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CDFB73" w14:textId="4BA9B20C" w:rsidR="00D838F1" w:rsidRPr="00CE0424" w:rsidRDefault="00D838F1" w:rsidP="00D838F1">
      <w:pPr>
        <w:pStyle w:val="3GPPHeader"/>
        <w:spacing w:after="60"/>
        <w:rPr>
          <w:sz w:val="32"/>
          <w:szCs w:val="32"/>
          <w:highlight w:val="yellow"/>
        </w:rPr>
      </w:pPr>
      <w:r w:rsidRPr="00CE0424">
        <w:t>3GPP TSG-RAN WG</w:t>
      </w:r>
      <w:r>
        <w:t>2</w:t>
      </w:r>
      <w:r w:rsidRPr="00CE0424">
        <w:t xml:space="preserve"> #</w:t>
      </w:r>
      <w:r>
        <w:t>91bis</w:t>
      </w:r>
      <w:r w:rsidRPr="00CE0424">
        <w:tab/>
      </w:r>
      <w:r w:rsidRPr="00CE0424">
        <w:rPr>
          <w:sz w:val="32"/>
          <w:szCs w:val="32"/>
        </w:rPr>
        <w:t xml:space="preserve">Tdoc </w:t>
      </w:r>
      <w:r w:rsidRPr="00B03CE6">
        <w:rPr>
          <w:bCs/>
          <w:sz w:val="32"/>
          <w:szCs w:val="32"/>
          <w:lang w:val="en-US"/>
        </w:rPr>
        <w:t>R2-15</w:t>
      </w:r>
      <w:r w:rsidRPr="00D838F1">
        <w:rPr>
          <w:bCs/>
          <w:sz w:val="32"/>
          <w:szCs w:val="32"/>
          <w:lang w:val="en-US"/>
        </w:rPr>
        <w:t>4744</w:t>
      </w:r>
    </w:p>
    <w:p w14:paraId="50344404" w14:textId="77777777" w:rsidR="00D838F1" w:rsidRPr="00CE0424" w:rsidRDefault="00D838F1" w:rsidP="00D838F1">
      <w:pPr>
        <w:pStyle w:val="3GPPHeader"/>
      </w:pPr>
      <w:r>
        <w:t>Malmö</w:t>
      </w:r>
      <w:r w:rsidRPr="007730BD">
        <w:t xml:space="preserve">, </w:t>
      </w:r>
      <w:r>
        <w:t>Sweden</w:t>
      </w:r>
      <w:r w:rsidRPr="007730BD">
        <w:t xml:space="preserve">, </w:t>
      </w:r>
      <w:r>
        <w:t>5</w:t>
      </w:r>
      <w:r w:rsidRPr="007730BD">
        <w:rPr>
          <w:vertAlign w:val="superscript"/>
        </w:rPr>
        <w:t>h</w:t>
      </w:r>
      <w:r w:rsidRPr="007730BD">
        <w:t xml:space="preserve"> – </w:t>
      </w:r>
      <w:r>
        <w:t>9</w:t>
      </w:r>
      <w:r w:rsidRPr="007730BD">
        <w:rPr>
          <w:vertAlign w:val="superscript"/>
        </w:rPr>
        <w:t>th</w:t>
      </w:r>
      <w:r w:rsidRPr="007730BD">
        <w:t xml:space="preserve"> </w:t>
      </w:r>
      <w:r>
        <w:t>October</w:t>
      </w:r>
      <w:r w:rsidRPr="007730BD">
        <w:t xml:space="preserve"> 2015</w:t>
      </w:r>
    </w:p>
    <w:p w14:paraId="0022341C" w14:textId="47271306" w:rsidR="00D838F1" w:rsidRPr="00CE0424" w:rsidRDefault="00D838F1" w:rsidP="00D838F1">
      <w:pPr>
        <w:pStyle w:val="3GPPHeader"/>
      </w:pPr>
    </w:p>
    <w:p w14:paraId="3B35C3CE" w14:textId="34605782" w:rsidR="00D838F1" w:rsidRPr="007730BD" w:rsidRDefault="00D838F1" w:rsidP="00D838F1">
      <w:pPr>
        <w:pStyle w:val="3GPPHeader"/>
        <w:rPr>
          <w:sz w:val="22"/>
          <w:szCs w:val="22"/>
          <w:lang w:val="sv-SE"/>
        </w:rPr>
      </w:pPr>
      <w:r w:rsidRPr="007730BD">
        <w:rPr>
          <w:sz w:val="22"/>
          <w:szCs w:val="22"/>
          <w:lang w:val="sv-SE"/>
        </w:rPr>
        <w:t>Agenda Item:</w:t>
      </w:r>
      <w:r w:rsidRPr="007730BD">
        <w:rPr>
          <w:sz w:val="22"/>
          <w:szCs w:val="22"/>
          <w:lang w:val="sv-SE"/>
        </w:rPr>
        <w:tab/>
      </w:r>
      <w:proofErr w:type="gramStart"/>
      <w:r>
        <w:rPr>
          <w:sz w:val="22"/>
          <w:szCs w:val="22"/>
          <w:lang w:val="sv-SE"/>
        </w:rPr>
        <w:t>07.10.2</w:t>
      </w:r>
      <w:bookmarkStart w:id="0" w:name="_GoBack"/>
      <w:bookmarkEnd w:id="0"/>
      <w:proofErr w:type="gramEnd"/>
    </w:p>
    <w:p w14:paraId="18A58111" w14:textId="77777777" w:rsidR="00D838F1" w:rsidRPr="00CE0424" w:rsidRDefault="00D838F1" w:rsidP="00D838F1">
      <w:pPr>
        <w:pStyle w:val="3GPPHeader"/>
        <w:rPr>
          <w:sz w:val="22"/>
          <w:szCs w:val="22"/>
        </w:rPr>
      </w:pPr>
      <w:r>
        <w:rPr>
          <w:sz w:val="22"/>
          <w:szCs w:val="22"/>
        </w:rPr>
        <w:t>Source:</w:t>
      </w:r>
      <w:r w:rsidRPr="00CE0424">
        <w:rPr>
          <w:sz w:val="22"/>
          <w:szCs w:val="22"/>
        </w:rPr>
        <w:tab/>
        <w:t>Ericsson</w:t>
      </w:r>
      <w:r>
        <w:rPr>
          <w:sz w:val="22"/>
          <w:szCs w:val="22"/>
        </w:rPr>
        <w:t xml:space="preserve"> (Rapporteur)</w:t>
      </w:r>
    </w:p>
    <w:p w14:paraId="20553920" w14:textId="3897B9F6" w:rsidR="00D838F1" w:rsidRPr="00CE0424" w:rsidRDefault="00D838F1" w:rsidP="00D838F1">
      <w:pPr>
        <w:pStyle w:val="3GPPHeader"/>
        <w:rPr>
          <w:sz w:val="22"/>
          <w:szCs w:val="22"/>
        </w:rPr>
      </w:pPr>
      <w:r>
        <w:rPr>
          <w:sz w:val="22"/>
          <w:szCs w:val="22"/>
        </w:rPr>
        <w:t>Title:</w:t>
      </w:r>
      <w:r w:rsidRPr="00CE0424">
        <w:rPr>
          <w:sz w:val="22"/>
          <w:szCs w:val="22"/>
        </w:rPr>
        <w:tab/>
      </w:r>
      <w:r w:rsidRPr="00D838F1">
        <w:rPr>
          <w:sz w:val="22"/>
          <w:szCs w:val="22"/>
          <w:lang w:val="en-US"/>
        </w:rPr>
        <w:t>TR Text Proposal capturing outcome of [91#29][LTE/Latency] Evaluation results</w:t>
      </w:r>
    </w:p>
    <w:p w14:paraId="007D5333" w14:textId="77777777" w:rsidR="00D838F1" w:rsidRPr="00CE0424" w:rsidRDefault="00D838F1" w:rsidP="00D838F1">
      <w:pPr>
        <w:pStyle w:val="3GPPHeader"/>
        <w:rPr>
          <w:sz w:val="22"/>
          <w:szCs w:val="22"/>
        </w:rPr>
      </w:pPr>
      <w:r w:rsidRPr="00CE0424">
        <w:rPr>
          <w:sz w:val="22"/>
          <w:szCs w:val="22"/>
        </w:rPr>
        <w:t>Document for:</w:t>
      </w:r>
      <w:r w:rsidRPr="00CE0424">
        <w:rPr>
          <w:sz w:val="22"/>
          <w:szCs w:val="22"/>
        </w:rPr>
        <w:tab/>
      </w:r>
      <w:r w:rsidRPr="00F81D9B">
        <w:rPr>
          <w:sz w:val="22"/>
          <w:szCs w:val="22"/>
        </w:rPr>
        <w:t>Discussion, Decision</w:t>
      </w:r>
    </w:p>
    <w:p w14:paraId="64E062F9" w14:textId="77777777" w:rsidR="00D838F1" w:rsidRDefault="00D838F1" w:rsidP="00D838F1">
      <w:pPr>
        <w:spacing w:after="0"/>
      </w:pPr>
    </w:p>
    <w:p w14:paraId="0F41CFEA" w14:textId="2BE0A95D" w:rsidR="00D838F1" w:rsidRDefault="00771BAE" w:rsidP="00771BAE">
      <w:pPr>
        <w:pStyle w:val="Heading1"/>
      </w:pPr>
      <w:r>
        <w:t>Introduction</w:t>
      </w:r>
    </w:p>
    <w:p w14:paraId="2467597C" w14:textId="4111B4A8" w:rsidR="00771BAE" w:rsidRDefault="00771BAE" w:rsidP="00945071"/>
    <w:p w14:paraId="3E65B852" w14:textId="657A00A8" w:rsidR="00D838F1" w:rsidRDefault="00D838F1" w:rsidP="00945071">
      <w:r w:rsidRPr="007F702E">
        <w:t>In this document a text proposal is presented aimin</w:t>
      </w:r>
      <w:r w:rsidR="007F702E" w:rsidRPr="007F702E">
        <w:t>g to include evaluation results</w:t>
      </w:r>
      <w:r w:rsidRPr="007F702E">
        <w:t xml:space="preserve"> </w:t>
      </w:r>
      <w:r w:rsidR="007F702E">
        <w:t>including</w:t>
      </w:r>
      <w:r w:rsidRPr="007F702E">
        <w:t xml:space="preserve"> a preliminary conclusion text for the protocol evaluation part of the SI [xxx]. The text proposal is based on the results from the e-mail discussion ‘[91#29][LTE/Latency] Evaluation results</w:t>
      </w:r>
      <w:r w:rsidR="007F702E">
        <w:t>’</w:t>
      </w:r>
      <w:r w:rsidRPr="007F702E">
        <w:t xml:space="preserve"> </w:t>
      </w:r>
      <w:r w:rsidR="007F702E">
        <w:t>and is proposed to be included</w:t>
      </w:r>
      <w:r w:rsidRPr="007F702E">
        <w:t xml:space="preserve"> in the SI TR 36.881 </w:t>
      </w:r>
      <w:r w:rsidR="007F702E">
        <w:t xml:space="preserve">v0.3.0 </w:t>
      </w:r>
      <w:r w:rsidRPr="007F702E">
        <w:t xml:space="preserve">in </w:t>
      </w:r>
      <w:r w:rsidR="007F702E" w:rsidRPr="007F702E">
        <w:t>its</w:t>
      </w:r>
      <w:r w:rsidRPr="007F702E">
        <w:t xml:space="preserve"> next version </w:t>
      </w:r>
      <w:r w:rsidR="007F702E">
        <w:t xml:space="preserve">pending </w:t>
      </w:r>
      <w:r w:rsidRPr="007F702E">
        <w:t>discussion and agreement</w:t>
      </w:r>
      <w:r w:rsidR="007F702E">
        <w:t xml:space="preserve"> in RAN2</w:t>
      </w:r>
      <w:r w:rsidRPr="007F702E">
        <w:t>.</w:t>
      </w:r>
      <w:r>
        <w:br w:type="page"/>
      </w:r>
    </w:p>
    <w:p w14:paraId="169799C5" w14:textId="37F1480C" w:rsidR="001801D5" w:rsidRPr="002F64F8" w:rsidRDefault="008A26AC" w:rsidP="00157ABB">
      <w:pPr>
        <w:rPr>
          <w:ins w:id="1" w:author="Ericsson User" w:date="2015-09-30T12:13:00Z"/>
          <w:b/>
          <w:highlight w:val="yellow"/>
        </w:rPr>
      </w:pPr>
      <w:ins w:id="2" w:author="Ericsson User" w:date="2015-09-29T10:24:00Z">
        <w:r w:rsidRPr="002F64F8">
          <w:rPr>
            <w:b/>
            <w:highlight w:val="yellow"/>
          </w:rPr>
          <w:lastRenderedPageBreak/>
          <w:t>--- BEGIN Text Proposal ---</w:t>
        </w:r>
      </w:ins>
    </w:p>
    <w:p w14:paraId="73E82180" w14:textId="0C0168A3" w:rsidR="0061700C" w:rsidRDefault="0061700C" w:rsidP="0061700C">
      <w:pPr>
        <w:rPr>
          <w:ins w:id="3" w:author="Ericsson User" w:date="2015-10-01T10:54:00Z"/>
          <w:b/>
        </w:rPr>
      </w:pPr>
      <w:ins w:id="4" w:author="Ericsson User" w:date="2015-09-30T12:13:00Z">
        <w:r w:rsidRPr="002F64F8">
          <w:rPr>
            <w:b/>
            <w:highlight w:val="yellow"/>
          </w:rPr>
          <w:t>-</w:t>
        </w:r>
      </w:ins>
      <w:ins w:id="5" w:author="Ericsson User" w:date="2015-09-30T12:14:00Z">
        <w:r w:rsidRPr="002F64F8">
          <w:rPr>
            <w:b/>
            <w:highlight w:val="yellow"/>
          </w:rPr>
          <w:t xml:space="preserve">- </w:t>
        </w:r>
      </w:ins>
      <w:ins w:id="6" w:author="Ericsson User" w:date="2015-09-30T12:13:00Z">
        <w:r w:rsidRPr="002F64F8">
          <w:rPr>
            <w:b/>
            <w:highlight w:val="yellow"/>
          </w:rPr>
          <w:t>For inclusion in section 2, References --</w:t>
        </w:r>
      </w:ins>
    </w:p>
    <w:p w14:paraId="59E08E9D" w14:textId="77777777" w:rsidR="002F64F8" w:rsidRPr="00C16D56" w:rsidRDefault="002F64F8" w:rsidP="0061700C">
      <w:pPr>
        <w:rPr>
          <w:ins w:id="7" w:author="Ericsson User" w:date="2015-09-30T12:13:00Z"/>
          <w:b/>
        </w:rPr>
      </w:pPr>
    </w:p>
    <w:p w14:paraId="2B5A2496" w14:textId="2D4B5202" w:rsidR="0061700C" w:rsidRPr="00864534" w:rsidRDefault="0061700C" w:rsidP="0061700C">
      <w:ins w:id="8" w:author="Ericsson User" w:date="2015-09-30T12:14:00Z">
        <w:r>
          <w:t>[6]</w:t>
        </w:r>
        <w:r>
          <w:tab/>
        </w:r>
        <w:r w:rsidRPr="00803F5A">
          <w:t>R2-15</w:t>
        </w:r>
      </w:ins>
      <w:ins w:id="9" w:author="Ericsson User" w:date="2015-09-30T12:15:00Z">
        <w:r>
          <w:t>4743</w:t>
        </w:r>
      </w:ins>
      <w:ins w:id="10" w:author="Ericsson User" w:date="2015-09-30T12:14:00Z">
        <w:r>
          <w:t xml:space="preserve">, </w:t>
        </w:r>
      </w:ins>
      <w:ins w:id="11" w:author="Ericsson User" w:date="2015-09-30T12:15:00Z">
        <w:r w:rsidRPr="0061700C">
          <w:t>Email discussion report for [91#29][LTE/Latency] Evaluation results</w:t>
        </w:r>
      </w:ins>
      <w:ins w:id="12" w:author="Ericsson User" w:date="2015-09-30T12:14:00Z">
        <w:r>
          <w:t xml:space="preserve">, RAN2#91, </w:t>
        </w:r>
      </w:ins>
      <w:ins w:id="13" w:author="Ericsson User" w:date="2015-09-30T12:15:00Z">
        <w:r>
          <w:t>August</w:t>
        </w:r>
      </w:ins>
      <w:ins w:id="14" w:author="Ericsson User" w:date="2015-09-30T12:14:00Z">
        <w:r>
          <w:t xml:space="preserve"> 2015</w:t>
        </w:r>
      </w:ins>
    </w:p>
    <w:p w14:paraId="0AF2691A" w14:textId="77777777" w:rsidR="0061700C" w:rsidRDefault="0061700C" w:rsidP="004A0E00">
      <w:pPr>
        <w:rPr>
          <w:ins w:id="15" w:author="Ericsson User" w:date="2015-09-30T12:16:00Z"/>
        </w:rPr>
      </w:pPr>
      <w:bookmarkStart w:id="16" w:name="_Toc303929523"/>
    </w:p>
    <w:p w14:paraId="464C6889" w14:textId="0D4D0E1C" w:rsidR="0061700C" w:rsidRPr="00C16D56" w:rsidRDefault="0061700C" w:rsidP="004A0E00">
      <w:pPr>
        <w:rPr>
          <w:ins w:id="17" w:author="Ericsson User" w:date="2015-09-30T12:12:00Z"/>
          <w:b/>
        </w:rPr>
      </w:pPr>
      <w:ins w:id="18" w:author="Ericsson User" w:date="2015-09-30T12:12:00Z">
        <w:r w:rsidRPr="0034714D">
          <w:rPr>
            <w:b/>
            <w:highlight w:val="yellow"/>
          </w:rPr>
          <w:t xml:space="preserve">-- </w:t>
        </w:r>
      </w:ins>
      <w:ins w:id="19" w:author="Ericsson User" w:date="2015-09-30T12:13:00Z">
        <w:r w:rsidRPr="0034714D">
          <w:rPr>
            <w:b/>
            <w:highlight w:val="yellow"/>
          </w:rPr>
          <w:t xml:space="preserve">For inclusion in 36.881, </w:t>
        </w:r>
      </w:ins>
      <w:ins w:id="20" w:author="Ericsson User" w:date="2015-09-30T12:12:00Z">
        <w:r w:rsidRPr="0034714D">
          <w:rPr>
            <w:b/>
            <w:highlight w:val="yellow"/>
          </w:rPr>
          <w:t>Section 9.1</w:t>
        </w:r>
      </w:ins>
      <w:ins w:id="21" w:author="Ericsson User" w:date="2015-09-30T12:13:00Z">
        <w:r w:rsidRPr="0034714D">
          <w:rPr>
            <w:b/>
            <w:highlight w:val="yellow"/>
          </w:rPr>
          <w:t xml:space="preserve"> --</w:t>
        </w:r>
      </w:ins>
      <w:bookmarkStart w:id="22" w:name="_Toc303929524"/>
      <w:bookmarkEnd w:id="16"/>
    </w:p>
    <w:p w14:paraId="34E6C1C6" w14:textId="77777777" w:rsidR="00C16D56" w:rsidRDefault="00C16D56" w:rsidP="00135537">
      <w:pPr>
        <w:pStyle w:val="Heading3"/>
        <w:rPr>
          <w:ins w:id="23" w:author="Ericsson User" w:date="2015-10-01T08:17:00Z"/>
        </w:rPr>
      </w:pPr>
      <w:bookmarkStart w:id="24" w:name="_Toc303929525"/>
      <w:bookmarkEnd w:id="22"/>
      <w:ins w:id="25" w:author="Ericsson User" w:date="2015-10-01T08:16:00Z">
        <w:r>
          <w:t>9.1.</w:t>
        </w:r>
      </w:ins>
      <w:ins w:id="26" w:author="Ericsson User" w:date="2015-09-30T12:13:00Z">
        <w:r w:rsidR="0061700C">
          <w:t>x1</w:t>
        </w:r>
      </w:ins>
      <w:r w:rsidR="00B71BDE">
        <w:tab/>
      </w:r>
      <w:bookmarkEnd w:id="24"/>
      <w:ins w:id="27" w:author="Ericsson User" w:date="2015-10-01T08:17:00Z">
        <w:r>
          <w:t>Simulation x1</w:t>
        </w:r>
      </w:ins>
    </w:p>
    <w:p w14:paraId="3585E9A9" w14:textId="13A49A74" w:rsidR="007F0F03" w:rsidRPr="004E07E8" w:rsidRDefault="007F0F03" w:rsidP="004E07E8">
      <w:pPr>
        <w:rPr>
          <w:ins w:id="28" w:author="Ericsson User" w:date="2015-09-30T12:21:00Z"/>
          <w:rFonts w:ascii="Arial" w:hAnsi="Arial" w:cs="Arial"/>
          <w:sz w:val="28"/>
          <w:szCs w:val="28"/>
        </w:rPr>
      </w:pPr>
      <w:ins w:id="29" w:author="Ericsson User" w:date="2015-09-30T12:21:00Z">
        <w:r w:rsidRPr="004E07E8">
          <w:rPr>
            <w:rFonts w:ascii="Arial" w:hAnsi="Arial" w:cs="Arial"/>
            <w:sz w:val="28"/>
            <w:szCs w:val="28"/>
          </w:rPr>
          <w:t xml:space="preserve">Latency evaluation results for TTI reduction and Fast </w:t>
        </w:r>
      </w:ins>
      <w:ins w:id="30" w:author="Ericsson User" w:date="2015-09-30T14:05:00Z">
        <w:r w:rsidR="00571D6E" w:rsidRPr="004E07E8">
          <w:rPr>
            <w:rFonts w:ascii="Arial" w:hAnsi="Arial" w:cs="Arial"/>
            <w:sz w:val="28"/>
            <w:szCs w:val="28"/>
          </w:rPr>
          <w:t>UL [</w:t>
        </w:r>
      </w:ins>
      <w:ins w:id="31" w:author="Ericsson User" w:date="2015-09-30T14:04:00Z">
        <w:r w:rsidR="00571D6E" w:rsidRPr="004E07E8">
          <w:rPr>
            <w:rFonts w:ascii="Arial" w:hAnsi="Arial" w:cs="Arial"/>
            <w:sz w:val="28"/>
            <w:szCs w:val="28"/>
          </w:rPr>
          <w:t>6]</w:t>
        </w:r>
      </w:ins>
    </w:p>
    <w:p w14:paraId="6E320D39" w14:textId="3286ECC5" w:rsidR="007F0F03" w:rsidRPr="007F0F03" w:rsidRDefault="00571D6E" w:rsidP="00135537">
      <w:pPr>
        <w:pStyle w:val="Heading4"/>
        <w:rPr>
          <w:ins w:id="32" w:author="Ericsson User" w:date="2015-09-30T12:21:00Z"/>
        </w:rPr>
      </w:pPr>
      <w:ins w:id="33" w:author="Ericsson User" w:date="2015-09-30T14:04:00Z">
        <w:r>
          <w:t>9.1.x1.1</w:t>
        </w:r>
        <w:r>
          <w:tab/>
        </w:r>
      </w:ins>
      <w:ins w:id="34" w:author="Ericsson User" w:date="2015-09-30T12:21:00Z">
        <w:r w:rsidR="007F0F03" w:rsidRPr="007F0F03">
          <w:t>Simulation assumptions</w:t>
        </w:r>
      </w:ins>
    </w:p>
    <w:p w14:paraId="113222CB" w14:textId="77777777" w:rsidR="007F0F03" w:rsidRPr="007F0F03" w:rsidRDefault="007F0F03" w:rsidP="007F0F03">
      <w:pPr>
        <w:rPr>
          <w:ins w:id="35" w:author="Ericsson User" w:date="2015-09-30T12:21:00Z"/>
        </w:rPr>
      </w:pPr>
      <w:ins w:id="36" w:author="Ericsson User" w:date="2015-09-30T12:21:00Z">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ins>
    </w:p>
    <w:p w14:paraId="4B6D8C8E" w14:textId="77777777" w:rsidR="007F0F03" w:rsidRPr="007F0F03" w:rsidRDefault="007F0F03" w:rsidP="007F0F03">
      <w:pPr>
        <w:rPr>
          <w:ins w:id="37" w:author="Ericsson User" w:date="2015-09-30T12:21:00Z"/>
        </w:rPr>
      </w:pPr>
      <w:ins w:id="38" w:author="Ericsson User" w:date="2015-09-30T12:21:00Z">
        <w:r w:rsidRPr="007F0F03">
          <w:t>For the LTE radio part a system with a 10 TTI PUCCH cycle, an 8 TTI SR to grant period, and an 8 TTI HARQ round trip time (allowing for 8 HARQ processes) is assumed. For the LTE baseline, a TTI length of 1ms (14 OFDM/SC-FDMA symbols) is assumed.</w:t>
        </w:r>
      </w:ins>
    </w:p>
    <w:p w14:paraId="44B5F003" w14:textId="299006AF" w:rsidR="007F0F03" w:rsidRPr="007F0F03" w:rsidRDefault="007F0F03" w:rsidP="007F0F03">
      <w:pPr>
        <w:rPr>
          <w:ins w:id="39" w:author="Ericsson User" w:date="2015-09-30T12:21:00Z"/>
        </w:rPr>
      </w:pPr>
      <w:ins w:id="40" w:author="Ericsson User" w:date="2015-09-30T12:21:00Z">
        <w:r w:rsidRPr="007F0F03">
          <w:t xml:space="preserve">With the technique of TTI shortening the TTI length is scaled to 7, 2, and 1 </w:t>
        </w:r>
      </w:ins>
      <w:ins w:id="41" w:author="Ericsson User" w:date="2015-09-30T14:12:00Z">
        <w:r w:rsidR="00135537" w:rsidRPr="007F0F03">
          <w:t>symbol</w:t>
        </w:r>
      </w:ins>
      <w:ins w:id="42" w:author="Ericsson User" w:date="2015-09-30T12:21:00Z">
        <w:r w:rsidRPr="007F0F03">
          <w:t xml:space="preserve">.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1. For the SR period one standard case (10 TTI) and one short case (1 TTI) </w:t>
        </w:r>
        <w:proofErr w:type="gramStart"/>
        <w:r w:rsidRPr="007F0F03">
          <w:t>is</w:t>
        </w:r>
        <w:proofErr w:type="gramEnd"/>
        <w:r w:rsidRPr="007F0F03">
          <w:t xml:space="preserve"> studied for comparison.</w:t>
        </w:r>
      </w:ins>
    </w:p>
    <w:p w14:paraId="12C5876C" w14:textId="77777777" w:rsidR="007F0F03" w:rsidRPr="007F0F03" w:rsidRDefault="007F0F03" w:rsidP="007F0F03">
      <w:pPr>
        <w:rPr>
          <w:ins w:id="43" w:author="Ericsson User" w:date="2015-09-30T12:21:00Z"/>
        </w:rPr>
      </w:pPr>
      <w:ins w:id="44" w:author="Ericsson User" w:date="2015-09-30T12:21:00Z">
        <w:r w:rsidRPr="007F0F03">
          <w:t>With a faster first UL grant, the UE is assumed to not perform a legacy PUCCH cycle nor SR to grant period, i.e. the grant acquisition delay is assumed to be 0ms.</w:t>
        </w:r>
      </w:ins>
    </w:p>
    <w:p w14:paraId="3EE8F607" w14:textId="77777777" w:rsidR="007F0F03" w:rsidRPr="007F0F03" w:rsidRDefault="007F0F03" w:rsidP="007F0F03">
      <w:pPr>
        <w:rPr>
          <w:ins w:id="45" w:author="Ericsson User" w:date="2015-09-30T12:21:00Z"/>
        </w:rPr>
      </w:pPr>
      <w:ins w:id="46" w:author="Ericsson User" w:date="2015-09-30T12:21:00Z">
        <w:r w:rsidRPr="007F0F03">
          <w:t>In Table 1 below we summarize the simulation parameter setup used in this evaluation.</w:t>
        </w:r>
      </w:ins>
    </w:p>
    <w:p w14:paraId="0A334270" w14:textId="77777777" w:rsidR="007F0F03" w:rsidRPr="007F0F03" w:rsidRDefault="007F0F03" w:rsidP="007F0F03">
      <w:pPr>
        <w:rPr>
          <w:ins w:id="47" w:author="Ericsson User" w:date="2015-09-30T12:21:00Z"/>
        </w:rPr>
      </w:pPr>
      <w:ins w:id="48" w:author="Ericsson User" w:date="2015-09-30T12:21:00Z">
        <w:r w:rsidRPr="007F0F03">
          <w:br w:type="page"/>
        </w:r>
      </w:ins>
    </w:p>
    <w:p w14:paraId="6B8878A2" w14:textId="77777777" w:rsidR="007F0F03" w:rsidRPr="007F0F03" w:rsidRDefault="007F0F03" w:rsidP="007F0F03">
      <w:pPr>
        <w:rPr>
          <w:ins w:id="49" w:author="Ericsson User" w:date="2015-09-30T12:21:00Z"/>
        </w:rPr>
      </w:pPr>
    </w:p>
    <w:p w14:paraId="6D88D6A9" w14:textId="68186919" w:rsidR="007F0F03" w:rsidRPr="007F0F03" w:rsidRDefault="00571D6E" w:rsidP="00571D6E">
      <w:pPr>
        <w:pStyle w:val="TAH"/>
        <w:rPr>
          <w:ins w:id="50" w:author="Ericsson User" w:date="2015-09-30T12:21:00Z"/>
        </w:rPr>
      </w:pPr>
      <w:ins w:id="51" w:author="Ericsson User" w:date="2015-09-30T12:21:00Z">
        <w:r>
          <w:t xml:space="preserve">Table </w:t>
        </w:r>
      </w:ins>
      <w:ins w:id="52" w:author="Ericsson User" w:date="2015-10-01T08:33:00Z">
        <w:r w:rsidR="005107C0">
          <w:t>x1</w:t>
        </w:r>
        <w:r w:rsidR="006F3258">
          <w:t>-</w:t>
        </w:r>
      </w:ins>
      <w:ins w:id="53" w:author="Ericsson User" w:date="2015-09-30T14:06:00Z">
        <w:r>
          <w:t>1</w:t>
        </w:r>
      </w:ins>
      <w:ins w:id="54" w:author="Ericsson User" w:date="2015-09-30T12:21:00Z">
        <w:r w:rsidR="007F0F03" w:rsidRPr="007F0F03">
          <w:t>. TCP download simulation setup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7F0F03" w:rsidRPr="007F0F03" w14:paraId="658CB9EC" w14:textId="77777777" w:rsidTr="0096657C">
        <w:trPr>
          <w:ins w:id="55" w:author="Ericsson User" w:date="2015-09-30T12:21:00Z"/>
        </w:trPr>
        <w:tc>
          <w:tcPr>
            <w:tcW w:w="5148" w:type="dxa"/>
            <w:shd w:val="clear" w:color="auto" w:fill="auto"/>
          </w:tcPr>
          <w:p w14:paraId="359FFC51" w14:textId="77777777" w:rsidR="007F0F03" w:rsidRPr="007F0F03" w:rsidRDefault="007F0F03" w:rsidP="00571D6E">
            <w:pPr>
              <w:pStyle w:val="TAC"/>
              <w:rPr>
                <w:ins w:id="56" w:author="Ericsson User" w:date="2015-09-30T12:21:00Z"/>
              </w:rPr>
            </w:pPr>
            <w:ins w:id="57" w:author="Ericsson User" w:date="2015-09-30T12:21:00Z">
              <w:r w:rsidRPr="007F0F03">
                <w:t>Simulation scenario</w:t>
              </w:r>
            </w:ins>
          </w:p>
        </w:tc>
        <w:tc>
          <w:tcPr>
            <w:tcW w:w="4707" w:type="dxa"/>
            <w:shd w:val="clear" w:color="auto" w:fill="auto"/>
          </w:tcPr>
          <w:p w14:paraId="559F910E" w14:textId="77777777" w:rsidR="007F0F03" w:rsidRPr="007F0F03" w:rsidRDefault="007F0F03" w:rsidP="00571D6E">
            <w:pPr>
              <w:pStyle w:val="TAC"/>
              <w:rPr>
                <w:ins w:id="58" w:author="Ericsson User" w:date="2015-09-30T12:21:00Z"/>
              </w:rPr>
            </w:pPr>
            <w:ins w:id="59" w:author="Ericsson User" w:date="2015-09-30T12:21:00Z">
              <w:r w:rsidRPr="007F0F03">
                <w:t>Static UE in a cell</w:t>
              </w:r>
            </w:ins>
          </w:p>
        </w:tc>
      </w:tr>
      <w:tr w:rsidR="007F0F03" w:rsidRPr="007F0F03" w14:paraId="13A53998" w14:textId="77777777" w:rsidTr="0096657C">
        <w:trPr>
          <w:ins w:id="60" w:author="Ericsson User" w:date="2015-09-30T12:21:00Z"/>
        </w:trPr>
        <w:tc>
          <w:tcPr>
            <w:tcW w:w="5148" w:type="dxa"/>
            <w:shd w:val="clear" w:color="auto" w:fill="auto"/>
          </w:tcPr>
          <w:p w14:paraId="62C58BE4" w14:textId="77777777" w:rsidR="007F0F03" w:rsidRPr="007F0F03" w:rsidRDefault="007F0F03" w:rsidP="00571D6E">
            <w:pPr>
              <w:pStyle w:val="TAC"/>
              <w:rPr>
                <w:ins w:id="61" w:author="Ericsson User" w:date="2015-09-30T12:21:00Z"/>
              </w:rPr>
            </w:pPr>
            <w:ins w:id="62" w:author="Ericsson User" w:date="2015-09-30T12:21:00Z">
              <w:r w:rsidRPr="007F0F03">
                <w:t>DL and UL throughput</w:t>
              </w:r>
            </w:ins>
          </w:p>
        </w:tc>
        <w:tc>
          <w:tcPr>
            <w:tcW w:w="4707" w:type="dxa"/>
            <w:shd w:val="clear" w:color="auto" w:fill="auto"/>
          </w:tcPr>
          <w:p w14:paraId="4F949F04" w14:textId="77777777" w:rsidR="007F0F03" w:rsidRPr="007F0F03" w:rsidRDefault="007F0F03" w:rsidP="00571D6E">
            <w:pPr>
              <w:pStyle w:val="TAC"/>
              <w:rPr>
                <w:ins w:id="63" w:author="Ericsson User" w:date="2015-09-30T12:21:00Z"/>
              </w:rPr>
            </w:pPr>
            <w:ins w:id="64" w:author="Ericsson User" w:date="2015-09-30T12:21:00Z">
              <w:r w:rsidRPr="007F0F03">
                <w:t>DL 150 Mb/s, UL 50 Mb/s</w:t>
              </w:r>
            </w:ins>
          </w:p>
        </w:tc>
      </w:tr>
      <w:tr w:rsidR="007F0F03" w:rsidRPr="007F0F03" w14:paraId="1FC0ABFD" w14:textId="77777777" w:rsidTr="0096657C">
        <w:trPr>
          <w:ins w:id="65" w:author="Ericsson User" w:date="2015-09-30T12:21:00Z"/>
        </w:trPr>
        <w:tc>
          <w:tcPr>
            <w:tcW w:w="5148" w:type="dxa"/>
            <w:shd w:val="clear" w:color="auto" w:fill="auto"/>
          </w:tcPr>
          <w:p w14:paraId="449F273A" w14:textId="77777777" w:rsidR="007F0F03" w:rsidRPr="007F0F03" w:rsidRDefault="007F0F03" w:rsidP="00571D6E">
            <w:pPr>
              <w:pStyle w:val="TAC"/>
              <w:rPr>
                <w:ins w:id="66" w:author="Ericsson User" w:date="2015-09-30T12:21:00Z"/>
              </w:rPr>
            </w:pPr>
            <w:ins w:id="67" w:author="Ericsson User" w:date="2015-09-30T12:21:00Z">
              <w:r w:rsidRPr="007F0F03">
                <w:t>Number of OFDM/SC-FDMA symbols per TTI, same in both DL and UL</w:t>
              </w:r>
            </w:ins>
          </w:p>
        </w:tc>
        <w:tc>
          <w:tcPr>
            <w:tcW w:w="4707" w:type="dxa"/>
            <w:shd w:val="clear" w:color="auto" w:fill="auto"/>
          </w:tcPr>
          <w:p w14:paraId="28B0BFF4" w14:textId="77777777" w:rsidR="007F0F03" w:rsidRPr="007F0F03" w:rsidRDefault="007F0F03" w:rsidP="00571D6E">
            <w:pPr>
              <w:pStyle w:val="TAC"/>
              <w:rPr>
                <w:ins w:id="68" w:author="Ericsson User" w:date="2015-09-30T12:21:00Z"/>
              </w:rPr>
            </w:pPr>
            <w:ins w:id="69" w:author="Ericsson User" w:date="2015-09-30T12:21:00Z">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ins>
          </w:p>
        </w:tc>
      </w:tr>
      <w:tr w:rsidR="007F0F03" w:rsidRPr="007F0F03" w14:paraId="739A4C5D" w14:textId="77777777" w:rsidTr="0096657C">
        <w:trPr>
          <w:ins w:id="70" w:author="Ericsson User" w:date="2015-09-30T12:21:00Z"/>
        </w:trPr>
        <w:tc>
          <w:tcPr>
            <w:tcW w:w="5148" w:type="dxa"/>
            <w:shd w:val="clear" w:color="auto" w:fill="auto"/>
          </w:tcPr>
          <w:p w14:paraId="3D92D32A" w14:textId="77777777" w:rsidR="007F0F03" w:rsidRPr="007F0F03" w:rsidRDefault="007F0F03" w:rsidP="00571D6E">
            <w:pPr>
              <w:pStyle w:val="TAC"/>
              <w:rPr>
                <w:ins w:id="71" w:author="Ericsson User" w:date="2015-09-30T12:21:00Z"/>
              </w:rPr>
            </w:pPr>
            <w:ins w:id="72" w:author="Ericsson User" w:date="2015-09-30T12:21:00Z">
              <w:r w:rsidRPr="007F0F03">
                <w:t>HARQ error probability</w:t>
              </w:r>
            </w:ins>
          </w:p>
        </w:tc>
        <w:tc>
          <w:tcPr>
            <w:tcW w:w="4707" w:type="dxa"/>
            <w:shd w:val="clear" w:color="auto" w:fill="auto"/>
          </w:tcPr>
          <w:p w14:paraId="44BBCC52" w14:textId="77777777" w:rsidR="007F0F03" w:rsidRPr="007F0F03" w:rsidRDefault="007F0F03" w:rsidP="00571D6E">
            <w:pPr>
              <w:pStyle w:val="TAC"/>
              <w:rPr>
                <w:ins w:id="73" w:author="Ericsson User" w:date="2015-09-30T12:21:00Z"/>
              </w:rPr>
            </w:pPr>
            <w:ins w:id="74" w:author="Ericsson User" w:date="2015-09-30T12:21:00Z">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ins>
          </w:p>
        </w:tc>
      </w:tr>
      <w:tr w:rsidR="007F0F03" w:rsidRPr="007F0F03" w14:paraId="48468437" w14:textId="77777777" w:rsidTr="0096657C">
        <w:trPr>
          <w:ins w:id="75" w:author="Ericsson User" w:date="2015-09-30T12:21:00Z"/>
        </w:trPr>
        <w:tc>
          <w:tcPr>
            <w:tcW w:w="5148" w:type="dxa"/>
            <w:shd w:val="clear" w:color="auto" w:fill="auto"/>
          </w:tcPr>
          <w:p w14:paraId="01707F2E" w14:textId="77777777" w:rsidR="007F0F03" w:rsidRPr="007F0F03" w:rsidRDefault="007F0F03" w:rsidP="00571D6E">
            <w:pPr>
              <w:pStyle w:val="TAC"/>
              <w:rPr>
                <w:ins w:id="76" w:author="Ericsson User" w:date="2015-09-30T12:21:00Z"/>
              </w:rPr>
            </w:pPr>
            <w:ins w:id="77" w:author="Ericsson User" w:date="2015-09-30T12:21:00Z">
              <w:r w:rsidRPr="007F0F03">
                <w:t>Traffic model</w:t>
              </w:r>
            </w:ins>
          </w:p>
        </w:tc>
        <w:tc>
          <w:tcPr>
            <w:tcW w:w="4707" w:type="dxa"/>
            <w:shd w:val="clear" w:color="auto" w:fill="auto"/>
          </w:tcPr>
          <w:p w14:paraId="53CBB0B2" w14:textId="77777777" w:rsidR="007F0F03" w:rsidRPr="007F0F03" w:rsidRDefault="007F0F03" w:rsidP="00571D6E">
            <w:pPr>
              <w:pStyle w:val="TAC"/>
              <w:rPr>
                <w:ins w:id="78" w:author="Ericsson User" w:date="2015-09-30T12:21:00Z"/>
              </w:rPr>
            </w:pPr>
            <w:ins w:id="79" w:author="Ericsson User" w:date="2015-09-30T12:21:00Z">
              <w:r w:rsidRPr="007F0F03">
                <w:t xml:space="preserve">FTP download </w:t>
              </w:r>
              <w:r w:rsidRPr="007F0F03">
                <w:br/>
                <w:t>over TCP (initial window: 10segments)</w:t>
              </w:r>
            </w:ins>
          </w:p>
        </w:tc>
      </w:tr>
      <w:tr w:rsidR="007F0F03" w:rsidRPr="007F0F03" w14:paraId="4817F27F" w14:textId="77777777" w:rsidTr="0096657C">
        <w:trPr>
          <w:ins w:id="80" w:author="Ericsson User" w:date="2015-09-30T12:21:00Z"/>
        </w:trPr>
        <w:tc>
          <w:tcPr>
            <w:tcW w:w="5148" w:type="dxa"/>
            <w:shd w:val="clear" w:color="auto" w:fill="auto"/>
          </w:tcPr>
          <w:p w14:paraId="544B1855" w14:textId="77777777" w:rsidR="007F0F03" w:rsidRPr="007F0F03" w:rsidRDefault="007F0F03" w:rsidP="00571D6E">
            <w:pPr>
              <w:pStyle w:val="TAC"/>
              <w:rPr>
                <w:ins w:id="81" w:author="Ericsson User" w:date="2015-09-30T12:21:00Z"/>
              </w:rPr>
            </w:pPr>
            <w:ins w:id="82" w:author="Ericsson User" w:date="2015-09-30T12:21:00Z">
              <w:r w:rsidRPr="007F0F03">
                <w:t>Core, transport and internet network delay</w:t>
              </w:r>
            </w:ins>
          </w:p>
        </w:tc>
        <w:tc>
          <w:tcPr>
            <w:tcW w:w="4707" w:type="dxa"/>
            <w:shd w:val="clear" w:color="auto" w:fill="auto"/>
          </w:tcPr>
          <w:p w14:paraId="5FF1535D" w14:textId="77777777" w:rsidR="007F0F03" w:rsidRPr="007F0F03" w:rsidRDefault="007F0F03" w:rsidP="00571D6E">
            <w:pPr>
              <w:pStyle w:val="TAC"/>
              <w:rPr>
                <w:ins w:id="83" w:author="Ericsson User" w:date="2015-09-30T12:21:00Z"/>
              </w:rPr>
            </w:pPr>
            <w:ins w:id="84" w:author="Ericsson User" w:date="2015-09-30T12:21:00Z">
              <w:r w:rsidRPr="007F0F03">
                <w:t>10ms</w:t>
              </w:r>
            </w:ins>
          </w:p>
        </w:tc>
      </w:tr>
      <w:tr w:rsidR="007F0F03" w:rsidRPr="007F0F03" w14:paraId="18F5C3CC" w14:textId="77777777" w:rsidTr="0096657C">
        <w:trPr>
          <w:ins w:id="85" w:author="Ericsson User" w:date="2015-09-30T12:21:00Z"/>
        </w:trPr>
        <w:tc>
          <w:tcPr>
            <w:tcW w:w="5148" w:type="dxa"/>
            <w:shd w:val="clear" w:color="auto" w:fill="auto"/>
          </w:tcPr>
          <w:p w14:paraId="59BED890" w14:textId="77777777" w:rsidR="007F0F03" w:rsidRPr="007F0F03" w:rsidRDefault="007F0F03" w:rsidP="00571D6E">
            <w:pPr>
              <w:pStyle w:val="TAC"/>
              <w:rPr>
                <w:ins w:id="86" w:author="Ericsson User" w:date="2015-09-30T12:21:00Z"/>
              </w:rPr>
            </w:pPr>
            <w:ins w:id="87" w:author="Ericsson User" w:date="2015-09-30T12:21:00Z">
              <w:r w:rsidRPr="007F0F03">
                <w:t>FTP file size</w:t>
              </w:r>
            </w:ins>
          </w:p>
        </w:tc>
        <w:tc>
          <w:tcPr>
            <w:tcW w:w="4707" w:type="dxa"/>
            <w:shd w:val="clear" w:color="auto" w:fill="auto"/>
          </w:tcPr>
          <w:p w14:paraId="0986F1C5" w14:textId="77777777" w:rsidR="007F0F03" w:rsidRPr="007F0F03" w:rsidRDefault="007F0F03" w:rsidP="00571D6E">
            <w:pPr>
              <w:pStyle w:val="TAC"/>
              <w:rPr>
                <w:ins w:id="88" w:author="Ericsson User" w:date="2015-09-30T12:21:00Z"/>
              </w:rPr>
            </w:pPr>
            <w:ins w:id="89" w:author="Ericsson User" w:date="2015-09-30T12:21:00Z">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ins>
          </w:p>
        </w:tc>
      </w:tr>
      <w:tr w:rsidR="007F0F03" w:rsidRPr="007F0F03" w14:paraId="31D24BBC" w14:textId="77777777" w:rsidTr="0096657C">
        <w:trPr>
          <w:ins w:id="90" w:author="Ericsson User" w:date="2015-09-30T12:21:00Z"/>
        </w:trPr>
        <w:tc>
          <w:tcPr>
            <w:tcW w:w="5148" w:type="dxa"/>
            <w:shd w:val="clear" w:color="auto" w:fill="auto"/>
          </w:tcPr>
          <w:p w14:paraId="2765298D" w14:textId="77777777" w:rsidR="007F0F03" w:rsidRPr="007F0F03" w:rsidRDefault="007F0F03" w:rsidP="00571D6E">
            <w:pPr>
              <w:pStyle w:val="TAC"/>
              <w:rPr>
                <w:ins w:id="91" w:author="Ericsson User" w:date="2015-09-30T12:21:00Z"/>
              </w:rPr>
            </w:pPr>
            <w:ins w:id="92" w:author="Ericsson User" w:date="2015-09-30T12:21:00Z">
              <w:r w:rsidRPr="007F0F03">
                <w:t>SR period</w:t>
              </w:r>
            </w:ins>
          </w:p>
        </w:tc>
        <w:tc>
          <w:tcPr>
            <w:tcW w:w="4707" w:type="dxa"/>
            <w:shd w:val="clear" w:color="auto" w:fill="auto"/>
          </w:tcPr>
          <w:p w14:paraId="6EF7C1CA" w14:textId="77777777" w:rsidR="007F0F03" w:rsidRPr="007F0F03" w:rsidRDefault="007F0F03" w:rsidP="00571D6E">
            <w:pPr>
              <w:pStyle w:val="TAC"/>
              <w:rPr>
                <w:ins w:id="93" w:author="Ericsson User" w:date="2015-09-30T12:21:00Z"/>
              </w:rPr>
            </w:pPr>
            <w:ins w:id="94" w:author="Ericsson User" w:date="2015-09-30T12:21:00Z">
              <w:r w:rsidRPr="007F0F03">
                <w:t>[1 TTI, 10 TTI]</w:t>
              </w:r>
            </w:ins>
          </w:p>
        </w:tc>
      </w:tr>
      <w:tr w:rsidR="007F0F03" w:rsidRPr="007F0F03" w14:paraId="64919E9E" w14:textId="77777777" w:rsidTr="0096657C">
        <w:trPr>
          <w:ins w:id="95" w:author="Ericsson User" w:date="2015-09-30T12:21:00Z"/>
        </w:trPr>
        <w:tc>
          <w:tcPr>
            <w:tcW w:w="5148" w:type="dxa"/>
            <w:shd w:val="clear" w:color="auto" w:fill="auto"/>
          </w:tcPr>
          <w:p w14:paraId="6BB02DC2" w14:textId="77777777" w:rsidR="007F0F03" w:rsidRPr="007F0F03" w:rsidRDefault="007F0F03" w:rsidP="00571D6E">
            <w:pPr>
              <w:pStyle w:val="TAC"/>
              <w:rPr>
                <w:ins w:id="96" w:author="Ericsson User" w:date="2015-09-30T12:21:00Z"/>
              </w:rPr>
            </w:pPr>
            <w:ins w:id="97" w:author="Ericsson User" w:date="2015-09-30T12:21:00Z">
              <w:r w:rsidRPr="007F0F03">
                <w:t>DL PHY overhead</w:t>
              </w:r>
            </w:ins>
          </w:p>
        </w:tc>
        <w:tc>
          <w:tcPr>
            <w:tcW w:w="4707" w:type="dxa"/>
            <w:shd w:val="clear" w:color="auto" w:fill="auto"/>
          </w:tcPr>
          <w:p w14:paraId="60D849BC" w14:textId="77777777" w:rsidR="007F0F03" w:rsidRPr="007F0F03" w:rsidRDefault="007F0F03" w:rsidP="00571D6E">
            <w:pPr>
              <w:pStyle w:val="TAC"/>
              <w:rPr>
                <w:ins w:id="98" w:author="Ericsson User" w:date="2015-09-30T12:21:00Z"/>
              </w:rPr>
            </w:pPr>
            <w:ins w:id="99" w:author="Ericsson User" w:date="2015-09-30T12:21:00Z">
              <w:r w:rsidRPr="007F0F03">
                <w:t>7%, 7%, 25%, 25% for TTI length of 14, 7, 2, 1 symbols respectively</w:t>
              </w:r>
            </w:ins>
          </w:p>
        </w:tc>
      </w:tr>
      <w:tr w:rsidR="007F0F03" w:rsidRPr="007F0F03" w14:paraId="2D12C001" w14:textId="77777777" w:rsidTr="0096657C">
        <w:trPr>
          <w:ins w:id="100" w:author="Ericsson User" w:date="2015-09-30T12:21:00Z"/>
        </w:trPr>
        <w:tc>
          <w:tcPr>
            <w:tcW w:w="5148" w:type="dxa"/>
            <w:shd w:val="clear" w:color="auto" w:fill="auto"/>
          </w:tcPr>
          <w:p w14:paraId="417EEDC3" w14:textId="77777777" w:rsidR="007F0F03" w:rsidRPr="007F0F03" w:rsidRDefault="007F0F03" w:rsidP="00571D6E">
            <w:pPr>
              <w:pStyle w:val="TAC"/>
              <w:rPr>
                <w:ins w:id="101" w:author="Ericsson User" w:date="2015-09-30T12:21:00Z"/>
              </w:rPr>
            </w:pPr>
            <w:ins w:id="102" w:author="Ericsson User" w:date="2015-09-30T12:21:00Z">
              <w:r w:rsidRPr="007F0F03">
                <w:t>UL PHY overhead</w:t>
              </w:r>
            </w:ins>
          </w:p>
        </w:tc>
        <w:tc>
          <w:tcPr>
            <w:tcW w:w="4707" w:type="dxa"/>
            <w:shd w:val="clear" w:color="auto" w:fill="auto"/>
          </w:tcPr>
          <w:p w14:paraId="3D742DED" w14:textId="77777777" w:rsidR="007F0F03" w:rsidRPr="007F0F03" w:rsidRDefault="007F0F03" w:rsidP="00571D6E">
            <w:pPr>
              <w:pStyle w:val="TAC"/>
              <w:rPr>
                <w:ins w:id="103" w:author="Ericsson User" w:date="2015-09-30T12:21:00Z"/>
              </w:rPr>
            </w:pPr>
            <w:ins w:id="104" w:author="Ericsson User" w:date="2015-09-30T12:21:00Z">
              <w:r w:rsidRPr="007F0F03">
                <w:t>14%, 14%, 33%, 50% for TTI length of 14, 7, 2, 1 symbols respectively</w:t>
              </w:r>
            </w:ins>
          </w:p>
        </w:tc>
      </w:tr>
    </w:tbl>
    <w:p w14:paraId="435CB736" w14:textId="77777777" w:rsidR="007F0F03" w:rsidRDefault="007F0F03" w:rsidP="007F0F03">
      <w:pPr>
        <w:rPr>
          <w:ins w:id="105" w:author="Ericsson User" w:date="2015-10-01T08:26:00Z"/>
        </w:rPr>
      </w:pPr>
    </w:p>
    <w:p w14:paraId="6E971D83" w14:textId="506662D4" w:rsidR="006F3258" w:rsidRPr="007F0F03" w:rsidRDefault="006F3258" w:rsidP="005107C0">
      <w:pPr>
        <w:pStyle w:val="Heading4"/>
        <w:rPr>
          <w:ins w:id="106" w:author="Ericsson User" w:date="2015-09-30T12:21:00Z"/>
        </w:rPr>
      </w:pPr>
      <w:ins w:id="107" w:author="Ericsson User" w:date="2015-10-01T08:27:00Z">
        <w:r>
          <w:t>9.1.x1.2</w:t>
        </w:r>
        <w:r>
          <w:tab/>
          <w:t>TTI shortening simulations</w:t>
        </w:r>
      </w:ins>
    </w:p>
    <w:p w14:paraId="56ED6C15" w14:textId="24ED5A6D" w:rsidR="007F0F03" w:rsidRPr="007F0F03" w:rsidRDefault="007F0F03" w:rsidP="00571D6E">
      <w:pPr>
        <w:pStyle w:val="TH"/>
        <w:rPr>
          <w:ins w:id="108" w:author="Ericsson User" w:date="2015-09-30T12:21:00Z"/>
        </w:rPr>
      </w:pPr>
      <w:ins w:id="109" w:author="Ericsson User" w:date="2015-09-30T12:21:00Z">
        <w:r w:rsidRPr="007F0F03">
          <w:rPr>
            <w:noProof/>
            <w:lang w:val="en-US"/>
          </w:rPr>
          <w:drawing>
            <wp:inline distT="0" distB="0" distL="0" distR="0" wp14:anchorId="214C88D4" wp14:editId="0EEFE9E9">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ins>
    </w:p>
    <w:p w14:paraId="6D5836D2" w14:textId="3EA95AC8" w:rsidR="007F0F03" w:rsidRPr="007F0F03" w:rsidRDefault="007F0F03" w:rsidP="003739CC">
      <w:pPr>
        <w:pStyle w:val="TF"/>
        <w:rPr>
          <w:ins w:id="110" w:author="Ericsson User" w:date="2015-09-30T12:21:00Z"/>
        </w:rPr>
      </w:pPr>
      <w:ins w:id="111" w:author="Ericsson User" w:date="2015-09-30T12:21:00Z">
        <w:r w:rsidRPr="007F0F03">
          <w:t xml:space="preserve">Figure </w:t>
        </w:r>
      </w:ins>
      <w:ins w:id="112" w:author="Ericsson User" w:date="2015-10-01T10:24:00Z">
        <w:r w:rsidR="005107C0">
          <w:t>x1</w:t>
        </w:r>
      </w:ins>
      <w:ins w:id="113" w:author="Ericsson User" w:date="2015-10-01T08:32:00Z">
        <w:r w:rsidR="006F3258">
          <w:t>-1</w:t>
        </w:r>
      </w:ins>
      <w:ins w:id="114" w:author="Ericsson User" w:date="2015-09-30T12:21:00Z">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ins>
    </w:p>
    <w:p w14:paraId="6C3C0448" w14:textId="22ED414C" w:rsidR="007F0F03" w:rsidRPr="007F0F03" w:rsidRDefault="007F0F03" w:rsidP="00E36362">
      <w:pPr>
        <w:pStyle w:val="TH"/>
        <w:rPr>
          <w:ins w:id="115" w:author="Ericsson User" w:date="2015-09-30T12:21:00Z"/>
        </w:rPr>
      </w:pPr>
      <w:ins w:id="116" w:author="Ericsson User" w:date="2015-09-30T12:21:00Z">
        <w:r w:rsidRPr="000C1A47">
          <w:rPr>
            <w:noProof/>
            <w:lang w:val="en-US"/>
          </w:rPr>
          <w:lastRenderedPageBreak/>
          <w:drawing>
            <wp:inline distT="0" distB="0" distL="0" distR="0" wp14:anchorId="1029F327" wp14:editId="650F9C54">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ins>
    </w:p>
    <w:p w14:paraId="557D30DF" w14:textId="5DD4B7F5" w:rsidR="007F0F03" w:rsidRPr="007F0F03" w:rsidRDefault="006F3258" w:rsidP="00E36362">
      <w:pPr>
        <w:pStyle w:val="TF"/>
        <w:rPr>
          <w:ins w:id="117" w:author="Ericsson User" w:date="2015-09-30T12:21:00Z"/>
        </w:rPr>
      </w:pPr>
      <w:ins w:id="118" w:author="Ericsson User" w:date="2015-09-30T12:21:00Z">
        <w:r>
          <w:t xml:space="preserve">Figure </w:t>
        </w:r>
        <w:r w:rsidR="005107C0">
          <w:t>x1</w:t>
        </w:r>
      </w:ins>
      <w:ins w:id="119" w:author="Ericsson User" w:date="2015-10-01T08:32:00Z">
        <w:r>
          <w:t>-2</w:t>
        </w:r>
      </w:ins>
      <w:ins w:id="120" w:author="Ericsson User" w:date="2015-09-30T12:21:00Z">
        <w:r w:rsidR="007F0F03" w:rsidRPr="007F0F03">
          <w:t xml:space="preserve">: Download speed and delay, as well as relative gains in speed and delay compared to baseline for different file sizes and latency reduction techniques in LTE. The baseline is 1 </w:t>
        </w:r>
        <w:proofErr w:type="spellStart"/>
        <w:proofErr w:type="gramStart"/>
        <w:r w:rsidR="007F0F03" w:rsidRPr="007F0F03">
          <w:t>ms</w:t>
        </w:r>
        <w:proofErr w:type="spellEnd"/>
        <w:proofErr w:type="gramEnd"/>
        <w:r w:rsidR="007F0F03" w:rsidRPr="007F0F03">
          <w:t xml:space="preserve"> TTI and SR. SR period is 1 TTI.</w:t>
        </w:r>
      </w:ins>
    </w:p>
    <w:p w14:paraId="3EC8B873" w14:textId="77777777" w:rsidR="007F0F03" w:rsidRPr="007F0F03" w:rsidRDefault="007F0F03" w:rsidP="007F0F03">
      <w:pPr>
        <w:rPr>
          <w:ins w:id="121" w:author="Ericsson User" w:date="2015-09-30T12:21:00Z"/>
        </w:rPr>
      </w:pPr>
      <w:ins w:id="122" w:author="Ericsson User" w:date="2015-09-30T12:21:00Z">
        <w:r w:rsidRPr="007F0F03">
          <w:t>From the results in Figure 1,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ins>
    </w:p>
    <w:p w14:paraId="3558DAA9" w14:textId="77777777" w:rsidR="007F0F03" w:rsidRPr="007F0F03" w:rsidRDefault="007F0F03" w:rsidP="007F0F03">
      <w:pPr>
        <w:rPr>
          <w:ins w:id="123" w:author="Ericsson User" w:date="2015-09-30T12:21:00Z"/>
        </w:rPr>
      </w:pPr>
      <w:ins w:id="124" w:author="Ericsson User" w:date="2015-09-30T12:21:00Z">
        <w:r w:rsidRPr="007F0F03">
          <w:t>The same trend can be seen in Figure 2, for a SR period of 1 TTI, but compared to the 10 TTI case the baseline is somewhat improved, and therefore the gains with shorter TTI and Fast UL are slightly reduced.</w:t>
        </w:r>
      </w:ins>
    </w:p>
    <w:p w14:paraId="2CC958CB" w14:textId="77777777" w:rsidR="007F0F03" w:rsidRPr="007F0F03" w:rsidRDefault="007F0F03" w:rsidP="007F0F03">
      <w:pPr>
        <w:rPr>
          <w:ins w:id="125" w:author="Ericsson User" w:date="2015-09-30T12:21:00Z"/>
        </w:rPr>
      </w:pPr>
      <w:ins w:id="126" w:author="Ericsson User" w:date="2015-09-30T12:21:00Z">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ins>
    </w:p>
    <w:p w14:paraId="43601D97" w14:textId="77777777" w:rsidR="007F0F03" w:rsidRPr="007F0F03" w:rsidRDefault="007F0F03" w:rsidP="007F0F03">
      <w:pPr>
        <w:rPr>
          <w:ins w:id="127" w:author="Ericsson User" w:date="2015-09-30T12:21:00Z"/>
        </w:rPr>
      </w:pPr>
      <w:ins w:id="128" w:author="Ericsson User" w:date="2015-09-30T12:21:00Z">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ins>
    </w:p>
    <w:p w14:paraId="595C0C63" w14:textId="77777777" w:rsidR="007F0F03" w:rsidRPr="007F0F03" w:rsidRDefault="007F0F03" w:rsidP="007F0F03">
      <w:pPr>
        <w:rPr>
          <w:ins w:id="129" w:author="Ericsson User" w:date="2015-09-30T12:21:00Z"/>
        </w:rPr>
      </w:pPr>
      <w:ins w:id="130" w:author="Ericsson User" w:date="2015-09-30T12:21:00Z">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ins>
    </w:p>
    <w:p w14:paraId="3B540656" w14:textId="77777777" w:rsidR="007F0F03" w:rsidRPr="009B6838" w:rsidRDefault="007F0F03" w:rsidP="005107C0">
      <w:pPr>
        <w:pStyle w:val="Observation"/>
        <w:rPr>
          <w:ins w:id="131" w:author="Ericsson User" w:date="2015-09-30T12:21:00Z"/>
        </w:rPr>
      </w:pPr>
      <w:ins w:id="132" w:author="Ericsson User" w:date="2015-09-30T12:21:00Z">
        <w:r w:rsidRPr="009B6838">
          <w:t>Reducing TTI length down to 1 or 2 symbols gives largest latency reduction for file sizes up to 1MB, and for larger file sizes a TTI length of 7 gives best latency performance.</w:t>
        </w:r>
      </w:ins>
    </w:p>
    <w:p w14:paraId="2183D8F3" w14:textId="77777777" w:rsidR="007F0F03" w:rsidRPr="009B6838" w:rsidRDefault="007F0F03" w:rsidP="005107C0">
      <w:pPr>
        <w:pStyle w:val="Observation"/>
        <w:rPr>
          <w:ins w:id="133" w:author="Ericsson User" w:date="2015-09-30T12:21:00Z"/>
        </w:rPr>
      </w:pPr>
      <w:ins w:id="134" w:author="Ericsson User" w:date="2015-09-30T12:21:00Z">
        <w:r w:rsidRPr="005107C0">
          <w:t xml:space="preserve">Adding Fast UL gives an improved performance with both legacy and short TTI length </w:t>
        </w:r>
        <w:r w:rsidRPr="009B6838">
          <w:t>in all studied cases.</w:t>
        </w:r>
      </w:ins>
    </w:p>
    <w:p w14:paraId="5A26B599" w14:textId="77777777" w:rsidR="007F0F03" w:rsidRPr="009B6838" w:rsidRDefault="007F0F03" w:rsidP="005107C0">
      <w:pPr>
        <w:pStyle w:val="Observation"/>
        <w:rPr>
          <w:ins w:id="135" w:author="Ericsson User" w:date="2015-09-30T12:21:00Z"/>
        </w:rPr>
      </w:pPr>
      <w:ins w:id="136" w:author="Ericsson User" w:date="2015-09-30T12:21:00Z">
        <w:r w:rsidRPr="005107C0">
          <w:lastRenderedPageBreak/>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ins>
    </w:p>
    <w:p w14:paraId="1A1187D3" w14:textId="77777777" w:rsidR="007F0F03" w:rsidRPr="007F0F03" w:rsidRDefault="007F0F03" w:rsidP="007F0F03">
      <w:pPr>
        <w:rPr>
          <w:ins w:id="137" w:author="Ericsson User" w:date="2015-09-30T12:21:00Z"/>
        </w:rPr>
      </w:pPr>
    </w:p>
    <w:p w14:paraId="2D9469F1" w14:textId="6F8E0FFA" w:rsidR="007F0F03" w:rsidRPr="007F0F03" w:rsidRDefault="006F3258" w:rsidP="005107C0">
      <w:pPr>
        <w:pStyle w:val="Heading4"/>
        <w:rPr>
          <w:ins w:id="138" w:author="Ericsson User" w:date="2015-09-30T12:21:00Z"/>
          <w:lang w:val="sv-SE"/>
        </w:rPr>
      </w:pPr>
      <w:ins w:id="139" w:author="Ericsson User" w:date="2015-10-01T08:24:00Z">
        <w:r>
          <w:rPr>
            <w:lang w:val="sv-SE"/>
          </w:rPr>
          <w:t>9.1.x1.3</w:t>
        </w:r>
        <w:r>
          <w:rPr>
            <w:lang w:val="sv-SE"/>
          </w:rPr>
          <w:tab/>
        </w:r>
      </w:ins>
      <w:ins w:id="140" w:author="Ericsson User" w:date="2015-09-30T12:21:00Z">
        <w:r w:rsidR="007F0F03" w:rsidRPr="007F0F03">
          <w:rPr>
            <w:lang w:val="sv-SE"/>
          </w:rPr>
          <w:t>Fast UL system simulations</w:t>
        </w:r>
      </w:ins>
    </w:p>
    <w:p w14:paraId="31B1168C" w14:textId="77777777" w:rsidR="007F0F03" w:rsidRPr="007F0F03" w:rsidRDefault="007F0F03" w:rsidP="007F0F03">
      <w:pPr>
        <w:rPr>
          <w:ins w:id="141" w:author="Ericsson User" w:date="2015-09-30T12:21:00Z"/>
        </w:rPr>
      </w:pPr>
      <w:ins w:id="142" w:author="Ericsson User" w:date="2015-09-30T12:21:00Z">
        <w:r w:rsidRPr="007F0F03">
          <w:t>The Fast UL grant mechanism was simulated in a system level simulator tool with FTP traffic and its performance was compared to that of SR grants and SPS grants. The simulator parameters are given in Table 2. Figure 3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ins>
    </w:p>
    <w:p w14:paraId="71BAC416" w14:textId="77777777" w:rsidR="007F0F03" w:rsidRPr="007F0F03" w:rsidRDefault="007F0F03" w:rsidP="007F0F03">
      <w:pPr>
        <w:rPr>
          <w:ins w:id="143" w:author="Ericsson User" w:date="2015-09-30T12:21:00Z"/>
        </w:rPr>
      </w:pPr>
      <w:ins w:id="144" w:author="Ericsson User" w:date="2015-09-30T12:21:00Z">
        <w:r w:rsidRPr="007F0F03">
          <w:t>The resource utilization is given in Figures 4 for DL and in Figure 5 for UL.</w:t>
        </w:r>
      </w:ins>
    </w:p>
    <w:p w14:paraId="250167EB" w14:textId="77777777" w:rsidR="007F0F03" w:rsidRPr="007F0F03" w:rsidRDefault="007F0F03" w:rsidP="007F0F03">
      <w:pPr>
        <w:rPr>
          <w:ins w:id="145" w:author="Ericsson User" w:date="2015-09-30T12:21:00Z"/>
        </w:rPr>
      </w:pPr>
    </w:p>
    <w:p w14:paraId="41FC79D0" w14:textId="32946D05" w:rsidR="007F0F03" w:rsidRPr="007F0F03" w:rsidRDefault="007F0F03" w:rsidP="005107C0">
      <w:pPr>
        <w:pStyle w:val="TH"/>
        <w:rPr>
          <w:ins w:id="146" w:author="Ericsson User" w:date="2015-09-30T12:21:00Z"/>
        </w:rPr>
      </w:pPr>
      <w:ins w:id="147" w:author="Ericsson User" w:date="2015-09-30T12:21:00Z">
        <w:r w:rsidRPr="007F0F03">
          <w:lastRenderedPageBreak/>
          <w:t xml:space="preserve">Table </w:t>
        </w:r>
        <w:r w:rsidR="006F3258">
          <w:t>x</w:t>
        </w:r>
      </w:ins>
      <w:ins w:id="148" w:author="Ericsson User" w:date="2015-10-01T10:24:00Z">
        <w:r w:rsidR="005107C0">
          <w:t>1</w:t>
        </w:r>
      </w:ins>
      <w:ins w:id="149" w:author="Ericsson User" w:date="2015-10-01T08:32:00Z">
        <w:r w:rsidR="006F3258">
          <w:t>-</w:t>
        </w:r>
      </w:ins>
      <w:ins w:id="150" w:author="Ericsson User" w:date="2015-09-30T12:21:00Z">
        <w:r w:rsidR="006F3258">
          <w:t>2</w:t>
        </w:r>
        <w:r w:rsidRPr="007F0F03">
          <w:t>. Simulation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7F0F03" w:rsidRPr="007F0F03" w14:paraId="601DD22A" w14:textId="77777777" w:rsidTr="0096657C">
        <w:trPr>
          <w:ins w:id="151" w:author="Ericsson User" w:date="2015-09-30T12:21:00Z"/>
        </w:trPr>
        <w:tc>
          <w:tcPr>
            <w:tcW w:w="4889" w:type="dxa"/>
            <w:shd w:val="clear" w:color="auto" w:fill="auto"/>
          </w:tcPr>
          <w:p w14:paraId="0DD9F96E" w14:textId="77777777" w:rsidR="007F0F03" w:rsidRPr="007F0F03" w:rsidRDefault="007F0F03" w:rsidP="005107C0">
            <w:pPr>
              <w:pStyle w:val="TAC"/>
              <w:rPr>
                <w:ins w:id="152" w:author="Ericsson User" w:date="2015-09-30T12:21:00Z"/>
              </w:rPr>
            </w:pPr>
            <w:ins w:id="153" w:author="Ericsson User" w:date="2015-09-30T12:21:00Z">
              <w:r w:rsidRPr="007F0F03">
                <w:t>Network</w:t>
              </w:r>
            </w:ins>
          </w:p>
        </w:tc>
        <w:tc>
          <w:tcPr>
            <w:tcW w:w="4890" w:type="dxa"/>
            <w:shd w:val="clear" w:color="auto" w:fill="auto"/>
          </w:tcPr>
          <w:p w14:paraId="7E42B4C4" w14:textId="77777777" w:rsidR="007F0F03" w:rsidRPr="007F0F03" w:rsidRDefault="007F0F03" w:rsidP="005107C0">
            <w:pPr>
              <w:pStyle w:val="TAC"/>
              <w:rPr>
                <w:ins w:id="154" w:author="Ericsson User" w:date="2015-09-30T12:21:00Z"/>
              </w:rPr>
            </w:pPr>
            <w:ins w:id="155" w:author="Ericsson User" w:date="2015-09-30T12:21:00Z">
              <w:r w:rsidRPr="007F0F03">
                <w:t>7 sites with 3-sector cells, 500m ISD</w:t>
              </w:r>
            </w:ins>
          </w:p>
        </w:tc>
      </w:tr>
      <w:tr w:rsidR="007F0F03" w:rsidRPr="007F0F03" w14:paraId="6FDD04B9" w14:textId="77777777" w:rsidTr="0096657C">
        <w:trPr>
          <w:ins w:id="156" w:author="Ericsson User" w:date="2015-09-30T12:21:00Z"/>
        </w:trPr>
        <w:tc>
          <w:tcPr>
            <w:tcW w:w="4889" w:type="dxa"/>
            <w:shd w:val="clear" w:color="auto" w:fill="auto"/>
          </w:tcPr>
          <w:p w14:paraId="731484F9" w14:textId="77777777" w:rsidR="007F0F03" w:rsidRPr="007F0F03" w:rsidRDefault="007F0F03" w:rsidP="005107C0">
            <w:pPr>
              <w:pStyle w:val="TAC"/>
              <w:rPr>
                <w:ins w:id="157" w:author="Ericsson User" w:date="2015-09-30T12:21:00Z"/>
              </w:rPr>
            </w:pPr>
            <w:ins w:id="158" w:author="Ericsson User" w:date="2015-09-30T12:21:00Z">
              <w:r w:rsidRPr="007F0F03">
                <w:t>Bandwidth</w:t>
              </w:r>
            </w:ins>
          </w:p>
        </w:tc>
        <w:tc>
          <w:tcPr>
            <w:tcW w:w="4890" w:type="dxa"/>
            <w:shd w:val="clear" w:color="auto" w:fill="auto"/>
          </w:tcPr>
          <w:p w14:paraId="753E3DFD" w14:textId="77777777" w:rsidR="007F0F03" w:rsidRPr="007F0F03" w:rsidRDefault="007F0F03" w:rsidP="005107C0">
            <w:pPr>
              <w:pStyle w:val="TAC"/>
              <w:rPr>
                <w:ins w:id="159" w:author="Ericsson User" w:date="2015-09-30T12:21:00Z"/>
              </w:rPr>
            </w:pPr>
            <w:ins w:id="160" w:author="Ericsson User" w:date="2015-09-30T12:21:00Z">
              <w:r w:rsidRPr="007F0F03">
                <w:t>10 MHz in all cells</w:t>
              </w:r>
            </w:ins>
          </w:p>
        </w:tc>
      </w:tr>
      <w:tr w:rsidR="007F0F03" w:rsidRPr="007F0F03" w14:paraId="4E6165FF" w14:textId="77777777" w:rsidTr="0096657C">
        <w:trPr>
          <w:ins w:id="161" w:author="Ericsson User" w:date="2015-09-30T12:21:00Z"/>
        </w:trPr>
        <w:tc>
          <w:tcPr>
            <w:tcW w:w="4889" w:type="dxa"/>
            <w:shd w:val="clear" w:color="auto" w:fill="auto"/>
          </w:tcPr>
          <w:p w14:paraId="0D0B2A1E" w14:textId="77777777" w:rsidR="007F0F03" w:rsidRPr="007F0F03" w:rsidRDefault="007F0F03" w:rsidP="005107C0">
            <w:pPr>
              <w:pStyle w:val="TAC"/>
              <w:rPr>
                <w:ins w:id="162" w:author="Ericsson User" w:date="2015-09-30T12:21:00Z"/>
              </w:rPr>
            </w:pPr>
            <w:ins w:id="163" w:author="Ericsson User" w:date="2015-09-30T12:21:00Z">
              <w:r w:rsidRPr="007F0F03">
                <w:t>Duplex</w:t>
              </w:r>
            </w:ins>
          </w:p>
        </w:tc>
        <w:tc>
          <w:tcPr>
            <w:tcW w:w="4890" w:type="dxa"/>
            <w:shd w:val="clear" w:color="auto" w:fill="auto"/>
          </w:tcPr>
          <w:p w14:paraId="005B6C96" w14:textId="77777777" w:rsidR="007F0F03" w:rsidRPr="007F0F03" w:rsidRDefault="007F0F03" w:rsidP="005107C0">
            <w:pPr>
              <w:pStyle w:val="TAC"/>
              <w:rPr>
                <w:ins w:id="164" w:author="Ericsson User" w:date="2015-09-30T12:21:00Z"/>
              </w:rPr>
            </w:pPr>
            <w:ins w:id="165" w:author="Ericsson User" w:date="2015-09-30T12:21:00Z">
              <w:r w:rsidRPr="007F0F03">
                <w:t>FDD</w:t>
              </w:r>
            </w:ins>
          </w:p>
        </w:tc>
      </w:tr>
      <w:tr w:rsidR="007F0F03" w:rsidRPr="007F0F03" w14:paraId="43A159DE" w14:textId="77777777" w:rsidTr="0096657C">
        <w:trPr>
          <w:ins w:id="166" w:author="Ericsson User" w:date="2015-09-30T12:21:00Z"/>
        </w:trPr>
        <w:tc>
          <w:tcPr>
            <w:tcW w:w="4889" w:type="dxa"/>
            <w:shd w:val="clear" w:color="auto" w:fill="auto"/>
          </w:tcPr>
          <w:p w14:paraId="0992C7A0" w14:textId="77777777" w:rsidR="007F0F03" w:rsidRPr="007F0F03" w:rsidRDefault="007F0F03" w:rsidP="00E36362">
            <w:pPr>
              <w:pStyle w:val="TAC"/>
              <w:rPr>
                <w:ins w:id="167" w:author="Ericsson User" w:date="2015-09-30T12:21:00Z"/>
              </w:rPr>
            </w:pPr>
            <w:ins w:id="168" w:author="Ericsson User" w:date="2015-09-30T12:21:00Z">
              <w:r w:rsidRPr="007F0F03">
                <w:t>Traffic model</w:t>
              </w:r>
            </w:ins>
          </w:p>
        </w:tc>
        <w:tc>
          <w:tcPr>
            <w:tcW w:w="4890" w:type="dxa"/>
            <w:shd w:val="clear" w:color="auto" w:fill="auto"/>
          </w:tcPr>
          <w:p w14:paraId="5F00FAC6" w14:textId="77777777" w:rsidR="007F0F03" w:rsidRPr="007F0F03" w:rsidRDefault="007F0F03" w:rsidP="00E36362">
            <w:pPr>
              <w:pStyle w:val="TAC"/>
              <w:rPr>
                <w:ins w:id="169" w:author="Ericsson User" w:date="2015-09-30T12:21:00Z"/>
              </w:rPr>
            </w:pPr>
            <w:ins w:id="170" w:author="Ericsson User" w:date="2015-09-30T12:21:00Z">
              <w:r w:rsidRPr="007F0F03">
                <w:t>Single FTP file download</w:t>
              </w:r>
            </w:ins>
          </w:p>
        </w:tc>
      </w:tr>
      <w:tr w:rsidR="007F0F03" w:rsidRPr="007F0F03" w14:paraId="249DA021" w14:textId="77777777" w:rsidTr="0096657C">
        <w:trPr>
          <w:ins w:id="171" w:author="Ericsson User" w:date="2015-09-30T12:21:00Z"/>
        </w:trPr>
        <w:tc>
          <w:tcPr>
            <w:tcW w:w="4889" w:type="dxa"/>
            <w:shd w:val="clear" w:color="auto" w:fill="auto"/>
          </w:tcPr>
          <w:p w14:paraId="20016E9F" w14:textId="77777777" w:rsidR="007F0F03" w:rsidRPr="007F0F03" w:rsidRDefault="007F0F03" w:rsidP="00E36362">
            <w:pPr>
              <w:pStyle w:val="TAC"/>
              <w:rPr>
                <w:ins w:id="172" w:author="Ericsson User" w:date="2015-09-30T12:21:00Z"/>
              </w:rPr>
            </w:pPr>
            <w:ins w:id="173" w:author="Ericsson User" w:date="2015-09-30T12:21:00Z">
              <w:r w:rsidRPr="007F0F03">
                <w:t>File size</w:t>
              </w:r>
            </w:ins>
          </w:p>
        </w:tc>
        <w:tc>
          <w:tcPr>
            <w:tcW w:w="4890" w:type="dxa"/>
            <w:shd w:val="clear" w:color="auto" w:fill="auto"/>
          </w:tcPr>
          <w:p w14:paraId="71FD7C7C" w14:textId="77777777" w:rsidR="007F0F03" w:rsidRPr="007F0F03" w:rsidRDefault="007F0F03" w:rsidP="00E36362">
            <w:pPr>
              <w:pStyle w:val="TAC"/>
              <w:rPr>
                <w:ins w:id="174" w:author="Ericsson User" w:date="2015-09-30T12:21:00Z"/>
              </w:rPr>
            </w:pPr>
            <w:ins w:id="175" w:author="Ericsson User" w:date="2015-09-30T12:21:00Z">
              <w:r w:rsidRPr="007F0F03">
                <w:t>1 MB</w:t>
              </w:r>
            </w:ins>
          </w:p>
        </w:tc>
      </w:tr>
      <w:tr w:rsidR="007F0F03" w:rsidRPr="007F0F03" w14:paraId="6982AECE" w14:textId="77777777" w:rsidTr="0096657C">
        <w:trPr>
          <w:ins w:id="176" w:author="Ericsson User" w:date="2015-09-30T12:21:00Z"/>
        </w:trPr>
        <w:tc>
          <w:tcPr>
            <w:tcW w:w="4889" w:type="dxa"/>
            <w:shd w:val="clear" w:color="auto" w:fill="auto"/>
          </w:tcPr>
          <w:p w14:paraId="4E14C7DC" w14:textId="77777777" w:rsidR="007F0F03" w:rsidRPr="007F0F03" w:rsidRDefault="007F0F03" w:rsidP="00E36362">
            <w:pPr>
              <w:pStyle w:val="TAC"/>
              <w:rPr>
                <w:ins w:id="177" w:author="Ericsson User" w:date="2015-09-30T12:21:00Z"/>
              </w:rPr>
            </w:pPr>
            <w:ins w:id="178" w:author="Ericsson User" w:date="2015-09-30T12:21:00Z">
              <w:r w:rsidRPr="007F0F03">
                <w:t>TCP initial window size</w:t>
              </w:r>
            </w:ins>
          </w:p>
        </w:tc>
        <w:tc>
          <w:tcPr>
            <w:tcW w:w="4890" w:type="dxa"/>
            <w:shd w:val="clear" w:color="auto" w:fill="auto"/>
          </w:tcPr>
          <w:p w14:paraId="0E4433C4" w14:textId="77777777" w:rsidR="007F0F03" w:rsidRPr="007F0F03" w:rsidRDefault="007F0F03" w:rsidP="00E36362">
            <w:pPr>
              <w:pStyle w:val="TAC"/>
              <w:rPr>
                <w:ins w:id="179" w:author="Ericsson User" w:date="2015-09-30T12:21:00Z"/>
              </w:rPr>
            </w:pPr>
            <w:ins w:id="180" w:author="Ericsson User" w:date="2015-09-30T12:21:00Z">
              <w:r w:rsidRPr="007F0F03">
                <w:t>10</w:t>
              </w:r>
            </w:ins>
          </w:p>
        </w:tc>
      </w:tr>
      <w:tr w:rsidR="007F0F03" w:rsidRPr="007F0F03" w14:paraId="6244852D" w14:textId="77777777" w:rsidTr="0096657C">
        <w:trPr>
          <w:ins w:id="181" w:author="Ericsson User" w:date="2015-09-30T12:21:00Z"/>
        </w:trPr>
        <w:tc>
          <w:tcPr>
            <w:tcW w:w="4889" w:type="dxa"/>
            <w:shd w:val="clear" w:color="auto" w:fill="auto"/>
          </w:tcPr>
          <w:p w14:paraId="55791569" w14:textId="77777777" w:rsidR="007F0F03" w:rsidRPr="007F0F03" w:rsidRDefault="007F0F03" w:rsidP="00E36362">
            <w:pPr>
              <w:pStyle w:val="TAC"/>
              <w:rPr>
                <w:ins w:id="182" w:author="Ericsson User" w:date="2015-09-30T12:21:00Z"/>
              </w:rPr>
            </w:pPr>
            <w:ins w:id="183" w:author="Ericsson User" w:date="2015-09-30T12:21:00Z">
              <w:r w:rsidRPr="007F0F03">
                <w:t>SR period</w:t>
              </w:r>
            </w:ins>
          </w:p>
        </w:tc>
        <w:tc>
          <w:tcPr>
            <w:tcW w:w="4890" w:type="dxa"/>
            <w:shd w:val="clear" w:color="auto" w:fill="auto"/>
          </w:tcPr>
          <w:p w14:paraId="213751A9" w14:textId="77777777" w:rsidR="007F0F03" w:rsidRPr="007F0F03" w:rsidRDefault="007F0F03" w:rsidP="00E36362">
            <w:pPr>
              <w:pStyle w:val="TAC"/>
              <w:rPr>
                <w:ins w:id="184" w:author="Ericsson User" w:date="2015-09-30T12:21:00Z"/>
              </w:rPr>
            </w:pPr>
            <w:ins w:id="185" w:author="Ericsson User" w:date="2015-09-30T12:21:00Z">
              <w:r w:rsidRPr="007F0F03">
                <w:t>[1 TTI, 10 TTI]</w:t>
              </w:r>
            </w:ins>
          </w:p>
        </w:tc>
      </w:tr>
      <w:tr w:rsidR="007F0F03" w:rsidRPr="007F0F03" w14:paraId="2AB315CC" w14:textId="77777777" w:rsidTr="0096657C">
        <w:trPr>
          <w:ins w:id="186" w:author="Ericsson User" w:date="2015-09-30T12:21:00Z"/>
        </w:trPr>
        <w:tc>
          <w:tcPr>
            <w:tcW w:w="4889" w:type="dxa"/>
            <w:shd w:val="clear" w:color="auto" w:fill="auto"/>
            <w:vAlign w:val="center"/>
          </w:tcPr>
          <w:p w14:paraId="79B605CE" w14:textId="77777777" w:rsidR="007F0F03" w:rsidRPr="007F0F03" w:rsidRDefault="007F0F03" w:rsidP="00E36362">
            <w:pPr>
              <w:pStyle w:val="TAC"/>
              <w:rPr>
                <w:ins w:id="187" w:author="Ericsson User" w:date="2015-09-30T12:21:00Z"/>
              </w:rPr>
            </w:pPr>
            <w:ins w:id="188" w:author="Ericsson User" w:date="2015-09-30T12:21:00Z">
              <w:r w:rsidRPr="007F0F03">
                <w:t>UE arrival rate</w:t>
              </w:r>
            </w:ins>
          </w:p>
        </w:tc>
        <w:tc>
          <w:tcPr>
            <w:tcW w:w="4890" w:type="dxa"/>
            <w:shd w:val="clear" w:color="auto" w:fill="auto"/>
          </w:tcPr>
          <w:p w14:paraId="5709B6B5" w14:textId="77777777" w:rsidR="007F0F03" w:rsidRPr="007F0F03" w:rsidRDefault="007F0F03" w:rsidP="00E36362">
            <w:pPr>
              <w:pStyle w:val="TAC"/>
              <w:rPr>
                <w:ins w:id="189" w:author="Ericsson User" w:date="2015-09-30T12:21:00Z"/>
              </w:rPr>
            </w:pPr>
            <w:ins w:id="190" w:author="Ericsson User" w:date="2015-09-30T12:21:00Z">
              <w:r w:rsidRPr="007F0F03">
                <w:t>Poisson Distribution, [2.82, 6.58, 9.3975, 12.22, 15.04] per second</w:t>
              </w:r>
            </w:ins>
          </w:p>
        </w:tc>
      </w:tr>
      <w:tr w:rsidR="007F0F03" w:rsidRPr="007F0F03" w14:paraId="593BECB4" w14:textId="77777777" w:rsidTr="0096657C">
        <w:trPr>
          <w:ins w:id="191" w:author="Ericsson User" w:date="2015-09-30T12:21:00Z"/>
        </w:trPr>
        <w:tc>
          <w:tcPr>
            <w:tcW w:w="4889" w:type="dxa"/>
            <w:shd w:val="clear" w:color="auto" w:fill="auto"/>
          </w:tcPr>
          <w:p w14:paraId="3357F6FF" w14:textId="77777777" w:rsidR="007F0F03" w:rsidRPr="007F0F03" w:rsidRDefault="007F0F03" w:rsidP="00E36362">
            <w:pPr>
              <w:pStyle w:val="TAC"/>
              <w:rPr>
                <w:ins w:id="192" w:author="Ericsson User" w:date="2015-09-30T12:21:00Z"/>
              </w:rPr>
            </w:pPr>
            <w:ins w:id="193" w:author="Ericsson User" w:date="2015-09-30T12:21:00Z">
              <w:r w:rsidRPr="007F0F03">
                <w:t>Radio clock power consumption</w:t>
              </w:r>
            </w:ins>
          </w:p>
        </w:tc>
        <w:tc>
          <w:tcPr>
            <w:tcW w:w="4890" w:type="dxa"/>
            <w:shd w:val="clear" w:color="auto" w:fill="auto"/>
          </w:tcPr>
          <w:p w14:paraId="50AB5DD7" w14:textId="77777777" w:rsidR="007F0F03" w:rsidRPr="007F0F03" w:rsidRDefault="007F0F03" w:rsidP="00E36362">
            <w:pPr>
              <w:pStyle w:val="TAC"/>
              <w:rPr>
                <w:ins w:id="194" w:author="Ericsson User" w:date="2015-09-30T12:21:00Z"/>
              </w:rPr>
            </w:pPr>
            <w:ins w:id="195" w:author="Ericsson User" w:date="2015-09-30T12:21:00Z">
              <w:r w:rsidRPr="007F0F03">
                <w:t>10mW</w:t>
              </w:r>
            </w:ins>
          </w:p>
        </w:tc>
      </w:tr>
      <w:tr w:rsidR="007F0F03" w:rsidRPr="007F0F03" w14:paraId="3281D289" w14:textId="77777777" w:rsidTr="0096657C">
        <w:trPr>
          <w:ins w:id="196" w:author="Ericsson User" w:date="2015-09-30T12:21:00Z"/>
        </w:trPr>
        <w:tc>
          <w:tcPr>
            <w:tcW w:w="4889" w:type="dxa"/>
            <w:shd w:val="clear" w:color="auto" w:fill="auto"/>
          </w:tcPr>
          <w:p w14:paraId="6AF488EF" w14:textId="77777777" w:rsidR="007F0F03" w:rsidRPr="007F0F03" w:rsidRDefault="007F0F03" w:rsidP="00E36362">
            <w:pPr>
              <w:pStyle w:val="TAC"/>
              <w:rPr>
                <w:ins w:id="197" w:author="Ericsson User" w:date="2015-09-30T12:21:00Z"/>
              </w:rPr>
            </w:pPr>
            <w:ins w:id="198" w:author="Ericsson User" w:date="2015-09-30T12:21:00Z">
              <w:r w:rsidRPr="007F0F03">
                <w:t>RF RX mixer and LNA power consumption</w:t>
              </w:r>
            </w:ins>
          </w:p>
        </w:tc>
        <w:tc>
          <w:tcPr>
            <w:tcW w:w="4890" w:type="dxa"/>
            <w:shd w:val="clear" w:color="auto" w:fill="auto"/>
          </w:tcPr>
          <w:p w14:paraId="423626F8" w14:textId="77777777" w:rsidR="007F0F03" w:rsidRPr="007F0F03" w:rsidRDefault="007F0F03" w:rsidP="00E36362">
            <w:pPr>
              <w:pStyle w:val="TAC"/>
              <w:rPr>
                <w:ins w:id="199" w:author="Ericsson User" w:date="2015-09-30T12:21:00Z"/>
              </w:rPr>
            </w:pPr>
            <w:ins w:id="200" w:author="Ericsson User" w:date="2015-09-30T12:21:00Z">
              <w:r w:rsidRPr="007F0F03">
                <w:t>72mW</w:t>
              </w:r>
            </w:ins>
          </w:p>
        </w:tc>
      </w:tr>
      <w:tr w:rsidR="007F0F03" w:rsidRPr="007F0F03" w14:paraId="15188EE5" w14:textId="77777777" w:rsidTr="0096657C">
        <w:trPr>
          <w:ins w:id="201" w:author="Ericsson User" w:date="2015-09-30T12:21:00Z"/>
        </w:trPr>
        <w:tc>
          <w:tcPr>
            <w:tcW w:w="4889" w:type="dxa"/>
            <w:shd w:val="clear" w:color="auto" w:fill="auto"/>
          </w:tcPr>
          <w:p w14:paraId="39768E76" w14:textId="77777777" w:rsidR="007F0F03" w:rsidRPr="007F0F03" w:rsidRDefault="007F0F03" w:rsidP="00E36362">
            <w:pPr>
              <w:pStyle w:val="TAC"/>
              <w:rPr>
                <w:ins w:id="202" w:author="Ericsson User" w:date="2015-09-30T12:21:00Z"/>
              </w:rPr>
            </w:pPr>
            <w:ins w:id="203" w:author="Ericsson User" w:date="2015-09-30T12:21:00Z">
              <w:r w:rsidRPr="007F0F03">
                <w:t>RF RX filter and ADC power consumption per MHz</w:t>
              </w:r>
            </w:ins>
          </w:p>
        </w:tc>
        <w:tc>
          <w:tcPr>
            <w:tcW w:w="4890" w:type="dxa"/>
            <w:shd w:val="clear" w:color="auto" w:fill="auto"/>
          </w:tcPr>
          <w:p w14:paraId="144423A8" w14:textId="77777777" w:rsidR="007F0F03" w:rsidRPr="007F0F03" w:rsidRDefault="007F0F03" w:rsidP="00E36362">
            <w:pPr>
              <w:pStyle w:val="TAC"/>
              <w:rPr>
                <w:ins w:id="204" w:author="Ericsson User" w:date="2015-09-30T12:21:00Z"/>
              </w:rPr>
            </w:pPr>
            <w:ins w:id="205" w:author="Ericsson User" w:date="2015-09-30T12:21:00Z">
              <w:r w:rsidRPr="007F0F03">
                <w:t>14mW/MHz</w:t>
              </w:r>
            </w:ins>
          </w:p>
        </w:tc>
      </w:tr>
      <w:tr w:rsidR="007F0F03" w:rsidRPr="007F0F03" w14:paraId="72E3B9D1" w14:textId="77777777" w:rsidTr="0096657C">
        <w:trPr>
          <w:ins w:id="206" w:author="Ericsson User" w:date="2015-09-30T12:21:00Z"/>
        </w:trPr>
        <w:tc>
          <w:tcPr>
            <w:tcW w:w="4889" w:type="dxa"/>
            <w:shd w:val="clear" w:color="auto" w:fill="auto"/>
          </w:tcPr>
          <w:p w14:paraId="6A2E96C5" w14:textId="77777777" w:rsidR="007F0F03" w:rsidRPr="007F0F03" w:rsidRDefault="007F0F03" w:rsidP="00E36362">
            <w:pPr>
              <w:pStyle w:val="TAC"/>
              <w:rPr>
                <w:ins w:id="207" w:author="Ericsson User" w:date="2015-09-30T12:21:00Z"/>
              </w:rPr>
            </w:pPr>
            <w:ins w:id="208" w:author="Ericsson User" w:date="2015-09-30T12:21:00Z">
              <w:r w:rsidRPr="007F0F03">
                <w:t>RX baseband power consumption (</w:t>
              </w:r>
              <w:proofErr w:type="spellStart"/>
              <w:r w:rsidRPr="007F0F03">
                <w:t>mW</w:t>
              </w:r>
              <w:proofErr w:type="spellEnd"/>
              <w:r w:rsidRPr="007F0F03">
                <w:t>)</w:t>
              </w:r>
            </w:ins>
          </w:p>
        </w:tc>
        <w:tc>
          <w:tcPr>
            <w:tcW w:w="4890" w:type="dxa"/>
            <w:shd w:val="clear" w:color="auto" w:fill="auto"/>
          </w:tcPr>
          <w:p w14:paraId="185AEA85" w14:textId="77777777" w:rsidR="007F0F03" w:rsidRPr="007F0F03" w:rsidRDefault="007F0F03" w:rsidP="00E36362">
            <w:pPr>
              <w:pStyle w:val="TAC"/>
              <w:rPr>
                <w:ins w:id="209" w:author="Ericsson User" w:date="2015-09-30T12:21:00Z"/>
              </w:rPr>
            </w:pPr>
            <w:ins w:id="210" w:author="Ericsson User" w:date="2015-09-30T12:21:00Z">
              <w:r w:rsidRPr="007F0F03">
                <w:t xml:space="preserve">25 + 7 x </w:t>
              </w:r>
              <w:proofErr w:type="spellStart"/>
              <w:r w:rsidRPr="007F0F03">
                <w:t>Mbps</w:t>
              </w:r>
              <w:r w:rsidRPr="007F0F03">
                <w:rPr>
                  <w:vertAlign w:val="subscript"/>
                </w:rPr>
                <w:t>RX</w:t>
              </w:r>
              <w:proofErr w:type="spellEnd"/>
            </w:ins>
          </w:p>
        </w:tc>
      </w:tr>
      <w:tr w:rsidR="007F0F03" w:rsidRPr="007F0F03" w14:paraId="3A8B222E" w14:textId="77777777" w:rsidTr="0096657C">
        <w:trPr>
          <w:ins w:id="211" w:author="Ericsson User" w:date="2015-09-30T12:21:00Z"/>
        </w:trPr>
        <w:tc>
          <w:tcPr>
            <w:tcW w:w="4889" w:type="dxa"/>
            <w:shd w:val="clear" w:color="auto" w:fill="auto"/>
          </w:tcPr>
          <w:p w14:paraId="255C8E66" w14:textId="77777777" w:rsidR="007F0F03" w:rsidRPr="007F0F03" w:rsidRDefault="007F0F03" w:rsidP="00E36362">
            <w:pPr>
              <w:pStyle w:val="TAC"/>
              <w:rPr>
                <w:ins w:id="212" w:author="Ericsson User" w:date="2015-09-30T12:21:00Z"/>
              </w:rPr>
            </w:pPr>
            <w:ins w:id="213" w:author="Ericsson User" w:date="2015-09-30T12:21:00Z">
              <w:r w:rsidRPr="007F0F03">
                <w:t>TX mixer power consumption</w:t>
              </w:r>
            </w:ins>
          </w:p>
        </w:tc>
        <w:tc>
          <w:tcPr>
            <w:tcW w:w="4890" w:type="dxa"/>
            <w:shd w:val="clear" w:color="auto" w:fill="auto"/>
          </w:tcPr>
          <w:p w14:paraId="6ACFA21D" w14:textId="77777777" w:rsidR="007F0F03" w:rsidRPr="007F0F03" w:rsidRDefault="007F0F03" w:rsidP="00E36362">
            <w:pPr>
              <w:pStyle w:val="TAC"/>
              <w:rPr>
                <w:ins w:id="214" w:author="Ericsson User" w:date="2015-09-30T12:21:00Z"/>
              </w:rPr>
            </w:pPr>
            <w:ins w:id="215" w:author="Ericsson User" w:date="2015-09-30T12:21:00Z">
              <w:r w:rsidRPr="007F0F03">
                <w:t>80mW</w:t>
              </w:r>
            </w:ins>
          </w:p>
        </w:tc>
      </w:tr>
      <w:tr w:rsidR="007F0F03" w:rsidRPr="007F0F03" w14:paraId="6BFB7842" w14:textId="77777777" w:rsidTr="0096657C">
        <w:trPr>
          <w:ins w:id="216" w:author="Ericsson User" w:date="2015-09-30T12:21:00Z"/>
        </w:trPr>
        <w:tc>
          <w:tcPr>
            <w:tcW w:w="4889" w:type="dxa"/>
            <w:shd w:val="clear" w:color="auto" w:fill="auto"/>
          </w:tcPr>
          <w:p w14:paraId="06AB0B11" w14:textId="77777777" w:rsidR="007F0F03" w:rsidRPr="007F0F03" w:rsidRDefault="007F0F03" w:rsidP="00E36362">
            <w:pPr>
              <w:pStyle w:val="TAC"/>
              <w:rPr>
                <w:ins w:id="217" w:author="Ericsson User" w:date="2015-09-30T12:21:00Z"/>
              </w:rPr>
            </w:pPr>
            <w:ins w:id="218" w:author="Ericsson User" w:date="2015-09-30T12:21:00Z">
              <w:r w:rsidRPr="007F0F03">
                <w:t xml:space="preserve">TX DAC power consumption per </w:t>
              </w:r>
              <w:proofErr w:type="spellStart"/>
              <w:r w:rsidRPr="007F0F03">
                <w:t>Mhz</w:t>
              </w:r>
              <w:proofErr w:type="spellEnd"/>
            </w:ins>
          </w:p>
        </w:tc>
        <w:tc>
          <w:tcPr>
            <w:tcW w:w="4890" w:type="dxa"/>
            <w:shd w:val="clear" w:color="auto" w:fill="auto"/>
          </w:tcPr>
          <w:p w14:paraId="6AD4422C" w14:textId="77777777" w:rsidR="007F0F03" w:rsidRPr="007F0F03" w:rsidRDefault="007F0F03" w:rsidP="00E36362">
            <w:pPr>
              <w:pStyle w:val="TAC"/>
              <w:rPr>
                <w:ins w:id="219" w:author="Ericsson User" w:date="2015-09-30T12:21:00Z"/>
              </w:rPr>
            </w:pPr>
            <w:ins w:id="220" w:author="Ericsson User" w:date="2015-09-30T12:21:00Z">
              <w:r w:rsidRPr="007F0F03">
                <w:t>16mW/MHz</w:t>
              </w:r>
            </w:ins>
          </w:p>
        </w:tc>
      </w:tr>
      <w:tr w:rsidR="007F0F03" w:rsidRPr="007F0F03" w14:paraId="33017A25" w14:textId="77777777" w:rsidTr="0096657C">
        <w:trPr>
          <w:ins w:id="221" w:author="Ericsson User" w:date="2015-09-30T12:21:00Z"/>
        </w:trPr>
        <w:tc>
          <w:tcPr>
            <w:tcW w:w="4889" w:type="dxa"/>
            <w:shd w:val="clear" w:color="auto" w:fill="auto"/>
          </w:tcPr>
          <w:p w14:paraId="294179EF" w14:textId="77777777" w:rsidR="007F0F03" w:rsidRPr="007F0F03" w:rsidRDefault="007F0F03" w:rsidP="00E36362">
            <w:pPr>
              <w:pStyle w:val="TAC"/>
              <w:rPr>
                <w:ins w:id="222" w:author="Ericsson User" w:date="2015-09-30T12:21:00Z"/>
              </w:rPr>
            </w:pPr>
            <w:ins w:id="223" w:author="Ericsson User" w:date="2015-09-30T12:21:00Z">
              <w:r w:rsidRPr="007F0F03">
                <w:t>TX baseband power consumption (</w:t>
              </w:r>
              <w:proofErr w:type="spellStart"/>
              <w:r w:rsidRPr="007F0F03">
                <w:t>mW</w:t>
              </w:r>
              <w:proofErr w:type="spellEnd"/>
              <w:r w:rsidRPr="007F0F03">
                <w:t>)</w:t>
              </w:r>
            </w:ins>
          </w:p>
        </w:tc>
        <w:tc>
          <w:tcPr>
            <w:tcW w:w="4890" w:type="dxa"/>
            <w:shd w:val="clear" w:color="auto" w:fill="auto"/>
          </w:tcPr>
          <w:p w14:paraId="4FEF8656" w14:textId="77777777" w:rsidR="007F0F03" w:rsidRPr="007F0F03" w:rsidRDefault="007F0F03" w:rsidP="00E36362">
            <w:pPr>
              <w:pStyle w:val="TAC"/>
              <w:rPr>
                <w:ins w:id="224" w:author="Ericsson User" w:date="2015-09-30T12:21:00Z"/>
              </w:rPr>
            </w:pPr>
            <w:ins w:id="225" w:author="Ericsson User" w:date="2015-09-30T12:21:00Z">
              <w:r w:rsidRPr="007F0F03">
                <w:t xml:space="preserve">11 + 1 x </w:t>
              </w:r>
              <w:proofErr w:type="spellStart"/>
              <w:r w:rsidRPr="007F0F03">
                <w:t>Mbps</w:t>
              </w:r>
              <w:r w:rsidRPr="007F0F03">
                <w:rPr>
                  <w:vertAlign w:val="subscript"/>
                </w:rPr>
                <w:t>TX</w:t>
              </w:r>
              <w:proofErr w:type="spellEnd"/>
            </w:ins>
          </w:p>
        </w:tc>
      </w:tr>
      <w:tr w:rsidR="007F0F03" w:rsidRPr="007F0F03" w14:paraId="4616B3C4" w14:textId="77777777" w:rsidTr="0096657C">
        <w:trPr>
          <w:ins w:id="226" w:author="Ericsson User" w:date="2015-09-30T12:21:00Z"/>
        </w:trPr>
        <w:tc>
          <w:tcPr>
            <w:tcW w:w="4889" w:type="dxa"/>
            <w:shd w:val="clear" w:color="auto" w:fill="auto"/>
          </w:tcPr>
          <w:p w14:paraId="5AB79C4E" w14:textId="77777777" w:rsidR="007F0F03" w:rsidRPr="007F0F03" w:rsidRDefault="007F0F03" w:rsidP="00E36362">
            <w:pPr>
              <w:pStyle w:val="TAC"/>
              <w:rPr>
                <w:ins w:id="227" w:author="Ericsson User" w:date="2015-09-30T12:21:00Z"/>
              </w:rPr>
            </w:pPr>
            <w:ins w:id="228" w:author="Ericsson User" w:date="2015-09-30T12:21:00Z">
              <w:r w:rsidRPr="007F0F03">
                <w:t>Power consumption of PA (</w:t>
              </w:r>
              <w:proofErr w:type="spellStart"/>
              <w:r w:rsidRPr="007F0F03">
                <w:t>mW</w:t>
              </w:r>
              <w:proofErr w:type="spellEnd"/>
              <w:r w:rsidRPr="007F0F03">
                <w:t>)</w:t>
              </w:r>
            </w:ins>
          </w:p>
        </w:tc>
        <w:tc>
          <w:tcPr>
            <w:tcW w:w="4890" w:type="dxa"/>
            <w:shd w:val="clear" w:color="auto" w:fill="auto"/>
          </w:tcPr>
          <w:p w14:paraId="50F44562" w14:textId="77777777" w:rsidR="007F0F03" w:rsidRPr="007F0F03" w:rsidRDefault="007F0F03" w:rsidP="00E36362">
            <w:pPr>
              <w:pStyle w:val="TAC"/>
              <w:rPr>
                <w:ins w:id="229" w:author="Ericsson User" w:date="2015-09-30T12:21:00Z"/>
              </w:rPr>
            </w:pPr>
            <w:ins w:id="230" w:author="Ericsson User" w:date="2015-09-30T12:21:00Z">
              <w:r w:rsidRPr="007F0F03">
                <w:t xml:space="preserve">72 + 17.5 </w:t>
              </w:r>
              <w:r w:rsidRPr="007F0F03">
                <w:rPr>
                  <w:i/>
                </w:rPr>
                <w:t>P</w:t>
              </w:r>
              <w:r w:rsidRPr="007F0F03">
                <w:rPr>
                  <w:vertAlign w:val="subscript"/>
                </w:rPr>
                <w:t>TX</w:t>
              </w:r>
              <w:r w:rsidRPr="007F0F03">
                <w:rPr>
                  <w:vertAlign w:val="superscript"/>
                </w:rPr>
                <w:t>0.784</w:t>
              </w:r>
            </w:ins>
          </w:p>
        </w:tc>
      </w:tr>
    </w:tbl>
    <w:p w14:paraId="6FFB4702" w14:textId="286A21DC" w:rsidR="007F0F03" w:rsidRPr="007F0F03" w:rsidRDefault="007F0F03" w:rsidP="00E36362">
      <w:pPr>
        <w:pStyle w:val="TH"/>
        <w:rPr>
          <w:ins w:id="231" w:author="Ericsson User" w:date="2015-09-30T12:21:00Z"/>
        </w:rPr>
      </w:pPr>
      <w:ins w:id="232" w:author="Ericsson User" w:date="2015-09-30T12:21:00Z">
        <w:r w:rsidRPr="000C1A47">
          <w:rPr>
            <w:noProof/>
            <w:lang w:val="en-US"/>
          </w:rPr>
          <w:drawing>
            <wp:inline distT="0" distB="0" distL="0" distR="0" wp14:anchorId="3461D33F" wp14:editId="01B8C4FF">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15E00BA5" w14:textId="37AF2A52" w:rsidR="007F0F03" w:rsidRPr="007F0F03" w:rsidRDefault="007F0F03" w:rsidP="00E36362">
      <w:pPr>
        <w:pStyle w:val="TF"/>
        <w:rPr>
          <w:ins w:id="233" w:author="Ericsson User" w:date="2015-09-30T12:21:00Z"/>
        </w:rPr>
      </w:pPr>
      <w:ins w:id="234" w:author="Ericsson User" w:date="2015-09-30T12:21:00Z">
        <w:r w:rsidRPr="006F3258">
          <w:t xml:space="preserve">Figure </w:t>
        </w:r>
      </w:ins>
      <w:ins w:id="235" w:author="Ericsson User" w:date="2015-10-01T08:33:00Z">
        <w:r w:rsidR="00E36362">
          <w:t>x1</w:t>
        </w:r>
        <w:r w:rsidR="006F3258">
          <w:t>-</w:t>
        </w:r>
      </w:ins>
      <w:ins w:id="236" w:author="Ericsson User" w:date="2015-09-30T12:21:00Z">
        <w:r w:rsidRPr="006F3258">
          <w:t>3. FTP Download Rate for fast UL grant (magenta) compared to SR (blue and black) and SPS</w:t>
        </w:r>
        <w:r w:rsidRPr="007F0F03">
          <w:t xml:space="preserve"> (red)</w:t>
        </w:r>
      </w:ins>
    </w:p>
    <w:p w14:paraId="4F2B6C6B" w14:textId="77777777" w:rsidR="007F0F03" w:rsidRPr="007F0F03" w:rsidRDefault="007F0F03" w:rsidP="007F0F03">
      <w:pPr>
        <w:rPr>
          <w:ins w:id="237" w:author="Ericsson User" w:date="2015-09-30T12:21:00Z"/>
        </w:rPr>
      </w:pPr>
      <w:ins w:id="238" w:author="Ericsson User" w:date="2015-09-30T12:21:00Z">
        <w:r w:rsidRPr="007F0F03">
          <w:t xml:space="preserve">In Figure 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ins>
    </w:p>
    <w:p w14:paraId="4FEB168B" w14:textId="77777777" w:rsidR="007F0F03" w:rsidRPr="007F0F03" w:rsidRDefault="007F0F03" w:rsidP="007F0F03">
      <w:pPr>
        <w:rPr>
          <w:ins w:id="239" w:author="Ericsson User" w:date="2015-09-30T12:21:00Z"/>
        </w:rPr>
      </w:pPr>
    </w:p>
    <w:p w14:paraId="08CCABE4" w14:textId="3580651F" w:rsidR="007F0F03" w:rsidRPr="007F0F03" w:rsidRDefault="007F0F03" w:rsidP="00F60AEC">
      <w:pPr>
        <w:pStyle w:val="TF"/>
        <w:rPr>
          <w:ins w:id="240" w:author="Ericsson User" w:date="2015-09-30T12:21:00Z"/>
        </w:rPr>
      </w:pPr>
      <w:ins w:id="241" w:author="Ericsson User" w:date="2015-09-30T12:21:00Z">
        <w:r w:rsidRPr="000C1A47">
          <w:rPr>
            <w:noProof/>
            <w:lang w:val="en-US"/>
          </w:rPr>
          <w:lastRenderedPageBreak/>
          <w:drawing>
            <wp:inline distT="0" distB="0" distL="0" distR="0" wp14:anchorId="27F1D495" wp14:editId="7F1DCE4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2EEAF1B1" w14:textId="250E251D" w:rsidR="007F0F03" w:rsidRPr="007F0F03" w:rsidRDefault="007F0F03" w:rsidP="00F60AEC">
      <w:pPr>
        <w:pStyle w:val="TF"/>
        <w:rPr>
          <w:ins w:id="242" w:author="Ericsson User" w:date="2015-09-30T12:21:00Z"/>
        </w:rPr>
      </w:pPr>
      <w:ins w:id="243" w:author="Ericsson User" w:date="2015-09-30T12:21:00Z">
        <w:r w:rsidRPr="007F0F03">
          <w:t xml:space="preserve">Figure </w:t>
        </w:r>
      </w:ins>
      <w:ins w:id="244" w:author="Ericsson User" w:date="2015-10-01T08:33:00Z">
        <w:r w:rsidR="00F60AEC">
          <w:t>x1</w:t>
        </w:r>
        <w:r w:rsidR="006F3258">
          <w:t>-</w:t>
        </w:r>
      </w:ins>
      <w:ins w:id="245" w:author="Ericsson User" w:date="2015-09-30T12:21:00Z">
        <w:r w:rsidRPr="007F0F03">
          <w:t>4</w:t>
        </w:r>
        <w:r w:rsidR="006F3258">
          <w:t>:</w:t>
        </w:r>
        <w:r w:rsidRPr="007F0F03">
          <w:t xml:space="preserve"> DL Resource Utilization for fast UL grant (magenta) compared to SR (blue and black) and SPS (red).</w:t>
        </w:r>
      </w:ins>
    </w:p>
    <w:p w14:paraId="0646DF0F" w14:textId="77777777" w:rsidR="007F0F03" w:rsidRPr="007F0F03" w:rsidRDefault="007F0F03" w:rsidP="007F0F03">
      <w:pPr>
        <w:rPr>
          <w:ins w:id="246" w:author="Ericsson User" w:date="2015-09-30T12:21:00Z"/>
        </w:rPr>
      </w:pPr>
    </w:p>
    <w:p w14:paraId="67E7E810" w14:textId="43A61AC9" w:rsidR="007F0F03" w:rsidRPr="007F0F03" w:rsidRDefault="007F0F03" w:rsidP="00F60AEC">
      <w:pPr>
        <w:pStyle w:val="TF"/>
        <w:rPr>
          <w:ins w:id="247" w:author="Ericsson User" w:date="2015-09-30T12:21:00Z"/>
        </w:rPr>
      </w:pPr>
      <w:ins w:id="248" w:author="Ericsson User" w:date="2015-09-30T12:21:00Z">
        <w:r w:rsidRPr="000C1A47">
          <w:rPr>
            <w:noProof/>
            <w:lang w:val="en-US"/>
          </w:rPr>
          <w:lastRenderedPageBreak/>
          <w:drawing>
            <wp:inline distT="0" distB="0" distL="0" distR="0" wp14:anchorId="0375108E" wp14:editId="402AC3CB">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46BE8EB2" w14:textId="7F66CF3C" w:rsidR="007F0F03" w:rsidRPr="007F0F03" w:rsidRDefault="007F0F03" w:rsidP="00F60AEC">
      <w:pPr>
        <w:pStyle w:val="TF"/>
        <w:rPr>
          <w:ins w:id="249" w:author="Ericsson User" w:date="2015-09-30T12:21:00Z"/>
        </w:rPr>
      </w:pPr>
      <w:ins w:id="250" w:author="Ericsson User" w:date="2015-09-30T12:21:00Z">
        <w:r w:rsidRPr="007F0F03">
          <w:t xml:space="preserve">Figure </w:t>
        </w:r>
      </w:ins>
      <w:ins w:id="251" w:author="Ericsson User" w:date="2015-10-01T08:33:00Z">
        <w:r w:rsidR="00F60AEC">
          <w:t>x1</w:t>
        </w:r>
        <w:r w:rsidR="006F3258">
          <w:t>-</w:t>
        </w:r>
      </w:ins>
      <w:ins w:id="252" w:author="Ericsson User" w:date="2015-09-30T12:21:00Z">
        <w:r w:rsidR="006F3258">
          <w:t>5:</w:t>
        </w:r>
        <w:r w:rsidRPr="007F0F03">
          <w:t xml:space="preserve"> UL Resource Utilization for fast UL grant (magenta) compared to SR (blue and black) and SPS (red).</w:t>
        </w:r>
      </w:ins>
    </w:p>
    <w:p w14:paraId="17751730" w14:textId="77777777" w:rsidR="007F0F03" w:rsidRPr="007F0F03" w:rsidRDefault="007F0F03" w:rsidP="007F0F03">
      <w:pPr>
        <w:rPr>
          <w:ins w:id="253" w:author="Ericsson User" w:date="2015-09-30T12:21:00Z"/>
        </w:rPr>
      </w:pPr>
    </w:p>
    <w:p w14:paraId="02073BB9" w14:textId="4E31894E" w:rsidR="007F0F03" w:rsidRPr="007F0F03" w:rsidRDefault="007F0F03" w:rsidP="00F60AEC">
      <w:pPr>
        <w:pStyle w:val="TF"/>
        <w:rPr>
          <w:ins w:id="254" w:author="Ericsson User" w:date="2015-09-30T12:21:00Z"/>
        </w:rPr>
      </w:pPr>
      <w:ins w:id="255" w:author="Ericsson User" w:date="2015-09-30T12:21:00Z">
        <w:r w:rsidRPr="000C1A47">
          <w:rPr>
            <w:noProof/>
            <w:lang w:val="en-US"/>
          </w:rPr>
          <w:lastRenderedPageBreak/>
          <w:drawing>
            <wp:inline distT="0" distB="0" distL="0" distR="0" wp14:anchorId="3D08C272" wp14:editId="534D0E7C">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ins>
    </w:p>
    <w:p w14:paraId="6A8ACCEB" w14:textId="73633FCC" w:rsidR="007F0F03" w:rsidRPr="007F0F03" w:rsidRDefault="007F0F03" w:rsidP="00F60AEC">
      <w:pPr>
        <w:pStyle w:val="TF"/>
        <w:rPr>
          <w:ins w:id="256" w:author="Ericsson User" w:date="2015-09-30T12:21:00Z"/>
        </w:rPr>
      </w:pPr>
      <w:ins w:id="257" w:author="Ericsson User" w:date="2015-09-30T12:21:00Z">
        <w:r w:rsidRPr="007F0F03">
          <w:t xml:space="preserve">Figure </w:t>
        </w:r>
      </w:ins>
      <w:ins w:id="258" w:author="Ericsson User" w:date="2015-10-01T08:34:00Z">
        <w:r w:rsidR="00F60AEC">
          <w:t>x1</w:t>
        </w:r>
        <w:r w:rsidR="006F3258">
          <w:t>-</w:t>
        </w:r>
      </w:ins>
      <w:ins w:id="259" w:author="Ericsson User" w:date="2015-09-30T12:21:00Z">
        <w:r w:rsidRPr="007F0F03">
          <w:t>6. Energy consumption for fast UL grant (magenta) compared to SR (blue and black) and SPS (red).</w:t>
        </w:r>
      </w:ins>
    </w:p>
    <w:p w14:paraId="69E453B9" w14:textId="77777777" w:rsidR="007F0F03" w:rsidRPr="006F3258" w:rsidRDefault="007F0F03" w:rsidP="00F60AEC">
      <w:pPr>
        <w:pStyle w:val="Observation"/>
        <w:rPr>
          <w:ins w:id="260" w:author="Ericsson User" w:date="2015-09-30T12:21:00Z"/>
        </w:rPr>
      </w:pPr>
      <w:ins w:id="261" w:author="Ericsson User" w:date="2015-09-30T12:21:00Z">
        <w:r w:rsidRPr="006F3258">
          <w:t>Fast UL reduces the energy consumption compared to SR and SPS.</w:t>
        </w:r>
      </w:ins>
    </w:p>
    <w:p w14:paraId="776CD6D1" w14:textId="77777777" w:rsidR="007F0F03" w:rsidRPr="007F0F03" w:rsidRDefault="007F0F03" w:rsidP="007F0F03">
      <w:pPr>
        <w:rPr>
          <w:ins w:id="262" w:author="Ericsson User" w:date="2015-09-30T12:21:00Z"/>
        </w:rPr>
      </w:pPr>
    </w:p>
    <w:p w14:paraId="2CC61F98" w14:textId="77777777" w:rsidR="00C16D56" w:rsidRDefault="00945B8B" w:rsidP="000F220B">
      <w:pPr>
        <w:pStyle w:val="Heading3"/>
        <w:rPr>
          <w:ins w:id="263" w:author="Ericsson User" w:date="2015-10-01T08:17:00Z"/>
        </w:rPr>
      </w:pPr>
      <w:ins w:id="264" w:author="Ericsson User" w:date="2015-09-30T13:14:00Z">
        <w:r>
          <w:t>9.1.x2</w:t>
        </w:r>
        <w:r>
          <w:tab/>
        </w:r>
      </w:ins>
      <w:ins w:id="265" w:author="Ericsson User" w:date="2015-10-01T08:17:00Z">
        <w:r w:rsidR="00C16D56">
          <w:t>Simulation x2</w:t>
        </w:r>
      </w:ins>
    </w:p>
    <w:p w14:paraId="2579FE5F" w14:textId="47B6E0B0" w:rsidR="007F0F03" w:rsidRPr="008F71D8" w:rsidRDefault="007F0F03" w:rsidP="00F60AEC">
      <w:pPr>
        <w:rPr>
          <w:ins w:id="266" w:author="Ericsson User" w:date="2015-09-30T12:21:00Z"/>
          <w:rFonts w:cs="Arial"/>
          <w:szCs w:val="28"/>
        </w:rPr>
      </w:pPr>
      <w:ins w:id="267" w:author="Ericsson User" w:date="2015-09-30T12:21:00Z">
        <w:r w:rsidRPr="00F60AEC">
          <w:rPr>
            <w:rFonts w:ascii="Arial" w:hAnsi="Arial" w:cs="Arial"/>
            <w:sz w:val="28"/>
            <w:szCs w:val="28"/>
          </w:rPr>
          <w:t>System Performance with TTI shortening</w:t>
        </w:r>
      </w:ins>
      <w:ins w:id="268" w:author="Ericsson User" w:date="2015-09-30T13:16:00Z">
        <w:r w:rsidR="00574589" w:rsidRPr="00F60AEC">
          <w:rPr>
            <w:rFonts w:ascii="Arial" w:hAnsi="Arial" w:cs="Arial"/>
            <w:sz w:val="28"/>
            <w:szCs w:val="28"/>
          </w:rPr>
          <w:t xml:space="preserve"> [6]</w:t>
        </w:r>
      </w:ins>
    </w:p>
    <w:p w14:paraId="1442E7F9" w14:textId="3B66FC76" w:rsidR="007F0F03" w:rsidRPr="007F0F03" w:rsidRDefault="00945071" w:rsidP="000F220B">
      <w:pPr>
        <w:pStyle w:val="Heading4"/>
        <w:rPr>
          <w:ins w:id="269" w:author="Ericsson User" w:date="2015-09-30T12:21:00Z"/>
        </w:rPr>
      </w:pPr>
      <w:ins w:id="270" w:author="Ericsson User" w:date="2015-09-30T13:28:00Z">
        <w:r>
          <w:t>9.1.x2.1</w:t>
        </w:r>
        <w:r>
          <w:tab/>
        </w:r>
      </w:ins>
      <w:ins w:id="271" w:author="Ericsson User" w:date="2015-09-30T12:21:00Z">
        <w:r w:rsidR="007F0F03" w:rsidRPr="007F0F03">
          <w:t>G</w:t>
        </w:r>
        <w:r w:rsidR="007F0F03" w:rsidRPr="007F0F03">
          <w:rPr>
            <w:rFonts w:hint="eastAsia"/>
          </w:rPr>
          <w:t>eneral information</w:t>
        </w:r>
      </w:ins>
    </w:p>
    <w:p w14:paraId="65C9FEAA" w14:textId="597A6888" w:rsidR="007F0F03" w:rsidRPr="007F0F03" w:rsidRDefault="007F0F03" w:rsidP="007F0F03">
      <w:pPr>
        <w:rPr>
          <w:ins w:id="272" w:author="Ericsson User" w:date="2015-09-30T12:21:00Z"/>
        </w:rPr>
      </w:pPr>
      <w:ins w:id="273" w:author="Ericsson User" w:date="2015-09-30T12:21:00Z">
        <w:r w:rsidRPr="007F0F03">
          <w:t xml:space="preserve">For the service transmission, the whole latency includes backhaul latency (the transmission delay </w:t>
        </w:r>
      </w:ins>
      <w:ins w:id="274" w:author="Ericsson User" w:date="2015-10-01T08:34:00Z">
        <w:r w:rsidR="00C416B9" w:rsidRPr="007F0F03">
          <w:t>between eNB</w:t>
        </w:r>
      </w:ins>
      <w:ins w:id="275" w:author="Ericsson User" w:date="2015-09-30T12:21:00Z">
        <w:r w:rsidRPr="007F0F03">
          <w:t xml:space="preserve"> and application server) and RAN latency. Although the SI is only intended to shorten RAN latency, when we analysis the performance of RAN latency reduction, the impact of backhaul latency should not be neglected, and backhaul delay should be considered as an evaluation factor.</w:t>
        </w:r>
      </w:ins>
    </w:p>
    <w:p w14:paraId="113BBD57" w14:textId="77777777" w:rsidR="007F0F03" w:rsidRPr="007F0F03" w:rsidRDefault="007F0F03" w:rsidP="007F0F03">
      <w:pPr>
        <w:rPr>
          <w:ins w:id="276" w:author="Ericsson User" w:date="2015-09-30T12:21:00Z"/>
        </w:rPr>
      </w:pPr>
      <w:ins w:id="277" w:author="Ericsson User" w:date="2015-09-30T12:21:00Z">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ins>
    </w:p>
    <w:p w14:paraId="3BDB7691" w14:textId="77777777" w:rsidR="007F0F03" w:rsidRPr="007F0F03" w:rsidRDefault="007F0F03" w:rsidP="007F0F03">
      <w:pPr>
        <w:rPr>
          <w:ins w:id="278" w:author="Ericsson User" w:date="2015-09-30T12:21:00Z"/>
        </w:rPr>
      </w:pPr>
      <w:ins w:id="279" w:author="Ericsson User" w:date="2015-09-30T12:21:00Z">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ins>
    </w:p>
    <w:p w14:paraId="6D6068D9" w14:textId="77777777" w:rsidR="007F0F03" w:rsidRPr="007F0F03" w:rsidRDefault="007F0F03" w:rsidP="007F0F03">
      <w:pPr>
        <w:rPr>
          <w:ins w:id="280" w:author="Ericsson User" w:date="2015-09-30T12:21:00Z"/>
        </w:rPr>
      </w:pPr>
      <w:ins w:id="281" w:author="Ericsson User" w:date="2015-09-30T12:21:00Z">
        <w:r w:rsidRPr="007F0F03">
          <w:t>As discussed in meeting, we should also take the L1 control and RS overhead into account.</w:t>
        </w:r>
      </w:ins>
    </w:p>
    <w:p w14:paraId="26A3344F" w14:textId="3D59900D" w:rsidR="007F0F03" w:rsidRPr="007F0F03" w:rsidRDefault="007F0F03" w:rsidP="007F0F03">
      <w:pPr>
        <w:rPr>
          <w:ins w:id="282" w:author="Ericsson User" w:date="2015-09-30T12:21:00Z"/>
        </w:rPr>
      </w:pPr>
      <w:ins w:id="283" w:author="Ericsson User" w:date="2015-09-30T12:21:00Z">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ins>
      <w:ins w:id="284" w:author="Ericsson User" w:date="2015-10-01T08:35:00Z">
        <w:r w:rsidR="00C416B9" w:rsidRPr="007F0F03">
          <w:t>1ms;</w:t>
        </w:r>
      </w:ins>
      <w:ins w:id="285" w:author="Ericsson User" w:date="2015-09-30T12:21:00Z">
        <w:r w:rsidR="00C416B9">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ins>
    </w:p>
    <w:p w14:paraId="5E1A8EB1" w14:textId="05BAF0AD" w:rsidR="007F0F03" w:rsidRPr="007F0F03" w:rsidRDefault="007F0F03" w:rsidP="007F0F03">
      <w:pPr>
        <w:rPr>
          <w:ins w:id="286" w:author="Ericsson User" w:date="2015-09-30T12:21:00Z"/>
        </w:rPr>
      </w:pPr>
      <w:ins w:id="287" w:author="Ericsson User" w:date="2015-09-30T12:21:00Z">
        <w:r w:rsidRPr="007F0F03">
          <w:rPr>
            <w:rFonts w:hint="eastAsia"/>
          </w:rPr>
          <w:t xml:space="preserve">For extra UL latency, two existing solutions, </w:t>
        </w:r>
      </w:ins>
      <w:ins w:id="288" w:author="Ericsson User" w:date="2015-10-01T10:26:00Z">
        <w:r w:rsidR="006B087D" w:rsidRPr="007F0F03">
          <w:t>i.e. Short</w:t>
        </w:r>
      </w:ins>
      <w:ins w:id="289" w:author="Ericsson User" w:date="2015-09-30T12:21:00Z">
        <w:r w:rsidRPr="007F0F03">
          <w:rPr>
            <w:rFonts w:hint="eastAsia"/>
          </w:rPr>
          <w:t xml:space="preserve"> D-SR and pre-allocation, with shorter UL latency are evaluated.</w:t>
        </w:r>
      </w:ins>
    </w:p>
    <w:p w14:paraId="3BE10DE5" w14:textId="78F00AF6" w:rsidR="007F0F03" w:rsidRPr="007F0F03" w:rsidRDefault="00945071" w:rsidP="00317C86">
      <w:pPr>
        <w:pStyle w:val="Heading4"/>
        <w:rPr>
          <w:ins w:id="290" w:author="Ericsson User" w:date="2015-09-30T12:21:00Z"/>
        </w:rPr>
      </w:pPr>
      <w:bookmarkStart w:id="291" w:name="_Toc296841844"/>
      <w:ins w:id="292" w:author="Ericsson User" w:date="2015-09-30T13:28:00Z">
        <w:r>
          <w:t>9.1.x2.2</w:t>
        </w:r>
        <w:r>
          <w:tab/>
        </w:r>
      </w:ins>
      <w:ins w:id="293" w:author="Ericsson User" w:date="2015-09-30T12:21:00Z">
        <w:r w:rsidR="007F0F03" w:rsidRPr="007F0F03">
          <w:t>Simulation assumptions</w:t>
        </w:r>
        <w:bookmarkEnd w:id="291"/>
        <w:r w:rsidR="007F0F03" w:rsidRPr="007F0F03">
          <w:t xml:space="preserve"> and parameters</w:t>
        </w:r>
      </w:ins>
    </w:p>
    <w:p w14:paraId="43DECBC1" w14:textId="77777777" w:rsidR="007F0F03" w:rsidRPr="007F0F03" w:rsidRDefault="007F0F03" w:rsidP="007F0F03">
      <w:pPr>
        <w:rPr>
          <w:ins w:id="294" w:author="Ericsson User" w:date="2015-09-30T12:21:00Z"/>
        </w:rPr>
      </w:pPr>
      <w:ins w:id="295" w:author="Ericsson User" w:date="2015-09-30T12:21:00Z">
        <w:r w:rsidRPr="007F0F03">
          <w:rPr>
            <w:rFonts w:hint="eastAsia"/>
          </w:rPr>
          <w:t>The evaluation assumptions are given as below:</w:t>
        </w:r>
      </w:ins>
    </w:p>
    <w:p w14:paraId="553B827B" w14:textId="345EF720" w:rsidR="007F0F03" w:rsidRPr="007F0F03" w:rsidRDefault="00135537" w:rsidP="00317C86">
      <w:pPr>
        <w:pStyle w:val="B1"/>
        <w:rPr>
          <w:ins w:id="296" w:author="Ericsson User" w:date="2015-09-30T12:21:00Z"/>
        </w:rPr>
      </w:pPr>
      <w:ins w:id="297" w:author="Ericsson User" w:date="2015-09-30T14:14:00Z">
        <w:r>
          <w:t>1</w:t>
        </w:r>
        <w:r>
          <w:tab/>
        </w:r>
      </w:ins>
      <w:ins w:id="298" w:author="Ericsson User" w:date="2015-09-30T12:21:00Z">
        <w:r w:rsidR="007F0F03" w:rsidRPr="007F0F03">
          <w:rPr>
            <w:rFonts w:hint="eastAsia"/>
          </w:rPr>
          <w:t xml:space="preserve">FTP download application is used in evaluation, and </w:t>
        </w:r>
        <w:r w:rsidR="007F0F03" w:rsidRPr="007F0F03">
          <w:rPr>
            <w:rFonts w:hint="eastAsia"/>
            <w:u w:val="single"/>
          </w:rPr>
          <w:t xml:space="preserve">Downloading Response Time </w:t>
        </w:r>
        <w:r w:rsidR="007F0F03" w:rsidRPr="007F0F03">
          <w:rPr>
            <w:rFonts w:hint="eastAsia"/>
          </w:rPr>
          <w:t xml:space="preserve">(DRT, sec) is </w:t>
        </w:r>
        <w:r w:rsidR="007F0F03" w:rsidRPr="007F0F03">
          <w:t>regarded</w:t>
        </w:r>
        <w:r w:rsidR="007F0F03" w:rsidRPr="007F0F03">
          <w:rPr>
            <w:rFonts w:hint="eastAsia"/>
          </w:rPr>
          <w:t xml:space="preserve"> as the metric of performance evaluation. Wherein, DRT includes the time period from UE requesting FTP service to finishing downloading successfully</w:t>
        </w:r>
        <w:proofErr w:type="gramStart"/>
        <w:r w:rsidR="007F0F03" w:rsidRPr="007F0F03">
          <w:rPr>
            <w:rFonts w:hint="eastAsia"/>
          </w:rPr>
          <w:t>;</w:t>
        </w:r>
        <w:proofErr w:type="gramEnd"/>
      </w:ins>
    </w:p>
    <w:p w14:paraId="67097A94" w14:textId="3A3B615D" w:rsidR="007F0F03" w:rsidRPr="007F0F03" w:rsidRDefault="00135537" w:rsidP="00317C86">
      <w:pPr>
        <w:pStyle w:val="B1"/>
        <w:rPr>
          <w:ins w:id="299" w:author="Ericsson User" w:date="2015-09-30T12:21:00Z"/>
        </w:rPr>
      </w:pPr>
      <w:ins w:id="300" w:author="Ericsson User" w:date="2015-09-30T14:14:00Z">
        <w:r>
          <w:t>2</w:t>
        </w:r>
        <w:r>
          <w:tab/>
        </w:r>
      </w:ins>
      <w:ins w:id="301" w:author="Ericsson User" w:date="2015-09-30T12:21:00Z">
        <w:r w:rsidR="007F0F03" w:rsidRPr="007F0F03">
          <w:t>E</w:t>
        </w:r>
        <w:r w:rsidR="007F0F03" w:rsidRPr="007F0F03">
          <w:rPr>
            <w:rFonts w:hint="eastAsia"/>
          </w:rPr>
          <w:t xml:space="preserve">valuation is based on single UE system with specific block error rate at air interface (i.e. 10% </w:t>
        </w:r>
        <w:r w:rsidR="007F0F03" w:rsidRPr="007F0F03">
          <w:t>initial</w:t>
        </w:r>
        <w:r w:rsidR="007F0F03" w:rsidRPr="007F0F03">
          <w:rPr>
            <w:rFonts w:hint="eastAsia"/>
          </w:rPr>
          <w:t xml:space="preserve"> BLER)</w:t>
        </w:r>
        <w:proofErr w:type="gramStart"/>
        <w:r w:rsidR="007F0F03" w:rsidRPr="007F0F03">
          <w:rPr>
            <w:rFonts w:hint="eastAsia"/>
          </w:rPr>
          <w:t>;</w:t>
        </w:r>
        <w:proofErr w:type="gramEnd"/>
      </w:ins>
    </w:p>
    <w:p w14:paraId="71B06E0F" w14:textId="1313055A" w:rsidR="007F0F03" w:rsidRPr="007F0F03" w:rsidRDefault="00135537" w:rsidP="00317C86">
      <w:pPr>
        <w:pStyle w:val="B1"/>
        <w:rPr>
          <w:ins w:id="302" w:author="Ericsson User" w:date="2015-09-30T12:21:00Z"/>
        </w:rPr>
      </w:pPr>
      <w:ins w:id="303" w:author="Ericsson User" w:date="2015-09-30T14:14:00Z">
        <w:r>
          <w:t>3</w:t>
        </w:r>
        <w:r>
          <w:tab/>
        </w:r>
      </w:ins>
      <w:ins w:id="304" w:author="Ericsson User" w:date="2015-09-30T12:21:00Z">
        <w:r w:rsidR="007F0F03" w:rsidRPr="007F0F03">
          <w:rPr>
            <w:rFonts w:hint="eastAsia"/>
          </w:rPr>
          <w:t xml:space="preserve">Simulation parameters in Uu interface are given in table below. </w:t>
        </w:r>
      </w:ins>
    </w:p>
    <w:p w14:paraId="187B1DAD" w14:textId="50880947" w:rsidR="007F0F03" w:rsidRPr="007F0F03" w:rsidRDefault="00135537" w:rsidP="00317C86">
      <w:pPr>
        <w:pStyle w:val="B2"/>
        <w:rPr>
          <w:ins w:id="305" w:author="Ericsson User" w:date="2015-09-30T12:21:00Z"/>
        </w:rPr>
      </w:pPr>
      <w:ins w:id="306" w:author="Ericsson User" w:date="2015-09-30T14:14:00Z">
        <w:r>
          <w:t>-</w:t>
        </w:r>
        <w:r>
          <w:tab/>
        </w:r>
      </w:ins>
      <w:ins w:id="307" w:author="Ericsson User" w:date="2015-09-30T12:21:00Z">
        <w:r w:rsidR="007F0F03" w:rsidRPr="007F0F03">
          <w:t>F</w:t>
        </w:r>
        <w:r w:rsidR="007F0F03" w:rsidRPr="007F0F03">
          <w:rPr>
            <w:rFonts w:hint="eastAsia"/>
          </w:rPr>
          <w:t>or backward compatibility, we assume at least half of bandwidth should be reserved for legacy UEs</w:t>
        </w:r>
        <w:proofErr w:type="gramStart"/>
        <w:r w:rsidR="007F0F03" w:rsidRPr="007F0F03">
          <w:rPr>
            <w:rFonts w:hint="eastAsia"/>
          </w:rPr>
          <w:t>;</w:t>
        </w:r>
        <w:proofErr w:type="gramEnd"/>
      </w:ins>
    </w:p>
    <w:p w14:paraId="462E42CD" w14:textId="36257746" w:rsidR="007F0F03" w:rsidRPr="007F0F03" w:rsidRDefault="00135537" w:rsidP="00317C86">
      <w:pPr>
        <w:pStyle w:val="B2"/>
        <w:rPr>
          <w:ins w:id="308" w:author="Ericsson User" w:date="2015-09-30T12:21:00Z"/>
        </w:rPr>
      </w:pPr>
      <w:ins w:id="309" w:author="Ericsson User" w:date="2015-09-30T14:14:00Z">
        <w:r>
          <w:t>-</w:t>
        </w:r>
        <w:r>
          <w:tab/>
        </w:r>
      </w:ins>
      <w:ins w:id="310" w:author="Ericsson User" w:date="2015-09-30T12:21:00Z">
        <w:r w:rsidR="007F0F03" w:rsidRPr="007F0F03">
          <w:rPr>
            <w:rFonts w:hint="eastAsia"/>
          </w:rPr>
          <w:t xml:space="preserve">To evaluate the impact on </w:t>
        </w:r>
        <w:r w:rsidR="007F0F03" w:rsidRPr="007F0F03">
          <w:t>various</w:t>
        </w:r>
        <w:r w:rsidR="007F0F03" w:rsidRPr="007F0F03">
          <w:rPr>
            <w:rFonts w:hint="eastAsia"/>
          </w:rPr>
          <w:t xml:space="preserve"> backhaul </w:t>
        </w:r>
      </w:ins>
      <w:ins w:id="311" w:author="Ericsson User" w:date="2015-10-01T08:35:00Z">
        <w:r w:rsidR="00C416B9" w:rsidRPr="007F0F03">
          <w:t>delays</w:t>
        </w:r>
      </w:ins>
      <w:ins w:id="312" w:author="Ericsson User" w:date="2015-09-30T12:21:00Z">
        <w:r w:rsidR="007F0F03" w:rsidRPr="007F0F03">
          <w:rPr>
            <w:rFonts w:hint="eastAsia"/>
          </w:rPr>
          <w:t>, FTP file size and UL access, we considers the sufficient resource allocation with 50 PRBs and assumes the good channel quality with MCS 20</w:t>
        </w:r>
        <w:proofErr w:type="gramStart"/>
        <w:r w:rsidR="007F0F03" w:rsidRPr="007F0F03">
          <w:rPr>
            <w:rFonts w:hint="eastAsia"/>
          </w:rPr>
          <w:t>;</w:t>
        </w:r>
        <w:proofErr w:type="gramEnd"/>
      </w:ins>
    </w:p>
    <w:p w14:paraId="77C57ADA" w14:textId="50CC25B8" w:rsidR="007F0F03" w:rsidRPr="007F0F03" w:rsidRDefault="00135537" w:rsidP="00317C86">
      <w:pPr>
        <w:pStyle w:val="B2"/>
        <w:rPr>
          <w:ins w:id="313" w:author="Ericsson User" w:date="2015-09-30T12:21:00Z"/>
        </w:rPr>
      </w:pPr>
      <w:ins w:id="314" w:author="Ericsson User" w:date="2015-09-30T14:14:00Z">
        <w:r>
          <w:t>-</w:t>
        </w:r>
        <w:r>
          <w:tab/>
        </w:r>
      </w:ins>
      <w:ins w:id="315" w:author="Ericsson User" w:date="2015-09-30T12:21:00Z">
        <w:r w:rsidR="007F0F03" w:rsidRPr="007F0F03">
          <w:rPr>
            <w:rFonts w:hint="eastAsia"/>
          </w:rPr>
          <w:t xml:space="preserve">To evaluate the impact on the various Uu </w:t>
        </w:r>
        <w:proofErr w:type="gramStart"/>
        <w:r w:rsidR="007F0F03" w:rsidRPr="007F0F03">
          <w:rPr>
            <w:rFonts w:hint="eastAsia"/>
          </w:rPr>
          <w:t>throughput</w:t>
        </w:r>
        <w:proofErr w:type="gramEnd"/>
        <w:r w:rsidR="007F0F03" w:rsidRPr="007F0F03">
          <w:rPr>
            <w:rFonts w:hint="eastAsia"/>
          </w:rPr>
          <w:t>, we also consider the limited resource allocation with 10 PRBs and assumes middle channel quality with MCS 12.</w:t>
        </w:r>
      </w:ins>
    </w:p>
    <w:p w14:paraId="6E06E8DD" w14:textId="77777777" w:rsidR="007F0F03" w:rsidRDefault="007F0F03" w:rsidP="007F0F03">
      <w:pPr>
        <w:rPr>
          <w:ins w:id="316" w:author="Ericsson User" w:date="2015-09-30T14:15:00Z"/>
        </w:rPr>
      </w:pPr>
      <w:ins w:id="317" w:author="Ericsson User" w:date="2015-09-30T12:21:00Z">
        <w:r w:rsidRPr="007F0F03">
          <w:rPr>
            <w:rFonts w:hint="eastAsia"/>
          </w:rPr>
          <w:t xml:space="preserve">L2 overhead </w:t>
        </w:r>
        <w:r w:rsidRPr="007F0F03">
          <w:t xml:space="preserve">is not taken </w:t>
        </w:r>
        <w:r w:rsidRPr="007F0F03">
          <w:rPr>
            <w:rFonts w:hint="eastAsia"/>
          </w:rPr>
          <w:t>into account.</w:t>
        </w:r>
      </w:ins>
    </w:p>
    <w:p w14:paraId="1B7FA9F3" w14:textId="565D80BC" w:rsidR="00135537" w:rsidRPr="00317C86" w:rsidRDefault="00135537" w:rsidP="00317C86">
      <w:pPr>
        <w:pStyle w:val="TH"/>
        <w:rPr>
          <w:ins w:id="318" w:author="Ericsson User" w:date="2015-09-30T12:21:00Z"/>
        </w:rPr>
      </w:pPr>
      <w:ins w:id="319" w:author="Ericsson User" w:date="2015-09-30T14:15:00Z">
        <w:r w:rsidRPr="00317C86">
          <w:rPr>
            <w:rFonts w:hint="eastAsia"/>
          </w:rPr>
          <w:t xml:space="preserve">Table </w:t>
        </w:r>
      </w:ins>
      <w:ins w:id="320" w:author="Ericsson User" w:date="2015-10-01T08:35:00Z">
        <w:r w:rsidR="00C416B9">
          <w:t>x2-</w:t>
        </w:r>
      </w:ins>
      <w:ins w:id="321" w:author="Ericsson User" w:date="2015-09-30T14:15:00Z">
        <w:r w:rsidRPr="00317C86">
          <w:rPr>
            <w:rFonts w:hint="eastAsia"/>
          </w:rPr>
          <w:t>1</w:t>
        </w:r>
      </w:ins>
      <w:ins w:id="322" w:author="Ericsson User" w:date="2015-09-30T14:17:00Z">
        <w:r w:rsidR="00317C86" w:rsidRPr="00317C86">
          <w:t>:</w:t>
        </w:r>
      </w:ins>
      <w:ins w:id="323" w:author="Ericsson User" w:date="2015-09-30T14:15:00Z">
        <w:r w:rsidRPr="00317C86">
          <w:rPr>
            <w:rFonts w:hint="eastAsia"/>
          </w:rPr>
          <w:tab/>
        </w:r>
        <w:proofErr w:type="gramStart"/>
        <w:r w:rsidRPr="00317C86">
          <w:rPr>
            <w:rFonts w:hint="eastAsia"/>
          </w:rPr>
          <w:t>Various backhaul latency</w:t>
        </w:r>
      </w:ins>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7F0F03" w:rsidRPr="007F0F03" w14:paraId="7BF550CB" w14:textId="77777777" w:rsidTr="0096657C">
        <w:trPr>
          <w:jc w:val="center"/>
          <w:ins w:id="324" w:author="Ericsson User" w:date="2015-09-30T12:21:00Z"/>
        </w:trPr>
        <w:tc>
          <w:tcPr>
            <w:tcW w:w="0" w:type="auto"/>
            <w:shd w:val="clear" w:color="auto" w:fill="DDD9C3"/>
            <w:vAlign w:val="center"/>
          </w:tcPr>
          <w:p w14:paraId="1A20673D" w14:textId="77777777" w:rsidR="007F0F03" w:rsidRPr="007F0F03" w:rsidRDefault="007F0F03" w:rsidP="00317C86">
            <w:pPr>
              <w:pStyle w:val="TAC"/>
              <w:rPr>
                <w:ins w:id="325" w:author="Ericsson User" w:date="2015-09-30T12:21:00Z"/>
                <w:lang w:val="en-US"/>
              </w:rPr>
            </w:pPr>
            <w:ins w:id="326" w:author="Ericsson User" w:date="2015-09-30T12:21:00Z">
              <w:r w:rsidRPr="007F0F03">
                <w:rPr>
                  <w:lang w:val="en-US"/>
                </w:rPr>
                <w:t>Parameters</w:t>
              </w:r>
            </w:ins>
          </w:p>
        </w:tc>
        <w:tc>
          <w:tcPr>
            <w:tcW w:w="0" w:type="auto"/>
            <w:shd w:val="clear" w:color="auto" w:fill="DDD9C3"/>
            <w:vAlign w:val="center"/>
          </w:tcPr>
          <w:p w14:paraId="682559DD" w14:textId="77777777" w:rsidR="007F0F03" w:rsidRPr="007F0F03" w:rsidRDefault="007F0F03" w:rsidP="00317C86">
            <w:pPr>
              <w:pStyle w:val="TAC"/>
              <w:rPr>
                <w:ins w:id="327" w:author="Ericsson User" w:date="2015-09-30T12:21:00Z"/>
                <w:lang w:val="en-US"/>
              </w:rPr>
            </w:pPr>
            <w:ins w:id="328" w:author="Ericsson User" w:date="2015-09-30T12:21:00Z">
              <w:r w:rsidRPr="007F0F03">
                <w:rPr>
                  <w:lang w:val="en-US"/>
                </w:rPr>
                <w:t>Assumptions</w:t>
              </w:r>
            </w:ins>
          </w:p>
        </w:tc>
      </w:tr>
      <w:tr w:rsidR="007F0F03" w:rsidRPr="007F0F03" w14:paraId="1936F709" w14:textId="77777777" w:rsidTr="0096657C">
        <w:trPr>
          <w:jc w:val="center"/>
          <w:ins w:id="329" w:author="Ericsson User" w:date="2015-09-30T12:21:00Z"/>
        </w:trPr>
        <w:tc>
          <w:tcPr>
            <w:tcW w:w="0" w:type="auto"/>
            <w:shd w:val="clear" w:color="auto" w:fill="auto"/>
            <w:vAlign w:val="center"/>
          </w:tcPr>
          <w:p w14:paraId="0D296FF7" w14:textId="77777777" w:rsidR="007F0F03" w:rsidRPr="007F0F03" w:rsidRDefault="007F0F03" w:rsidP="00317C86">
            <w:pPr>
              <w:pStyle w:val="TAC"/>
              <w:rPr>
                <w:ins w:id="330" w:author="Ericsson User" w:date="2015-09-30T12:21:00Z"/>
                <w:lang w:val="en-US"/>
              </w:rPr>
            </w:pPr>
            <w:ins w:id="331" w:author="Ericsson User" w:date="2015-09-30T12:21:00Z">
              <w:r w:rsidRPr="007F0F03">
                <w:rPr>
                  <w:lang w:val="en-US"/>
                </w:rPr>
                <w:t>APP Server &lt;--&gt; eNB delay (</w:t>
              </w:r>
              <w:proofErr w:type="spellStart"/>
              <w:r w:rsidRPr="007F0F03">
                <w:rPr>
                  <w:lang w:val="en-US"/>
                </w:rPr>
                <w:t>ms</w:t>
              </w:r>
              <w:proofErr w:type="spellEnd"/>
              <w:r w:rsidRPr="007F0F03">
                <w:rPr>
                  <w:lang w:val="en-US"/>
                </w:rPr>
                <w:t>)</w:t>
              </w:r>
            </w:ins>
          </w:p>
        </w:tc>
        <w:tc>
          <w:tcPr>
            <w:tcW w:w="0" w:type="auto"/>
            <w:shd w:val="clear" w:color="auto" w:fill="auto"/>
            <w:vAlign w:val="center"/>
          </w:tcPr>
          <w:p w14:paraId="09B8FFB8" w14:textId="77777777" w:rsidR="007F0F03" w:rsidRPr="007F0F03" w:rsidRDefault="007F0F03" w:rsidP="00317C86">
            <w:pPr>
              <w:pStyle w:val="TAC"/>
              <w:rPr>
                <w:ins w:id="332" w:author="Ericsson User" w:date="2015-09-30T12:21:00Z"/>
                <w:lang w:val="en-US"/>
              </w:rPr>
            </w:pPr>
            <w:ins w:id="333" w:author="Ericsson User" w:date="2015-09-30T12:21:00Z">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ins>
          </w:p>
        </w:tc>
      </w:tr>
      <w:tr w:rsidR="007F0F03" w:rsidRPr="007F0F03" w14:paraId="3CAB2F4F" w14:textId="77777777" w:rsidTr="0096657C">
        <w:trPr>
          <w:jc w:val="center"/>
          <w:ins w:id="334" w:author="Ericsson User" w:date="2015-09-30T12:21:00Z"/>
        </w:trPr>
        <w:tc>
          <w:tcPr>
            <w:tcW w:w="0" w:type="auto"/>
            <w:shd w:val="clear" w:color="auto" w:fill="auto"/>
            <w:vAlign w:val="center"/>
          </w:tcPr>
          <w:p w14:paraId="6CAFC8CB" w14:textId="77777777" w:rsidR="007F0F03" w:rsidRPr="007F0F03" w:rsidRDefault="007F0F03" w:rsidP="00317C86">
            <w:pPr>
              <w:pStyle w:val="TAC"/>
              <w:rPr>
                <w:ins w:id="335" w:author="Ericsson User" w:date="2015-09-30T12:21:00Z"/>
                <w:lang w:val="en-US"/>
              </w:rPr>
            </w:pPr>
            <w:ins w:id="336" w:author="Ericsson User" w:date="2015-09-30T12:21:00Z">
              <w:r w:rsidRPr="007F0F03">
                <w:rPr>
                  <w:lang w:val="en-US"/>
                </w:rPr>
                <w:t>FTP File Size</w:t>
              </w:r>
            </w:ins>
          </w:p>
        </w:tc>
        <w:tc>
          <w:tcPr>
            <w:tcW w:w="0" w:type="auto"/>
            <w:shd w:val="clear" w:color="auto" w:fill="auto"/>
            <w:vAlign w:val="center"/>
          </w:tcPr>
          <w:p w14:paraId="2EB6FA40" w14:textId="77777777" w:rsidR="007F0F03" w:rsidRPr="007F0F03" w:rsidRDefault="007F0F03" w:rsidP="00317C86">
            <w:pPr>
              <w:pStyle w:val="TAC"/>
              <w:rPr>
                <w:ins w:id="337" w:author="Ericsson User" w:date="2015-09-30T12:21:00Z"/>
                <w:lang w:val="en-US"/>
              </w:rPr>
            </w:pPr>
            <w:ins w:id="338" w:author="Ericsson User" w:date="2015-09-30T12:21:00Z">
              <w:r w:rsidRPr="007F0F03">
                <w:rPr>
                  <w:rFonts w:hint="eastAsia"/>
                  <w:lang w:val="en-US"/>
                </w:rPr>
                <w:t>10K</w:t>
              </w:r>
              <w:r w:rsidRPr="007F0F03">
                <w:rPr>
                  <w:lang w:val="en-US"/>
                </w:rPr>
                <w:t xml:space="preserve">Byte, </w:t>
              </w:r>
              <w:r w:rsidRPr="007F0F03">
                <w:rPr>
                  <w:rFonts w:hint="eastAsia"/>
                  <w:lang w:val="en-US"/>
                </w:rPr>
                <w:t>1</w:t>
              </w:r>
              <w:r w:rsidRPr="007F0F03">
                <w:rPr>
                  <w:lang w:val="en-US"/>
                </w:rPr>
                <w:t>00KByte</w:t>
              </w:r>
              <w:r w:rsidRPr="007F0F03">
                <w:rPr>
                  <w:rFonts w:hint="eastAsia"/>
                  <w:lang w:val="en-US"/>
                </w:rPr>
                <w:t xml:space="preserve">, </w:t>
              </w:r>
              <w:r w:rsidRPr="007F0F03">
                <w:rPr>
                  <w:lang w:val="en-US"/>
                </w:rPr>
                <w:t xml:space="preserve">1MByte, </w:t>
              </w:r>
              <w:r w:rsidRPr="007F0F03">
                <w:rPr>
                  <w:rFonts w:hint="eastAsia"/>
                  <w:lang w:val="en-US"/>
                </w:rPr>
                <w:t>2MByte, 5</w:t>
              </w:r>
              <w:r w:rsidRPr="007F0F03">
                <w:rPr>
                  <w:lang w:val="en-US"/>
                </w:rPr>
                <w:t>MByte</w:t>
              </w:r>
            </w:ins>
          </w:p>
        </w:tc>
      </w:tr>
      <w:tr w:rsidR="007F0F03" w:rsidRPr="007F0F03" w14:paraId="50A63C0F" w14:textId="77777777" w:rsidTr="0096657C">
        <w:trPr>
          <w:jc w:val="center"/>
          <w:ins w:id="339" w:author="Ericsson User" w:date="2015-09-30T12:21:00Z"/>
        </w:trPr>
        <w:tc>
          <w:tcPr>
            <w:tcW w:w="0" w:type="auto"/>
            <w:shd w:val="clear" w:color="auto" w:fill="auto"/>
            <w:vAlign w:val="center"/>
          </w:tcPr>
          <w:p w14:paraId="0E42BD2C" w14:textId="77777777" w:rsidR="007F0F03" w:rsidRPr="007F0F03" w:rsidRDefault="007F0F03" w:rsidP="00317C86">
            <w:pPr>
              <w:pStyle w:val="TAC"/>
              <w:rPr>
                <w:ins w:id="340" w:author="Ericsson User" w:date="2015-09-30T12:21:00Z"/>
                <w:lang w:val="en-US"/>
              </w:rPr>
            </w:pPr>
            <w:ins w:id="341" w:author="Ericsson User" w:date="2015-09-30T12:21:00Z">
              <w:r w:rsidRPr="007F0F03">
                <w:rPr>
                  <w:rFonts w:hint="eastAsia"/>
                  <w:lang w:val="en-US"/>
                </w:rPr>
                <w:t>Uu throughput (Mbps)</w:t>
              </w:r>
            </w:ins>
          </w:p>
        </w:tc>
        <w:tc>
          <w:tcPr>
            <w:tcW w:w="0" w:type="auto"/>
            <w:shd w:val="clear" w:color="auto" w:fill="auto"/>
            <w:vAlign w:val="center"/>
          </w:tcPr>
          <w:p w14:paraId="316001CC" w14:textId="77777777" w:rsidR="007F0F03" w:rsidRPr="007F0F03" w:rsidRDefault="007F0F03" w:rsidP="00317C86">
            <w:pPr>
              <w:pStyle w:val="TAC"/>
              <w:rPr>
                <w:ins w:id="342" w:author="Ericsson User" w:date="2015-09-30T12:21:00Z"/>
                <w:lang w:val="en-US"/>
              </w:rPr>
            </w:pPr>
            <w:ins w:id="343" w:author="Ericsson User" w:date="2015-09-30T12:21:00Z">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ins>
          </w:p>
          <w:p w14:paraId="4B31CD85" w14:textId="77777777" w:rsidR="007F0F03" w:rsidRPr="007F0F03" w:rsidRDefault="007F0F03" w:rsidP="00317C86">
            <w:pPr>
              <w:pStyle w:val="TAC"/>
              <w:rPr>
                <w:ins w:id="344" w:author="Ericsson User" w:date="2015-09-30T12:21:00Z"/>
                <w:lang w:val="en-US"/>
              </w:rPr>
            </w:pPr>
            <w:ins w:id="345" w:author="Ericsson User" w:date="2015-09-30T12:21:00Z">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ins>
          </w:p>
        </w:tc>
      </w:tr>
      <w:tr w:rsidR="007F0F03" w:rsidRPr="007F0F03" w14:paraId="00067399" w14:textId="77777777" w:rsidTr="0096657C">
        <w:trPr>
          <w:jc w:val="center"/>
          <w:ins w:id="346" w:author="Ericsson User" w:date="2015-09-30T12:21:00Z"/>
        </w:trPr>
        <w:tc>
          <w:tcPr>
            <w:tcW w:w="0" w:type="auto"/>
            <w:shd w:val="clear" w:color="auto" w:fill="auto"/>
            <w:vAlign w:val="center"/>
          </w:tcPr>
          <w:p w14:paraId="145AF600" w14:textId="77777777" w:rsidR="007F0F03" w:rsidRPr="007F0F03" w:rsidRDefault="007F0F03" w:rsidP="00317C86">
            <w:pPr>
              <w:pStyle w:val="TAC"/>
              <w:rPr>
                <w:ins w:id="347" w:author="Ericsson User" w:date="2015-09-30T12:21:00Z"/>
                <w:lang w:val="en-US"/>
              </w:rPr>
            </w:pPr>
            <w:ins w:id="348" w:author="Ericsson User" w:date="2015-09-30T12:21:00Z">
              <w:r w:rsidRPr="007F0F03">
                <w:rPr>
                  <w:lang w:val="en-US"/>
                </w:rPr>
                <w:t>TTI Duration</w:t>
              </w:r>
            </w:ins>
          </w:p>
        </w:tc>
        <w:tc>
          <w:tcPr>
            <w:tcW w:w="0" w:type="auto"/>
            <w:shd w:val="clear" w:color="auto" w:fill="auto"/>
            <w:vAlign w:val="center"/>
          </w:tcPr>
          <w:p w14:paraId="009C1CB8" w14:textId="77777777" w:rsidR="007F0F03" w:rsidRPr="007F0F03" w:rsidRDefault="007F0F03" w:rsidP="00317C86">
            <w:pPr>
              <w:pStyle w:val="TAC"/>
              <w:rPr>
                <w:ins w:id="349" w:author="Ericsson User" w:date="2015-09-30T12:21:00Z"/>
                <w:lang w:val="en-US"/>
              </w:rPr>
            </w:pPr>
            <w:ins w:id="350" w:author="Ericsson User" w:date="2015-09-30T12:21:00Z">
              <w:r w:rsidRPr="007F0F03">
                <w:rPr>
                  <w:rFonts w:hint="eastAsia"/>
                  <w:lang w:val="en-US"/>
                </w:rPr>
                <w:t>1ms (as baseline)</w:t>
              </w:r>
            </w:ins>
          </w:p>
        </w:tc>
      </w:tr>
      <w:tr w:rsidR="007F0F03" w:rsidRPr="007F0F03" w14:paraId="2AFE01F3" w14:textId="77777777" w:rsidTr="0096657C">
        <w:trPr>
          <w:jc w:val="center"/>
          <w:ins w:id="351" w:author="Ericsson User" w:date="2015-09-30T12:21:00Z"/>
        </w:trPr>
        <w:tc>
          <w:tcPr>
            <w:tcW w:w="0" w:type="auto"/>
            <w:shd w:val="clear" w:color="auto" w:fill="auto"/>
            <w:vAlign w:val="center"/>
          </w:tcPr>
          <w:p w14:paraId="128D6344" w14:textId="77777777" w:rsidR="007F0F03" w:rsidRPr="007F0F03" w:rsidRDefault="007F0F03" w:rsidP="00317C86">
            <w:pPr>
              <w:pStyle w:val="TAC"/>
              <w:rPr>
                <w:ins w:id="352" w:author="Ericsson User" w:date="2015-09-30T12:21:00Z"/>
                <w:lang w:val="en-US"/>
              </w:rPr>
            </w:pPr>
            <w:ins w:id="353" w:author="Ericsson User" w:date="2015-09-30T12:21:00Z">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ins>
          </w:p>
        </w:tc>
        <w:tc>
          <w:tcPr>
            <w:tcW w:w="0" w:type="auto"/>
            <w:shd w:val="clear" w:color="auto" w:fill="auto"/>
            <w:vAlign w:val="center"/>
          </w:tcPr>
          <w:p w14:paraId="5525ECE5" w14:textId="77777777" w:rsidR="007F0F03" w:rsidRPr="007F0F03" w:rsidRDefault="007F0F03" w:rsidP="00317C86">
            <w:pPr>
              <w:pStyle w:val="TAC"/>
              <w:rPr>
                <w:ins w:id="354" w:author="Ericsson User" w:date="2015-09-30T12:21:00Z"/>
                <w:lang w:val="en-US"/>
              </w:rPr>
            </w:pPr>
            <w:ins w:id="355" w:author="Ericsson User" w:date="2015-09-30T12:21:00Z">
              <w:r w:rsidRPr="007F0F03">
                <w:rPr>
                  <w:rFonts w:hint="eastAsia"/>
                  <w:lang w:val="en-US"/>
                </w:rPr>
                <w:t>50 (for 20MHz BW)</w:t>
              </w:r>
            </w:ins>
          </w:p>
        </w:tc>
      </w:tr>
      <w:tr w:rsidR="007F0F03" w:rsidRPr="007F0F03" w14:paraId="7A7EF133" w14:textId="77777777" w:rsidTr="0096657C">
        <w:trPr>
          <w:jc w:val="center"/>
          <w:ins w:id="356" w:author="Ericsson User" w:date="2015-09-30T12:21:00Z"/>
        </w:trPr>
        <w:tc>
          <w:tcPr>
            <w:tcW w:w="0" w:type="auto"/>
            <w:shd w:val="clear" w:color="auto" w:fill="auto"/>
            <w:vAlign w:val="center"/>
          </w:tcPr>
          <w:p w14:paraId="6D9D9919" w14:textId="77777777" w:rsidR="007F0F03" w:rsidRPr="007F0F03" w:rsidRDefault="007F0F03" w:rsidP="00317C86">
            <w:pPr>
              <w:pStyle w:val="TAC"/>
              <w:rPr>
                <w:ins w:id="357" w:author="Ericsson User" w:date="2015-09-30T12:21:00Z"/>
                <w:lang w:val="en-US"/>
              </w:rPr>
            </w:pPr>
            <w:ins w:id="358" w:author="Ericsson User" w:date="2015-09-30T12:21:00Z">
              <w:r w:rsidRPr="007F0F03">
                <w:rPr>
                  <w:lang w:val="en-US"/>
                </w:rPr>
                <w:t>T</w:t>
              </w:r>
              <w:r w:rsidRPr="007F0F03">
                <w:rPr>
                  <w:rFonts w:hint="eastAsia"/>
                  <w:lang w:val="en-US"/>
                </w:rPr>
                <w:t>arget Packet Error Rate</w:t>
              </w:r>
            </w:ins>
          </w:p>
        </w:tc>
        <w:tc>
          <w:tcPr>
            <w:tcW w:w="0" w:type="auto"/>
            <w:shd w:val="clear" w:color="auto" w:fill="auto"/>
            <w:vAlign w:val="center"/>
          </w:tcPr>
          <w:p w14:paraId="52073B68" w14:textId="77777777" w:rsidR="007F0F03" w:rsidRPr="007F0F03" w:rsidRDefault="007F0F03" w:rsidP="00317C86">
            <w:pPr>
              <w:pStyle w:val="TAC"/>
              <w:rPr>
                <w:ins w:id="359" w:author="Ericsson User" w:date="2015-09-30T12:21:00Z"/>
                <w:lang w:val="en-US"/>
              </w:rPr>
            </w:pPr>
            <w:ins w:id="360" w:author="Ericsson User" w:date="2015-09-30T12:21:00Z">
              <w:r w:rsidRPr="007F0F03">
                <w:rPr>
                  <w:rFonts w:hint="eastAsia"/>
                  <w:lang w:val="en-US"/>
                </w:rPr>
                <w:t>0.1</w:t>
              </w:r>
            </w:ins>
          </w:p>
        </w:tc>
      </w:tr>
      <w:tr w:rsidR="007F0F03" w:rsidRPr="007F0F03" w14:paraId="7B943ECE" w14:textId="77777777" w:rsidTr="0096657C">
        <w:trPr>
          <w:jc w:val="center"/>
          <w:ins w:id="361" w:author="Ericsson User" w:date="2015-09-30T12:21:00Z"/>
        </w:trPr>
        <w:tc>
          <w:tcPr>
            <w:tcW w:w="0" w:type="auto"/>
            <w:shd w:val="clear" w:color="auto" w:fill="auto"/>
            <w:vAlign w:val="center"/>
          </w:tcPr>
          <w:p w14:paraId="72F82B5C" w14:textId="77777777" w:rsidR="007F0F03" w:rsidRPr="007F0F03" w:rsidRDefault="007F0F03" w:rsidP="00317C86">
            <w:pPr>
              <w:pStyle w:val="TAC"/>
              <w:rPr>
                <w:ins w:id="362" w:author="Ericsson User" w:date="2015-09-30T12:21:00Z"/>
                <w:lang w:val="en-US"/>
              </w:rPr>
            </w:pPr>
            <w:ins w:id="363" w:author="Ericsson User" w:date="2015-09-30T12:21:00Z">
              <w:r w:rsidRPr="007F0F03">
                <w:rPr>
                  <w:rFonts w:hint="eastAsia"/>
                  <w:lang w:val="en-US"/>
                </w:rPr>
                <w:t>Max Transmission times</w:t>
              </w:r>
            </w:ins>
          </w:p>
        </w:tc>
        <w:tc>
          <w:tcPr>
            <w:tcW w:w="0" w:type="auto"/>
            <w:shd w:val="clear" w:color="auto" w:fill="auto"/>
            <w:vAlign w:val="center"/>
          </w:tcPr>
          <w:p w14:paraId="35A44FC0" w14:textId="77777777" w:rsidR="007F0F03" w:rsidRPr="007F0F03" w:rsidRDefault="007F0F03" w:rsidP="00317C86">
            <w:pPr>
              <w:pStyle w:val="TAC"/>
              <w:rPr>
                <w:ins w:id="364" w:author="Ericsson User" w:date="2015-09-30T12:21:00Z"/>
                <w:lang w:val="en-US"/>
              </w:rPr>
            </w:pPr>
            <w:ins w:id="365" w:author="Ericsson User" w:date="2015-09-30T12:21:00Z">
              <w:r w:rsidRPr="007F0F03">
                <w:rPr>
                  <w:rFonts w:hint="eastAsia"/>
                  <w:lang w:val="en-US"/>
                </w:rPr>
                <w:t>4</w:t>
              </w:r>
            </w:ins>
          </w:p>
        </w:tc>
      </w:tr>
      <w:tr w:rsidR="007F0F03" w:rsidRPr="007F0F03" w14:paraId="6060DAC3" w14:textId="77777777" w:rsidTr="0096657C">
        <w:trPr>
          <w:jc w:val="center"/>
          <w:ins w:id="366" w:author="Ericsson User" w:date="2015-09-30T12:21:00Z"/>
        </w:trPr>
        <w:tc>
          <w:tcPr>
            <w:tcW w:w="0" w:type="auto"/>
            <w:shd w:val="clear" w:color="auto" w:fill="auto"/>
            <w:vAlign w:val="center"/>
          </w:tcPr>
          <w:p w14:paraId="013A5EAC" w14:textId="77777777" w:rsidR="007F0F03" w:rsidRPr="007F0F03" w:rsidRDefault="007F0F03" w:rsidP="00317C86">
            <w:pPr>
              <w:pStyle w:val="TAC"/>
              <w:rPr>
                <w:ins w:id="367" w:author="Ericsson User" w:date="2015-09-30T12:21:00Z"/>
                <w:lang w:val="en-US"/>
              </w:rPr>
            </w:pPr>
            <w:ins w:id="368" w:author="Ericsson User" w:date="2015-09-30T12:21:00Z">
              <w:r w:rsidRPr="007F0F03">
                <w:rPr>
                  <w:rFonts w:hint="eastAsia"/>
                  <w:lang w:val="en-US"/>
                </w:rPr>
                <w:t>HARQ RTT</w:t>
              </w:r>
            </w:ins>
          </w:p>
        </w:tc>
        <w:tc>
          <w:tcPr>
            <w:tcW w:w="0" w:type="auto"/>
            <w:shd w:val="clear" w:color="auto" w:fill="auto"/>
            <w:vAlign w:val="center"/>
          </w:tcPr>
          <w:p w14:paraId="374EAD73" w14:textId="77777777" w:rsidR="007F0F03" w:rsidRPr="007F0F03" w:rsidRDefault="007F0F03" w:rsidP="00317C86">
            <w:pPr>
              <w:pStyle w:val="TAC"/>
              <w:rPr>
                <w:ins w:id="369" w:author="Ericsson User" w:date="2015-09-30T12:21:00Z"/>
                <w:lang w:val="en-US"/>
              </w:rPr>
            </w:pPr>
            <w:ins w:id="370" w:author="Ericsson User" w:date="2015-09-30T12:21:00Z">
              <w:r w:rsidRPr="007F0F03">
                <w:rPr>
                  <w:rFonts w:hint="eastAsia"/>
                  <w:lang w:val="en-US"/>
                </w:rPr>
                <w:t>8*TTI</w:t>
              </w:r>
            </w:ins>
          </w:p>
        </w:tc>
      </w:tr>
    </w:tbl>
    <w:p w14:paraId="0AD0BC1F" w14:textId="4B8052F9" w:rsidR="007F0F03" w:rsidRPr="007F0F03" w:rsidRDefault="00135537" w:rsidP="00317C86">
      <w:pPr>
        <w:pStyle w:val="Heading4"/>
        <w:rPr>
          <w:ins w:id="371" w:author="Ericsson User" w:date="2015-09-30T12:21:00Z"/>
        </w:rPr>
      </w:pPr>
      <w:ins w:id="372" w:author="Ericsson User" w:date="2015-09-30T14:16:00Z">
        <w:r>
          <w:t>9.1.x2.3</w:t>
        </w:r>
        <w:r>
          <w:tab/>
        </w:r>
      </w:ins>
      <w:ins w:id="373" w:author="Ericsson User" w:date="2015-09-30T12:21:00Z">
        <w:r w:rsidR="007F0F03" w:rsidRPr="007F0F03">
          <w:rPr>
            <w:rFonts w:hint="eastAsia"/>
          </w:rPr>
          <w:t>Performance results</w:t>
        </w:r>
      </w:ins>
    </w:p>
    <w:p w14:paraId="04CD984E" w14:textId="0E7CD114" w:rsidR="007F0F03" w:rsidRPr="007F0F03" w:rsidRDefault="009B6838" w:rsidP="00317C86">
      <w:pPr>
        <w:pStyle w:val="Heading5"/>
        <w:rPr>
          <w:ins w:id="374" w:author="Ericsson User" w:date="2015-09-30T12:21:00Z"/>
        </w:rPr>
      </w:pPr>
      <w:ins w:id="375" w:author="Ericsson User" w:date="2015-09-30T14:16:00Z">
        <w:r>
          <w:t>9.1.x2.3.1</w:t>
        </w:r>
        <w:r>
          <w:tab/>
        </w:r>
      </w:ins>
      <w:proofErr w:type="gramStart"/>
      <w:ins w:id="376" w:author="Ericsson User" w:date="2015-09-30T14:17:00Z">
        <w:r>
          <w:t>V</w:t>
        </w:r>
        <w:r w:rsidR="00317C86">
          <w:t>arious</w:t>
        </w:r>
      </w:ins>
      <w:proofErr w:type="gramEnd"/>
      <w:ins w:id="377" w:author="Ericsson User" w:date="2015-09-30T12:21:00Z">
        <w:r w:rsidR="007F0F03" w:rsidRPr="007F0F03">
          <w:t xml:space="preserve"> backhaul latency</w:t>
        </w:r>
      </w:ins>
    </w:p>
    <w:p w14:paraId="5E588DCC" w14:textId="77777777" w:rsidR="007F0F03" w:rsidRPr="007F0F03" w:rsidRDefault="007F0F03" w:rsidP="007F0F03">
      <w:pPr>
        <w:rPr>
          <w:ins w:id="378" w:author="Ericsson User" w:date="2015-09-30T12:21:00Z"/>
          <w:lang w:val="en-US"/>
        </w:rPr>
      </w:pPr>
      <w:ins w:id="379" w:author="Ericsson User" w:date="2015-09-30T12:21:00Z">
        <w:r w:rsidRPr="007F0F03">
          <w:rPr>
            <w:rFonts w:hint="eastAsia"/>
          </w:rPr>
          <w:t>Assuming FTP file size 100KByte, Table x and Figure x give the improvement of each TTI length for various backhaul latency, with taking various L1 overhead (L1_OH) into account.</w:t>
        </w:r>
        <w:r w:rsidRPr="007F0F03">
          <w:rPr>
            <w:lang w:val="en-US"/>
          </w:rPr>
          <w:t xml:space="preserve"> </w:t>
        </w:r>
      </w:ins>
    </w:p>
    <w:p w14:paraId="0644C46C" w14:textId="6D8598F6" w:rsidR="007F0F03" w:rsidRPr="007F0F03" w:rsidRDefault="00C416B9" w:rsidP="006B087D">
      <w:pPr>
        <w:pStyle w:val="TH"/>
        <w:rPr>
          <w:ins w:id="380" w:author="Ericsson User" w:date="2015-09-30T12:21:00Z"/>
        </w:rPr>
      </w:pPr>
      <w:ins w:id="381" w:author="Ericsson User" w:date="2015-10-01T08:37:00Z">
        <w:r>
          <w:lastRenderedPageBreak/>
          <w:t xml:space="preserve">Table x2-2: </w:t>
        </w:r>
      </w:ins>
      <w:ins w:id="382" w:author="Ericsson User" w:date="2015-10-01T08:39:00Z">
        <w:r>
          <w:t>backhaul latency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7F0F03" w:rsidRPr="007F0F03" w14:paraId="2BFAE2AD" w14:textId="77777777" w:rsidTr="0096657C">
        <w:trPr>
          <w:jc w:val="center"/>
          <w:ins w:id="383" w:author="Ericsson User" w:date="2015-09-30T12:21:00Z"/>
        </w:trPr>
        <w:tc>
          <w:tcPr>
            <w:tcW w:w="0" w:type="auto"/>
            <w:vMerge w:val="restart"/>
            <w:shd w:val="clear" w:color="auto" w:fill="FFFF00"/>
            <w:vAlign w:val="center"/>
          </w:tcPr>
          <w:p w14:paraId="173019A3" w14:textId="77777777" w:rsidR="007F0F03" w:rsidRPr="00571D6E" w:rsidRDefault="007F0F03" w:rsidP="004820C2">
            <w:pPr>
              <w:pStyle w:val="TAC"/>
              <w:rPr>
                <w:ins w:id="384" w:author="Ericsson User" w:date="2015-09-30T12:21:00Z"/>
                <w:lang w:val="en-US"/>
              </w:rPr>
            </w:pPr>
            <w:ins w:id="385" w:author="Ericsson User" w:date="2015-09-30T12:21:00Z">
              <w:r w:rsidRPr="00571D6E">
                <w:rPr>
                  <w:lang w:val="en-US"/>
                </w:rPr>
                <w:t>TTI length (in OFDM symbol number)</w:t>
              </w:r>
            </w:ins>
          </w:p>
        </w:tc>
        <w:tc>
          <w:tcPr>
            <w:tcW w:w="0" w:type="auto"/>
            <w:vMerge w:val="restart"/>
            <w:shd w:val="clear" w:color="auto" w:fill="FFFF00"/>
            <w:vAlign w:val="center"/>
          </w:tcPr>
          <w:p w14:paraId="2B5430BF" w14:textId="77777777" w:rsidR="007F0F03" w:rsidRPr="00571D6E" w:rsidRDefault="007F0F03" w:rsidP="004820C2">
            <w:pPr>
              <w:pStyle w:val="TAC"/>
              <w:rPr>
                <w:ins w:id="386" w:author="Ericsson User" w:date="2015-09-30T12:21:00Z"/>
                <w:lang w:val="en-US"/>
              </w:rPr>
            </w:pPr>
            <w:ins w:id="387" w:author="Ericsson User" w:date="2015-09-30T12:21:00Z">
              <w:r w:rsidRPr="00571D6E">
                <w:rPr>
                  <w:lang w:val="en-US"/>
                </w:rPr>
                <w:t>L1_OH</w:t>
              </w:r>
            </w:ins>
          </w:p>
        </w:tc>
        <w:tc>
          <w:tcPr>
            <w:tcW w:w="0" w:type="auto"/>
            <w:vMerge w:val="restart"/>
            <w:shd w:val="clear" w:color="auto" w:fill="FFFF00"/>
            <w:vAlign w:val="center"/>
          </w:tcPr>
          <w:p w14:paraId="57DEE182" w14:textId="77777777" w:rsidR="007F0F03" w:rsidRPr="00571D6E" w:rsidRDefault="007F0F03" w:rsidP="004820C2">
            <w:pPr>
              <w:pStyle w:val="TAC"/>
              <w:rPr>
                <w:ins w:id="388" w:author="Ericsson User" w:date="2015-09-30T12:21:00Z"/>
                <w:lang w:val="en-US"/>
              </w:rPr>
            </w:pPr>
          </w:p>
        </w:tc>
        <w:tc>
          <w:tcPr>
            <w:tcW w:w="0" w:type="auto"/>
            <w:gridSpan w:val="6"/>
            <w:shd w:val="clear" w:color="auto" w:fill="FFFF00"/>
            <w:vAlign w:val="center"/>
          </w:tcPr>
          <w:p w14:paraId="1C7E1511" w14:textId="77777777" w:rsidR="007F0F03" w:rsidRPr="006575BD" w:rsidRDefault="007F0F03" w:rsidP="004820C2">
            <w:pPr>
              <w:pStyle w:val="TAC"/>
              <w:rPr>
                <w:ins w:id="389" w:author="Ericsson User" w:date="2015-09-30T12:21:00Z"/>
                <w:lang w:val="en-US"/>
              </w:rPr>
            </w:pPr>
            <w:proofErr w:type="spellStart"/>
            <w:ins w:id="390" w:author="Ericsson User" w:date="2015-09-30T12:21:00Z">
              <w:r w:rsidRPr="00571D6E">
                <w:rPr>
                  <w:lang w:val="en-US"/>
                </w:rPr>
                <w:t>AppServer</w:t>
              </w:r>
              <w:proofErr w:type="spellEnd"/>
              <w:r w:rsidRPr="00571D6E">
                <w:rPr>
                  <w:lang w:val="en-US"/>
                </w:rPr>
                <w:t xml:space="preserve"> &lt;-&gt; eNB latency</w:t>
              </w:r>
            </w:ins>
          </w:p>
        </w:tc>
      </w:tr>
      <w:tr w:rsidR="007F0F03" w:rsidRPr="007F0F03" w14:paraId="705A577F" w14:textId="77777777" w:rsidTr="0096657C">
        <w:trPr>
          <w:jc w:val="center"/>
          <w:ins w:id="391" w:author="Ericsson User" w:date="2015-09-30T12:21:00Z"/>
        </w:trPr>
        <w:tc>
          <w:tcPr>
            <w:tcW w:w="0" w:type="auto"/>
            <w:vMerge/>
            <w:shd w:val="clear" w:color="auto" w:fill="FFFF00"/>
            <w:vAlign w:val="center"/>
          </w:tcPr>
          <w:p w14:paraId="52D6D4D9" w14:textId="77777777" w:rsidR="007F0F03" w:rsidRPr="00571D6E" w:rsidRDefault="007F0F03">
            <w:pPr>
              <w:pStyle w:val="TAC"/>
              <w:rPr>
                <w:ins w:id="392" w:author="Ericsson User" w:date="2015-09-30T12:21:00Z"/>
                <w:lang w:val="en-US"/>
                <w:rPrChange w:id="393" w:author="Ericsson User" w:date="2015-09-30T14:02:00Z">
                  <w:rPr>
                    <w:ins w:id="394" w:author="Ericsson User" w:date="2015-09-30T12:21:00Z"/>
                    <w:noProof/>
                    <w:sz w:val="22"/>
                    <w:lang w:val="en-US"/>
                  </w:rPr>
                </w:rPrChange>
              </w:rPr>
              <w:pPrChange w:id="395"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16B0660C" w14:textId="77777777" w:rsidR="007F0F03" w:rsidRPr="00571D6E" w:rsidRDefault="007F0F03">
            <w:pPr>
              <w:pStyle w:val="TAC"/>
              <w:rPr>
                <w:ins w:id="396" w:author="Ericsson User" w:date="2015-09-30T12:21:00Z"/>
                <w:lang w:val="en-US"/>
                <w:rPrChange w:id="397" w:author="Ericsson User" w:date="2015-09-30T14:02:00Z">
                  <w:rPr>
                    <w:ins w:id="398" w:author="Ericsson User" w:date="2015-09-30T12:21:00Z"/>
                    <w:noProof/>
                    <w:sz w:val="22"/>
                    <w:lang w:val="en-US"/>
                  </w:rPr>
                </w:rPrChange>
              </w:rPr>
              <w:pPrChange w:id="399"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08478C57" w14:textId="77777777" w:rsidR="007F0F03" w:rsidRPr="00571D6E" w:rsidRDefault="007F0F03">
            <w:pPr>
              <w:pStyle w:val="TAC"/>
              <w:rPr>
                <w:ins w:id="400" w:author="Ericsson User" w:date="2015-09-30T12:21:00Z"/>
                <w:lang w:val="en-US"/>
                <w:rPrChange w:id="401" w:author="Ericsson User" w:date="2015-09-30T14:02:00Z">
                  <w:rPr>
                    <w:ins w:id="402" w:author="Ericsson User" w:date="2015-09-30T12:21:00Z"/>
                    <w:noProof/>
                    <w:sz w:val="22"/>
                    <w:lang w:val="en-US"/>
                  </w:rPr>
                </w:rPrChange>
              </w:rPr>
              <w:pPrChange w:id="403"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FFF00"/>
            <w:vAlign w:val="center"/>
          </w:tcPr>
          <w:p w14:paraId="3BDF9F00" w14:textId="77777777" w:rsidR="007F0F03" w:rsidRPr="006B087D" w:rsidRDefault="007F0F03">
            <w:pPr>
              <w:pStyle w:val="TAC"/>
              <w:rPr>
                <w:ins w:id="404" w:author="Ericsson User" w:date="2015-09-30T12:21:00Z"/>
                <w:lang w:val="en-US"/>
              </w:rPr>
              <w:pPrChange w:id="405" w:author="Ericsson User" w:date="2015-09-30T14:18:00Z">
                <w:pPr>
                  <w:keepNext/>
                  <w:keepLines/>
                  <w:spacing w:before="120"/>
                  <w:ind w:left="1701" w:hanging="1701"/>
                  <w:outlineLvl w:val="4"/>
                </w:pPr>
              </w:pPrChange>
            </w:pPr>
            <w:ins w:id="406" w:author="Ericsson User" w:date="2015-09-30T12:21:00Z">
              <w:r w:rsidRPr="005E5451">
                <w:rPr>
                  <w:lang w:val="en-US"/>
                </w:rPr>
                <w:t>0ms</w:t>
              </w:r>
            </w:ins>
          </w:p>
        </w:tc>
        <w:tc>
          <w:tcPr>
            <w:tcW w:w="0" w:type="auto"/>
            <w:shd w:val="clear" w:color="auto" w:fill="FFFF00"/>
            <w:vAlign w:val="center"/>
          </w:tcPr>
          <w:p w14:paraId="0CE3A216" w14:textId="77777777" w:rsidR="007F0F03" w:rsidRPr="006B087D" w:rsidRDefault="007F0F03">
            <w:pPr>
              <w:pStyle w:val="TAC"/>
              <w:rPr>
                <w:ins w:id="407" w:author="Ericsson User" w:date="2015-09-30T12:21:00Z"/>
                <w:lang w:val="en-US"/>
              </w:rPr>
              <w:pPrChange w:id="408" w:author="Ericsson User" w:date="2015-09-30T14:18:00Z">
                <w:pPr>
                  <w:keepNext/>
                  <w:keepLines/>
                  <w:spacing w:before="120"/>
                  <w:ind w:left="1701" w:hanging="1701"/>
                  <w:outlineLvl w:val="4"/>
                </w:pPr>
              </w:pPrChange>
            </w:pPr>
            <w:ins w:id="409" w:author="Ericsson User" w:date="2015-09-30T12:21:00Z">
              <w:r w:rsidRPr="008F71D8">
                <w:rPr>
                  <w:lang w:val="en-US"/>
                </w:rPr>
                <w:t>5ms</w:t>
              </w:r>
            </w:ins>
          </w:p>
        </w:tc>
        <w:tc>
          <w:tcPr>
            <w:tcW w:w="0" w:type="auto"/>
            <w:shd w:val="clear" w:color="auto" w:fill="FFFF00"/>
            <w:vAlign w:val="center"/>
          </w:tcPr>
          <w:p w14:paraId="13CDECBA" w14:textId="77777777" w:rsidR="007F0F03" w:rsidRPr="006B087D" w:rsidRDefault="007F0F03">
            <w:pPr>
              <w:pStyle w:val="TAC"/>
              <w:rPr>
                <w:ins w:id="410" w:author="Ericsson User" w:date="2015-09-30T12:21:00Z"/>
                <w:lang w:val="en-US"/>
              </w:rPr>
              <w:pPrChange w:id="411" w:author="Ericsson User" w:date="2015-09-30T14:18:00Z">
                <w:pPr>
                  <w:keepNext/>
                  <w:keepLines/>
                  <w:spacing w:before="120"/>
                  <w:ind w:left="1701" w:hanging="1701"/>
                  <w:outlineLvl w:val="4"/>
                </w:pPr>
              </w:pPrChange>
            </w:pPr>
            <w:ins w:id="412" w:author="Ericsson User" w:date="2015-09-30T12:21:00Z">
              <w:r w:rsidRPr="008F71D8">
                <w:rPr>
                  <w:lang w:val="en-US"/>
                </w:rPr>
                <w:t>10ms</w:t>
              </w:r>
            </w:ins>
          </w:p>
        </w:tc>
        <w:tc>
          <w:tcPr>
            <w:tcW w:w="0" w:type="auto"/>
            <w:shd w:val="clear" w:color="auto" w:fill="FFFF00"/>
            <w:vAlign w:val="center"/>
          </w:tcPr>
          <w:p w14:paraId="5DFF6107" w14:textId="77777777" w:rsidR="007F0F03" w:rsidRPr="006B087D" w:rsidRDefault="007F0F03">
            <w:pPr>
              <w:pStyle w:val="TAC"/>
              <w:rPr>
                <w:ins w:id="413" w:author="Ericsson User" w:date="2015-09-30T12:21:00Z"/>
                <w:lang w:val="en-US"/>
              </w:rPr>
              <w:pPrChange w:id="414" w:author="Ericsson User" w:date="2015-09-30T14:18:00Z">
                <w:pPr>
                  <w:keepNext/>
                  <w:keepLines/>
                  <w:spacing w:before="120"/>
                  <w:ind w:left="1701" w:hanging="1701"/>
                  <w:outlineLvl w:val="4"/>
                </w:pPr>
              </w:pPrChange>
            </w:pPr>
            <w:ins w:id="415" w:author="Ericsson User" w:date="2015-09-30T12:21:00Z">
              <w:r w:rsidRPr="008F71D8">
                <w:rPr>
                  <w:lang w:val="en-US"/>
                </w:rPr>
                <w:t>20ms</w:t>
              </w:r>
            </w:ins>
          </w:p>
        </w:tc>
        <w:tc>
          <w:tcPr>
            <w:tcW w:w="0" w:type="auto"/>
            <w:shd w:val="clear" w:color="auto" w:fill="FFFF00"/>
            <w:vAlign w:val="center"/>
          </w:tcPr>
          <w:p w14:paraId="293A31FF" w14:textId="77777777" w:rsidR="007F0F03" w:rsidRPr="006B087D" w:rsidRDefault="007F0F03">
            <w:pPr>
              <w:pStyle w:val="TAC"/>
              <w:rPr>
                <w:ins w:id="416" w:author="Ericsson User" w:date="2015-09-30T12:21:00Z"/>
                <w:lang w:val="en-US"/>
              </w:rPr>
              <w:pPrChange w:id="417" w:author="Ericsson User" w:date="2015-09-30T14:18:00Z">
                <w:pPr>
                  <w:keepNext/>
                  <w:keepLines/>
                  <w:spacing w:before="120"/>
                  <w:ind w:left="1701" w:hanging="1701"/>
                  <w:outlineLvl w:val="4"/>
                </w:pPr>
              </w:pPrChange>
            </w:pPr>
            <w:ins w:id="418" w:author="Ericsson User" w:date="2015-09-30T12:21:00Z">
              <w:r w:rsidRPr="008F71D8">
                <w:rPr>
                  <w:lang w:val="en-US"/>
                </w:rPr>
                <w:t>30ms</w:t>
              </w:r>
            </w:ins>
          </w:p>
        </w:tc>
        <w:tc>
          <w:tcPr>
            <w:tcW w:w="0" w:type="auto"/>
            <w:shd w:val="clear" w:color="auto" w:fill="FFFF00"/>
            <w:vAlign w:val="center"/>
          </w:tcPr>
          <w:p w14:paraId="389CBF0E" w14:textId="77777777" w:rsidR="007F0F03" w:rsidRPr="006B087D" w:rsidRDefault="007F0F03">
            <w:pPr>
              <w:pStyle w:val="TAC"/>
              <w:rPr>
                <w:ins w:id="419" w:author="Ericsson User" w:date="2015-09-30T12:21:00Z"/>
                <w:lang w:val="en-US"/>
              </w:rPr>
              <w:pPrChange w:id="420" w:author="Ericsson User" w:date="2015-09-30T14:18:00Z">
                <w:pPr>
                  <w:keepNext/>
                  <w:keepLines/>
                  <w:spacing w:before="120"/>
                  <w:ind w:left="1701" w:hanging="1701"/>
                  <w:outlineLvl w:val="4"/>
                </w:pPr>
              </w:pPrChange>
            </w:pPr>
            <w:ins w:id="421" w:author="Ericsson User" w:date="2015-09-30T12:21:00Z">
              <w:r w:rsidRPr="008F71D8">
                <w:rPr>
                  <w:lang w:val="en-US"/>
                </w:rPr>
                <w:t>50ms</w:t>
              </w:r>
            </w:ins>
          </w:p>
        </w:tc>
      </w:tr>
      <w:tr w:rsidR="007F0F03" w:rsidRPr="007F0F03" w14:paraId="3A5DBDBE" w14:textId="77777777" w:rsidTr="0096657C">
        <w:trPr>
          <w:jc w:val="center"/>
          <w:ins w:id="422" w:author="Ericsson User" w:date="2015-09-30T12:21:00Z"/>
        </w:trPr>
        <w:tc>
          <w:tcPr>
            <w:tcW w:w="0" w:type="auto"/>
            <w:shd w:val="clear" w:color="auto" w:fill="DDD9C3"/>
            <w:vAlign w:val="center"/>
          </w:tcPr>
          <w:p w14:paraId="54DB940D" w14:textId="77777777" w:rsidR="007F0F03" w:rsidRPr="00571D6E" w:rsidRDefault="007F0F03" w:rsidP="004820C2">
            <w:pPr>
              <w:pStyle w:val="TAC"/>
              <w:rPr>
                <w:ins w:id="423" w:author="Ericsson User" w:date="2015-09-30T12:21:00Z"/>
                <w:lang w:val="en-US"/>
              </w:rPr>
            </w:pPr>
            <w:ins w:id="424" w:author="Ericsson User" w:date="2015-09-30T12:21:00Z">
              <w:r w:rsidRPr="00571D6E">
                <w:rPr>
                  <w:lang w:val="en-US"/>
                </w:rPr>
                <w:t>14 symbol (baseline)</w:t>
              </w:r>
            </w:ins>
          </w:p>
        </w:tc>
        <w:tc>
          <w:tcPr>
            <w:tcW w:w="0" w:type="auto"/>
            <w:shd w:val="clear" w:color="auto" w:fill="DDD9C3"/>
            <w:vAlign w:val="center"/>
          </w:tcPr>
          <w:p w14:paraId="06CBACBD" w14:textId="77777777" w:rsidR="007F0F03" w:rsidRPr="00571D6E" w:rsidRDefault="007F0F03" w:rsidP="004820C2">
            <w:pPr>
              <w:pStyle w:val="TAC"/>
              <w:rPr>
                <w:ins w:id="425" w:author="Ericsson User" w:date="2015-09-30T12:21:00Z"/>
                <w:lang w:val="en-US"/>
              </w:rPr>
            </w:pPr>
            <w:ins w:id="426" w:author="Ericsson User" w:date="2015-09-30T12:21:00Z">
              <w:r w:rsidRPr="00571D6E">
                <w:rPr>
                  <w:lang w:val="en-US"/>
                </w:rPr>
                <w:t>20%</w:t>
              </w:r>
            </w:ins>
          </w:p>
          <w:p w14:paraId="4EAE855B" w14:textId="16004603" w:rsidR="007F0F03" w:rsidRPr="00571D6E" w:rsidRDefault="007F0F03" w:rsidP="004820C2">
            <w:pPr>
              <w:pStyle w:val="TAC"/>
              <w:rPr>
                <w:ins w:id="427" w:author="Ericsson User" w:date="2015-09-30T12:21:00Z"/>
                <w:lang w:val="en-US"/>
              </w:rPr>
            </w:pPr>
            <w:ins w:id="428" w:author="Ericsson User" w:date="2015-09-30T12:21:00Z">
              <w:r w:rsidRPr="00571D6E">
                <w:rPr>
                  <w:lang w:val="en-US"/>
                </w:rPr>
                <w:t>(</w:t>
              </w:r>
            </w:ins>
            <w:ins w:id="429" w:author="Ericsson User" w:date="2015-09-30T14:03:00Z">
              <w:r w:rsidR="00571D6E" w:rsidRPr="00571D6E">
                <w:rPr>
                  <w:lang w:val="en-US"/>
                </w:rPr>
                <w:t>Baseline</w:t>
              </w:r>
            </w:ins>
            <w:ins w:id="430" w:author="Ericsson User" w:date="2015-09-30T12:21:00Z">
              <w:r w:rsidRPr="00571D6E">
                <w:rPr>
                  <w:lang w:val="en-US"/>
                </w:rPr>
                <w:t>)</w:t>
              </w:r>
            </w:ins>
          </w:p>
        </w:tc>
        <w:tc>
          <w:tcPr>
            <w:tcW w:w="0" w:type="auto"/>
            <w:shd w:val="clear" w:color="auto" w:fill="DDD9C3"/>
            <w:vAlign w:val="center"/>
          </w:tcPr>
          <w:p w14:paraId="183EE4D4" w14:textId="77777777" w:rsidR="007F0F03" w:rsidRPr="004820C2" w:rsidRDefault="007F0F03" w:rsidP="004820C2">
            <w:pPr>
              <w:pStyle w:val="TAC"/>
              <w:rPr>
                <w:ins w:id="431" w:author="Ericsson User" w:date="2015-09-30T12:21:00Z"/>
                <w:lang w:val="en-US"/>
              </w:rPr>
            </w:pPr>
            <w:ins w:id="432" w:author="Ericsson User" w:date="2015-09-30T12:21:00Z">
              <w:r w:rsidRPr="004820C2">
                <w:rPr>
                  <w:lang w:val="en-US"/>
                </w:rPr>
                <w:t>DRT</w:t>
              </w:r>
            </w:ins>
          </w:p>
        </w:tc>
        <w:tc>
          <w:tcPr>
            <w:tcW w:w="0" w:type="auto"/>
            <w:shd w:val="clear" w:color="auto" w:fill="DDD9C3"/>
            <w:vAlign w:val="center"/>
          </w:tcPr>
          <w:p w14:paraId="3FDD5AA7" w14:textId="77777777" w:rsidR="007F0F03" w:rsidRPr="004820C2" w:rsidRDefault="007F0F03" w:rsidP="004820C2">
            <w:pPr>
              <w:pStyle w:val="TAC"/>
              <w:rPr>
                <w:ins w:id="433" w:author="Ericsson User" w:date="2015-09-30T12:21:00Z"/>
                <w:lang w:val="en-US"/>
              </w:rPr>
            </w:pPr>
            <w:ins w:id="434" w:author="Ericsson User" w:date="2015-09-30T12:21:00Z">
              <w:r w:rsidRPr="004820C2">
                <w:rPr>
                  <w:lang w:val="en-US"/>
                </w:rPr>
                <w:t>0.183</w:t>
              </w:r>
            </w:ins>
          </w:p>
        </w:tc>
        <w:tc>
          <w:tcPr>
            <w:tcW w:w="0" w:type="auto"/>
            <w:shd w:val="clear" w:color="auto" w:fill="DDD9C3"/>
            <w:vAlign w:val="center"/>
          </w:tcPr>
          <w:p w14:paraId="29EB9701" w14:textId="77777777" w:rsidR="007F0F03" w:rsidRPr="004820C2" w:rsidRDefault="007F0F03" w:rsidP="004820C2">
            <w:pPr>
              <w:pStyle w:val="TAC"/>
              <w:rPr>
                <w:ins w:id="435" w:author="Ericsson User" w:date="2015-09-30T12:21:00Z"/>
                <w:lang w:val="en-US"/>
              </w:rPr>
            </w:pPr>
            <w:ins w:id="436" w:author="Ericsson User" w:date="2015-09-30T12:21:00Z">
              <w:r w:rsidRPr="004820C2">
                <w:rPr>
                  <w:lang w:val="en-US"/>
                </w:rPr>
                <w:t>0.263</w:t>
              </w:r>
            </w:ins>
          </w:p>
        </w:tc>
        <w:tc>
          <w:tcPr>
            <w:tcW w:w="0" w:type="auto"/>
            <w:shd w:val="clear" w:color="auto" w:fill="DDD9C3"/>
            <w:vAlign w:val="center"/>
          </w:tcPr>
          <w:p w14:paraId="4E0CCF23" w14:textId="77777777" w:rsidR="007F0F03" w:rsidRPr="004820C2" w:rsidRDefault="007F0F03" w:rsidP="004820C2">
            <w:pPr>
              <w:pStyle w:val="TAC"/>
              <w:rPr>
                <w:ins w:id="437" w:author="Ericsson User" w:date="2015-09-30T12:21:00Z"/>
                <w:lang w:val="en-US"/>
              </w:rPr>
            </w:pPr>
            <w:ins w:id="438" w:author="Ericsson User" w:date="2015-09-30T12:21:00Z">
              <w:r w:rsidRPr="004820C2">
                <w:rPr>
                  <w:lang w:val="en-US"/>
                </w:rPr>
                <w:t>0.342</w:t>
              </w:r>
            </w:ins>
          </w:p>
        </w:tc>
        <w:tc>
          <w:tcPr>
            <w:tcW w:w="0" w:type="auto"/>
            <w:shd w:val="clear" w:color="auto" w:fill="DDD9C3"/>
            <w:vAlign w:val="center"/>
          </w:tcPr>
          <w:p w14:paraId="5C736062" w14:textId="77777777" w:rsidR="007F0F03" w:rsidRPr="004820C2" w:rsidRDefault="007F0F03" w:rsidP="004820C2">
            <w:pPr>
              <w:pStyle w:val="TAC"/>
              <w:rPr>
                <w:ins w:id="439" w:author="Ericsson User" w:date="2015-09-30T12:21:00Z"/>
                <w:lang w:val="en-US"/>
              </w:rPr>
            </w:pPr>
            <w:ins w:id="440" w:author="Ericsson User" w:date="2015-09-30T12:21:00Z">
              <w:r w:rsidRPr="004820C2">
                <w:rPr>
                  <w:lang w:val="en-US"/>
                </w:rPr>
                <w:t>0.500</w:t>
              </w:r>
            </w:ins>
          </w:p>
        </w:tc>
        <w:tc>
          <w:tcPr>
            <w:tcW w:w="0" w:type="auto"/>
            <w:shd w:val="clear" w:color="auto" w:fill="DDD9C3"/>
            <w:vAlign w:val="center"/>
          </w:tcPr>
          <w:p w14:paraId="5145744E" w14:textId="77777777" w:rsidR="007F0F03" w:rsidRPr="004820C2" w:rsidRDefault="007F0F03" w:rsidP="004820C2">
            <w:pPr>
              <w:pStyle w:val="TAC"/>
              <w:rPr>
                <w:ins w:id="441" w:author="Ericsson User" w:date="2015-09-30T12:21:00Z"/>
                <w:lang w:val="en-US"/>
              </w:rPr>
            </w:pPr>
            <w:ins w:id="442" w:author="Ericsson User" w:date="2015-09-30T12:21:00Z">
              <w:r w:rsidRPr="004820C2">
                <w:rPr>
                  <w:lang w:val="en-US"/>
                </w:rPr>
                <w:t>0.660</w:t>
              </w:r>
            </w:ins>
          </w:p>
        </w:tc>
        <w:tc>
          <w:tcPr>
            <w:tcW w:w="0" w:type="auto"/>
            <w:shd w:val="clear" w:color="auto" w:fill="DDD9C3"/>
            <w:vAlign w:val="center"/>
          </w:tcPr>
          <w:p w14:paraId="708BB2F8" w14:textId="77777777" w:rsidR="007F0F03" w:rsidRPr="004820C2" w:rsidRDefault="007F0F03" w:rsidP="004820C2">
            <w:pPr>
              <w:pStyle w:val="TAC"/>
              <w:rPr>
                <w:ins w:id="443" w:author="Ericsson User" w:date="2015-09-30T12:21:00Z"/>
                <w:lang w:val="en-US"/>
              </w:rPr>
            </w:pPr>
            <w:ins w:id="444" w:author="Ericsson User" w:date="2015-09-30T12:21:00Z">
              <w:r w:rsidRPr="004820C2">
                <w:rPr>
                  <w:lang w:val="en-US"/>
                </w:rPr>
                <w:t>0.977</w:t>
              </w:r>
            </w:ins>
          </w:p>
        </w:tc>
      </w:tr>
      <w:tr w:rsidR="007F0F03" w:rsidRPr="007F0F03" w14:paraId="6F1B741C" w14:textId="77777777" w:rsidTr="0096657C">
        <w:trPr>
          <w:jc w:val="center"/>
          <w:ins w:id="445" w:author="Ericsson User" w:date="2015-09-30T12:21:00Z"/>
        </w:trPr>
        <w:tc>
          <w:tcPr>
            <w:tcW w:w="0" w:type="auto"/>
            <w:vMerge w:val="restart"/>
            <w:shd w:val="clear" w:color="auto" w:fill="DBE5F1"/>
            <w:vAlign w:val="center"/>
          </w:tcPr>
          <w:p w14:paraId="3945005C" w14:textId="77777777" w:rsidR="007F0F03" w:rsidRPr="00571D6E" w:rsidRDefault="007F0F03" w:rsidP="004820C2">
            <w:pPr>
              <w:pStyle w:val="TAC"/>
              <w:rPr>
                <w:ins w:id="446" w:author="Ericsson User" w:date="2015-09-30T12:21:00Z"/>
                <w:lang w:val="en-US"/>
              </w:rPr>
            </w:pPr>
            <w:ins w:id="447" w:author="Ericsson User" w:date="2015-09-30T12:21:00Z">
              <w:r w:rsidRPr="00571D6E">
                <w:rPr>
                  <w:lang w:val="en-US"/>
                </w:rPr>
                <w:t>7 symbol</w:t>
              </w:r>
            </w:ins>
          </w:p>
        </w:tc>
        <w:tc>
          <w:tcPr>
            <w:tcW w:w="0" w:type="auto"/>
            <w:vMerge w:val="restart"/>
            <w:shd w:val="clear" w:color="auto" w:fill="DBE5F1"/>
            <w:vAlign w:val="center"/>
          </w:tcPr>
          <w:p w14:paraId="272B9733" w14:textId="77777777" w:rsidR="007F0F03" w:rsidRPr="00571D6E" w:rsidRDefault="007F0F03" w:rsidP="004820C2">
            <w:pPr>
              <w:pStyle w:val="TAC"/>
              <w:rPr>
                <w:ins w:id="448" w:author="Ericsson User" w:date="2015-09-30T12:21:00Z"/>
                <w:lang w:val="en-US"/>
              </w:rPr>
            </w:pPr>
            <w:ins w:id="449" w:author="Ericsson User" w:date="2015-09-30T12:21:00Z">
              <w:r w:rsidRPr="00571D6E">
                <w:rPr>
                  <w:lang w:val="en-US"/>
                </w:rPr>
                <w:t>10%</w:t>
              </w:r>
            </w:ins>
          </w:p>
        </w:tc>
        <w:tc>
          <w:tcPr>
            <w:tcW w:w="0" w:type="auto"/>
            <w:shd w:val="clear" w:color="auto" w:fill="DBE5F1"/>
            <w:vAlign w:val="center"/>
          </w:tcPr>
          <w:p w14:paraId="4E5447D5" w14:textId="77777777" w:rsidR="007F0F03" w:rsidRPr="004820C2" w:rsidRDefault="007F0F03" w:rsidP="004820C2">
            <w:pPr>
              <w:pStyle w:val="TAC"/>
              <w:rPr>
                <w:ins w:id="450" w:author="Ericsson User" w:date="2015-09-30T12:21:00Z"/>
                <w:lang w:val="en-US"/>
              </w:rPr>
            </w:pPr>
            <w:ins w:id="451" w:author="Ericsson User" w:date="2015-09-30T12:21:00Z">
              <w:r w:rsidRPr="004820C2">
                <w:rPr>
                  <w:lang w:val="en-US"/>
                </w:rPr>
                <w:t>DRT</w:t>
              </w:r>
            </w:ins>
          </w:p>
        </w:tc>
        <w:tc>
          <w:tcPr>
            <w:tcW w:w="0" w:type="auto"/>
            <w:shd w:val="clear" w:color="auto" w:fill="DBE5F1"/>
            <w:vAlign w:val="center"/>
          </w:tcPr>
          <w:p w14:paraId="12549B16" w14:textId="77777777" w:rsidR="007F0F03" w:rsidRPr="004820C2" w:rsidRDefault="007F0F03" w:rsidP="004820C2">
            <w:pPr>
              <w:pStyle w:val="TAC"/>
              <w:rPr>
                <w:ins w:id="452" w:author="Ericsson User" w:date="2015-09-30T12:21:00Z"/>
                <w:lang w:val="en-US"/>
              </w:rPr>
            </w:pPr>
            <w:ins w:id="453" w:author="Ericsson User" w:date="2015-09-30T12:21:00Z">
              <w:r w:rsidRPr="004820C2">
                <w:rPr>
                  <w:lang w:val="en-US"/>
                </w:rPr>
                <w:t>0.097</w:t>
              </w:r>
            </w:ins>
          </w:p>
        </w:tc>
        <w:tc>
          <w:tcPr>
            <w:tcW w:w="0" w:type="auto"/>
            <w:shd w:val="clear" w:color="auto" w:fill="DBE5F1"/>
            <w:vAlign w:val="center"/>
          </w:tcPr>
          <w:p w14:paraId="52CE5343" w14:textId="77777777" w:rsidR="007F0F03" w:rsidRPr="004820C2" w:rsidRDefault="007F0F03" w:rsidP="004820C2">
            <w:pPr>
              <w:pStyle w:val="TAC"/>
              <w:rPr>
                <w:ins w:id="454" w:author="Ericsson User" w:date="2015-09-30T12:21:00Z"/>
                <w:lang w:val="en-US"/>
              </w:rPr>
            </w:pPr>
            <w:ins w:id="455" w:author="Ericsson User" w:date="2015-09-30T12:21:00Z">
              <w:r w:rsidRPr="004820C2">
                <w:rPr>
                  <w:lang w:val="en-US"/>
                </w:rPr>
                <w:t>0.171</w:t>
              </w:r>
            </w:ins>
          </w:p>
        </w:tc>
        <w:tc>
          <w:tcPr>
            <w:tcW w:w="0" w:type="auto"/>
            <w:shd w:val="clear" w:color="auto" w:fill="DBE5F1"/>
            <w:vAlign w:val="center"/>
          </w:tcPr>
          <w:p w14:paraId="505D1AFD" w14:textId="77777777" w:rsidR="007F0F03" w:rsidRPr="004820C2" w:rsidRDefault="007F0F03" w:rsidP="004820C2">
            <w:pPr>
              <w:pStyle w:val="TAC"/>
              <w:rPr>
                <w:ins w:id="456" w:author="Ericsson User" w:date="2015-09-30T12:21:00Z"/>
                <w:lang w:val="en-US"/>
              </w:rPr>
            </w:pPr>
            <w:ins w:id="457" w:author="Ericsson User" w:date="2015-09-30T12:21:00Z">
              <w:r w:rsidRPr="004820C2">
                <w:rPr>
                  <w:lang w:val="en-US"/>
                </w:rPr>
                <w:t>0.251</w:t>
              </w:r>
            </w:ins>
          </w:p>
        </w:tc>
        <w:tc>
          <w:tcPr>
            <w:tcW w:w="0" w:type="auto"/>
            <w:shd w:val="clear" w:color="auto" w:fill="DBE5F1"/>
            <w:vAlign w:val="center"/>
          </w:tcPr>
          <w:p w14:paraId="1EE13A19" w14:textId="77777777" w:rsidR="007F0F03" w:rsidRPr="004820C2" w:rsidRDefault="007F0F03" w:rsidP="004820C2">
            <w:pPr>
              <w:pStyle w:val="TAC"/>
              <w:rPr>
                <w:ins w:id="458" w:author="Ericsson User" w:date="2015-09-30T12:21:00Z"/>
                <w:lang w:val="en-US"/>
              </w:rPr>
            </w:pPr>
            <w:ins w:id="459" w:author="Ericsson User" w:date="2015-09-30T12:21:00Z">
              <w:r w:rsidRPr="004820C2">
                <w:rPr>
                  <w:lang w:val="en-US"/>
                </w:rPr>
                <w:t>0.410</w:t>
              </w:r>
            </w:ins>
          </w:p>
        </w:tc>
        <w:tc>
          <w:tcPr>
            <w:tcW w:w="0" w:type="auto"/>
            <w:shd w:val="clear" w:color="auto" w:fill="DBE5F1"/>
            <w:vAlign w:val="center"/>
          </w:tcPr>
          <w:p w14:paraId="417E90EC" w14:textId="77777777" w:rsidR="007F0F03" w:rsidRPr="004820C2" w:rsidRDefault="007F0F03" w:rsidP="004820C2">
            <w:pPr>
              <w:pStyle w:val="TAC"/>
              <w:rPr>
                <w:ins w:id="460" w:author="Ericsson User" w:date="2015-09-30T12:21:00Z"/>
                <w:lang w:val="en-US"/>
              </w:rPr>
            </w:pPr>
            <w:ins w:id="461" w:author="Ericsson User" w:date="2015-09-30T12:21:00Z">
              <w:r w:rsidRPr="004820C2">
                <w:rPr>
                  <w:lang w:val="en-US"/>
                </w:rPr>
                <w:t>0.571</w:t>
              </w:r>
            </w:ins>
          </w:p>
        </w:tc>
        <w:tc>
          <w:tcPr>
            <w:tcW w:w="0" w:type="auto"/>
            <w:shd w:val="clear" w:color="auto" w:fill="DBE5F1"/>
            <w:vAlign w:val="center"/>
          </w:tcPr>
          <w:p w14:paraId="2F8A7E49" w14:textId="77777777" w:rsidR="007F0F03" w:rsidRPr="004820C2" w:rsidRDefault="007F0F03" w:rsidP="004820C2">
            <w:pPr>
              <w:pStyle w:val="TAC"/>
              <w:rPr>
                <w:ins w:id="462" w:author="Ericsson User" w:date="2015-09-30T12:21:00Z"/>
                <w:lang w:val="en-US"/>
              </w:rPr>
            </w:pPr>
            <w:ins w:id="463" w:author="Ericsson User" w:date="2015-09-30T12:21:00Z">
              <w:r w:rsidRPr="004820C2">
                <w:rPr>
                  <w:lang w:val="en-US"/>
                </w:rPr>
                <w:t>0.891</w:t>
              </w:r>
            </w:ins>
          </w:p>
        </w:tc>
      </w:tr>
      <w:tr w:rsidR="007F0F03" w:rsidRPr="007F0F03" w14:paraId="1CEB9543" w14:textId="77777777" w:rsidTr="0096657C">
        <w:trPr>
          <w:jc w:val="center"/>
          <w:ins w:id="464" w:author="Ericsson User" w:date="2015-09-30T12:21:00Z"/>
        </w:trPr>
        <w:tc>
          <w:tcPr>
            <w:tcW w:w="0" w:type="auto"/>
            <w:vMerge/>
            <w:shd w:val="clear" w:color="auto" w:fill="DBE5F1"/>
            <w:vAlign w:val="center"/>
          </w:tcPr>
          <w:p w14:paraId="0B423BDA" w14:textId="77777777" w:rsidR="007F0F03" w:rsidRPr="00571D6E" w:rsidRDefault="007F0F03">
            <w:pPr>
              <w:pStyle w:val="TAC"/>
              <w:rPr>
                <w:ins w:id="465" w:author="Ericsson User" w:date="2015-09-30T12:21:00Z"/>
                <w:lang w:val="en-US"/>
                <w:rPrChange w:id="466" w:author="Ericsson User" w:date="2015-09-30T14:02:00Z">
                  <w:rPr>
                    <w:ins w:id="467" w:author="Ericsson User" w:date="2015-09-30T12:21:00Z"/>
                    <w:noProof/>
                    <w:sz w:val="22"/>
                    <w:lang w:val="en-US"/>
                  </w:rPr>
                </w:rPrChange>
              </w:rPr>
              <w:pPrChange w:id="468"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06FEE068" w14:textId="77777777" w:rsidR="007F0F03" w:rsidRPr="00571D6E" w:rsidRDefault="007F0F03">
            <w:pPr>
              <w:pStyle w:val="TAC"/>
              <w:rPr>
                <w:ins w:id="469" w:author="Ericsson User" w:date="2015-09-30T12:21:00Z"/>
                <w:lang w:val="en-US"/>
                <w:rPrChange w:id="470" w:author="Ericsson User" w:date="2015-09-30T14:02:00Z">
                  <w:rPr>
                    <w:ins w:id="471" w:author="Ericsson User" w:date="2015-09-30T12:21:00Z"/>
                    <w:noProof/>
                    <w:sz w:val="22"/>
                    <w:lang w:val="en-US"/>
                  </w:rPr>
                </w:rPrChange>
              </w:rPr>
              <w:pPrChange w:id="472"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7AF3B0D2" w14:textId="77777777" w:rsidR="007F0F03" w:rsidRPr="006B087D" w:rsidRDefault="007F0F03">
            <w:pPr>
              <w:pStyle w:val="TAC"/>
              <w:rPr>
                <w:ins w:id="473" w:author="Ericsson User" w:date="2015-09-30T12:21:00Z"/>
                <w:lang w:val="en-US"/>
              </w:rPr>
              <w:pPrChange w:id="474" w:author="Ericsson User" w:date="2015-09-30T14:18:00Z">
                <w:pPr>
                  <w:keepNext/>
                  <w:keepLines/>
                  <w:spacing w:before="120"/>
                  <w:ind w:left="1701" w:hanging="1701"/>
                  <w:outlineLvl w:val="4"/>
                </w:pPr>
              </w:pPrChange>
            </w:pPr>
            <w:ins w:id="475" w:author="Ericsson User" w:date="2015-09-30T12:21:00Z">
              <w:r w:rsidRPr="005E5451">
                <w:rPr>
                  <w:lang w:val="en-US"/>
                </w:rPr>
                <w:t>Gain</w:t>
              </w:r>
            </w:ins>
          </w:p>
        </w:tc>
        <w:tc>
          <w:tcPr>
            <w:tcW w:w="0" w:type="auto"/>
            <w:shd w:val="clear" w:color="auto" w:fill="DBE5F1"/>
            <w:vAlign w:val="bottom"/>
          </w:tcPr>
          <w:p w14:paraId="71D36D95" w14:textId="77777777" w:rsidR="007F0F03" w:rsidRPr="006B087D" w:rsidRDefault="007F0F03">
            <w:pPr>
              <w:pStyle w:val="TAC"/>
              <w:rPr>
                <w:ins w:id="476" w:author="Ericsson User" w:date="2015-09-30T12:21:00Z"/>
                <w:lang w:val="en-US"/>
              </w:rPr>
              <w:pPrChange w:id="477" w:author="Ericsson User" w:date="2015-09-30T14:18:00Z">
                <w:pPr>
                  <w:keepNext/>
                  <w:keepLines/>
                  <w:spacing w:before="120"/>
                  <w:ind w:left="1701" w:hanging="1701"/>
                  <w:outlineLvl w:val="4"/>
                </w:pPr>
              </w:pPrChange>
            </w:pPr>
            <w:ins w:id="478" w:author="Ericsson User" w:date="2015-09-30T12:21:00Z">
              <w:r w:rsidRPr="008F71D8">
                <w:rPr>
                  <w:lang w:val="en-US"/>
                </w:rPr>
                <w:t>46.99%</w:t>
              </w:r>
            </w:ins>
          </w:p>
        </w:tc>
        <w:tc>
          <w:tcPr>
            <w:tcW w:w="0" w:type="auto"/>
            <w:shd w:val="clear" w:color="auto" w:fill="DBE5F1"/>
            <w:vAlign w:val="bottom"/>
          </w:tcPr>
          <w:p w14:paraId="571FF2BA" w14:textId="77777777" w:rsidR="007F0F03" w:rsidRPr="006B087D" w:rsidRDefault="007F0F03">
            <w:pPr>
              <w:pStyle w:val="TAC"/>
              <w:rPr>
                <w:ins w:id="479" w:author="Ericsson User" w:date="2015-09-30T12:21:00Z"/>
                <w:lang w:val="en-US"/>
              </w:rPr>
              <w:pPrChange w:id="480" w:author="Ericsson User" w:date="2015-09-30T14:18:00Z">
                <w:pPr>
                  <w:keepNext/>
                  <w:keepLines/>
                  <w:spacing w:before="120"/>
                  <w:ind w:left="1701" w:hanging="1701"/>
                  <w:outlineLvl w:val="4"/>
                </w:pPr>
              </w:pPrChange>
            </w:pPr>
            <w:ins w:id="481" w:author="Ericsson User" w:date="2015-09-30T12:21:00Z">
              <w:r w:rsidRPr="008F71D8">
                <w:rPr>
                  <w:lang w:val="en-US"/>
                </w:rPr>
                <w:t>34.98%</w:t>
              </w:r>
            </w:ins>
          </w:p>
        </w:tc>
        <w:tc>
          <w:tcPr>
            <w:tcW w:w="0" w:type="auto"/>
            <w:shd w:val="clear" w:color="auto" w:fill="DBE5F1"/>
            <w:vAlign w:val="bottom"/>
          </w:tcPr>
          <w:p w14:paraId="7FAF9E50" w14:textId="77777777" w:rsidR="007F0F03" w:rsidRPr="006B087D" w:rsidRDefault="007F0F03">
            <w:pPr>
              <w:pStyle w:val="TAC"/>
              <w:rPr>
                <w:ins w:id="482" w:author="Ericsson User" w:date="2015-09-30T12:21:00Z"/>
                <w:lang w:val="en-US"/>
              </w:rPr>
              <w:pPrChange w:id="483" w:author="Ericsson User" w:date="2015-09-30T14:18:00Z">
                <w:pPr>
                  <w:keepNext/>
                  <w:keepLines/>
                  <w:spacing w:before="120"/>
                  <w:ind w:left="1701" w:hanging="1701"/>
                  <w:outlineLvl w:val="4"/>
                </w:pPr>
              </w:pPrChange>
            </w:pPr>
            <w:ins w:id="484" w:author="Ericsson User" w:date="2015-09-30T12:21:00Z">
              <w:r w:rsidRPr="008F71D8">
                <w:rPr>
                  <w:lang w:val="en-US"/>
                </w:rPr>
                <w:t>26.61%</w:t>
              </w:r>
            </w:ins>
          </w:p>
        </w:tc>
        <w:tc>
          <w:tcPr>
            <w:tcW w:w="0" w:type="auto"/>
            <w:shd w:val="clear" w:color="auto" w:fill="DBE5F1"/>
            <w:vAlign w:val="bottom"/>
          </w:tcPr>
          <w:p w14:paraId="0F594D9D" w14:textId="77777777" w:rsidR="007F0F03" w:rsidRPr="006B087D" w:rsidRDefault="007F0F03">
            <w:pPr>
              <w:pStyle w:val="TAC"/>
              <w:rPr>
                <w:ins w:id="485" w:author="Ericsson User" w:date="2015-09-30T12:21:00Z"/>
                <w:lang w:val="en-US"/>
              </w:rPr>
              <w:pPrChange w:id="486" w:author="Ericsson User" w:date="2015-09-30T14:18:00Z">
                <w:pPr>
                  <w:keepNext/>
                  <w:keepLines/>
                  <w:spacing w:before="120"/>
                  <w:ind w:left="1701" w:hanging="1701"/>
                  <w:outlineLvl w:val="4"/>
                </w:pPr>
              </w:pPrChange>
            </w:pPr>
            <w:ins w:id="487" w:author="Ericsson User" w:date="2015-09-30T12:21:00Z">
              <w:r w:rsidRPr="008F71D8">
                <w:rPr>
                  <w:lang w:val="en-US"/>
                </w:rPr>
                <w:t>18.00%</w:t>
              </w:r>
            </w:ins>
          </w:p>
        </w:tc>
        <w:tc>
          <w:tcPr>
            <w:tcW w:w="0" w:type="auto"/>
            <w:shd w:val="clear" w:color="auto" w:fill="DBE5F1"/>
            <w:vAlign w:val="bottom"/>
          </w:tcPr>
          <w:p w14:paraId="70033EE6" w14:textId="77777777" w:rsidR="007F0F03" w:rsidRPr="006B087D" w:rsidRDefault="007F0F03">
            <w:pPr>
              <w:pStyle w:val="TAC"/>
              <w:rPr>
                <w:ins w:id="488" w:author="Ericsson User" w:date="2015-09-30T12:21:00Z"/>
                <w:lang w:val="en-US"/>
              </w:rPr>
              <w:pPrChange w:id="489" w:author="Ericsson User" w:date="2015-09-30T14:18:00Z">
                <w:pPr>
                  <w:keepNext/>
                  <w:keepLines/>
                  <w:spacing w:before="120"/>
                  <w:ind w:left="1701" w:hanging="1701"/>
                  <w:outlineLvl w:val="4"/>
                </w:pPr>
              </w:pPrChange>
            </w:pPr>
            <w:ins w:id="490" w:author="Ericsson User" w:date="2015-09-30T12:21:00Z">
              <w:r w:rsidRPr="008F71D8">
                <w:rPr>
                  <w:lang w:val="en-US"/>
                </w:rPr>
                <w:t>13.48%</w:t>
              </w:r>
            </w:ins>
          </w:p>
        </w:tc>
        <w:tc>
          <w:tcPr>
            <w:tcW w:w="0" w:type="auto"/>
            <w:shd w:val="clear" w:color="auto" w:fill="DBE5F1"/>
            <w:vAlign w:val="bottom"/>
          </w:tcPr>
          <w:p w14:paraId="4790E69B" w14:textId="77777777" w:rsidR="007F0F03" w:rsidRPr="006B087D" w:rsidRDefault="007F0F03">
            <w:pPr>
              <w:pStyle w:val="TAC"/>
              <w:rPr>
                <w:ins w:id="491" w:author="Ericsson User" w:date="2015-09-30T12:21:00Z"/>
                <w:lang w:val="en-US"/>
              </w:rPr>
              <w:pPrChange w:id="492" w:author="Ericsson User" w:date="2015-09-30T14:18:00Z">
                <w:pPr>
                  <w:keepNext/>
                  <w:keepLines/>
                  <w:spacing w:before="120"/>
                  <w:ind w:left="1701" w:hanging="1701"/>
                  <w:outlineLvl w:val="4"/>
                </w:pPr>
              </w:pPrChange>
            </w:pPr>
            <w:ins w:id="493" w:author="Ericsson User" w:date="2015-09-30T12:21:00Z">
              <w:r w:rsidRPr="008F71D8">
                <w:rPr>
                  <w:lang w:val="en-US"/>
                </w:rPr>
                <w:t>8.80%</w:t>
              </w:r>
            </w:ins>
          </w:p>
        </w:tc>
      </w:tr>
      <w:tr w:rsidR="007F0F03" w:rsidRPr="007F0F03" w14:paraId="0B84C01C" w14:textId="77777777" w:rsidTr="0096657C">
        <w:trPr>
          <w:jc w:val="center"/>
          <w:ins w:id="494" w:author="Ericsson User" w:date="2015-09-30T12:21:00Z"/>
        </w:trPr>
        <w:tc>
          <w:tcPr>
            <w:tcW w:w="0" w:type="auto"/>
            <w:vMerge/>
            <w:shd w:val="clear" w:color="auto" w:fill="DBE5F1"/>
            <w:vAlign w:val="center"/>
          </w:tcPr>
          <w:p w14:paraId="14C9F3B9" w14:textId="77777777" w:rsidR="007F0F03" w:rsidRPr="00571D6E" w:rsidRDefault="007F0F03">
            <w:pPr>
              <w:pStyle w:val="TAC"/>
              <w:rPr>
                <w:ins w:id="495" w:author="Ericsson User" w:date="2015-09-30T12:21:00Z"/>
                <w:lang w:val="en-US"/>
                <w:rPrChange w:id="496" w:author="Ericsson User" w:date="2015-09-30T14:02:00Z">
                  <w:rPr>
                    <w:ins w:id="497" w:author="Ericsson User" w:date="2015-09-30T12:21:00Z"/>
                    <w:noProof/>
                    <w:sz w:val="22"/>
                    <w:lang w:val="en-US"/>
                  </w:rPr>
                </w:rPrChange>
              </w:rPr>
              <w:pPrChange w:id="498"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2297C585" w14:textId="77777777" w:rsidR="007F0F03" w:rsidRPr="006B087D" w:rsidRDefault="007F0F03">
            <w:pPr>
              <w:pStyle w:val="TAC"/>
              <w:rPr>
                <w:ins w:id="499" w:author="Ericsson User" w:date="2015-09-30T12:21:00Z"/>
                <w:lang w:val="en-US"/>
              </w:rPr>
              <w:pPrChange w:id="500" w:author="Ericsson User" w:date="2015-09-30T14:18:00Z">
                <w:pPr>
                  <w:keepNext/>
                  <w:keepLines/>
                  <w:spacing w:before="120"/>
                  <w:ind w:left="1701" w:hanging="1701"/>
                  <w:outlineLvl w:val="4"/>
                </w:pPr>
              </w:pPrChange>
            </w:pPr>
            <w:ins w:id="501" w:author="Ericsson User" w:date="2015-09-30T12:21:00Z">
              <w:r w:rsidRPr="005E5451">
                <w:rPr>
                  <w:lang w:val="en-US"/>
                </w:rPr>
                <w:t>20%</w:t>
              </w:r>
            </w:ins>
          </w:p>
        </w:tc>
        <w:tc>
          <w:tcPr>
            <w:tcW w:w="0" w:type="auto"/>
            <w:shd w:val="clear" w:color="auto" w:fill="DBE5F1"/>
            <w:vAlign w:val="center"/>
          </w:tcPr>
          <w:p w14:paraId="33813378" w14:textId="77777777" w:rsidR="007F0F03" w:rsidRPr="004820C2" w:rsidRDefault="007F0F03" w:rsidP="006B087D">
            <w:pPr>
              <w:pStyle w:val="TAC"/>
              <w:rPr>
                <w:ins w:id="502" w:author="Ericsson User" w:date="2015-09-30T12:21:00Z"/>
                <w:lang w:val="en-US"/>
              </w:rPr>
            </w:pPr>
            <w:ins w:id="503" w:author="Ericsson User" w:date="2015-09-30T12:21:00Z">
              <w:r w:rsidRPr="004820C2">
                <w:rPr>
                  <w:lang w:val="en-US"/>
                </w:rPr>
                <w:t>DRT</w:t>
              </w:r>
            </w:ins>
          </w:p>
        </w:tc>
        <w:tc>
          <w:tcPr>
            <w:tcW w:w="0" w:type="auto"/>
            <w:shd w:val="clear" w:color="auto" w:fill="DBE5F1"/>
            <w:vAlign w:val="center"/>
          </w:tcPr>
          <w:p w14:paraId="7EA04640" w14:textId="77777777" w:rsidR="007F0F03" w:rsidRPr="004820C2" w:rsidRDefault="007F0F03" w:rsidP="006B087D">
            <w:pPr>
              <w:pStyle w:val="TAC"/>
              <w:rPr>
                <w:ins w:id="504" w:author="Ericsson User" w:date="2015-09-30T12:21:00Z"/>
                <w:lang w:val="en-US"/>
              </w:rPr>
            </w:pPr>
            <w:ins w:id="505" w:author="Ericsson User" w:date="2015-09-30T12:21:00Z">
              <w:r w:rsidRPr="004820C2">
                <w:rPr>
                  <w:lang w:val="en-US"/>
                </w:rPr>
                <w:t>0.102</w:t>
              </w:r>
            </w:ins>
          </w:p>
        </w:tc>
        <w:tc>
          <w:tcPr>
            <w:tcW w:w="0" w:type="auto"/>
            <w:shd w:val="clear" w:color="auto" w:fill="DBE5F1"/>
            <w:vAlign w:val="center"/>
          </w:tcPr>
          <w:p w14:paraId="65B40646" w14:textId="77777777" w:rsidR="007F0F03" w:rsidRPr="004820C2" w:rsidRDefault="007F0F03" w:rsidP="006B087D">
            <w:pPr>
              <w:pStyle w:val="TAC"/>
              <w:rPr>
                <w:ins w:id="506" w:author="Ericsson User" w:date="2015-09-30T12:21:00Z"/>
                <w:lang w:val="en-US"/>
              </w:rPr>
            </w:pPr>
            <w:ins w:id="507" w:author="Ericsson User" w:date="2015-09-30T12:21:00Z">
              <w:r w:rsidRPr="004820C2">
                <w:rPr>
                  <w:lang w:val="en-US"/>
                </w:rPr>
                <w:t>0.176</w:t>
              </w:r>
            </w:ins>
          </w:p>
        </w:tc>
        <w:tc>
          <w:tcPr>
            <w:tcW w:w="0" w:type="auto"/>
            <w:shd w:val="clear" w:color="auto" w:fill="DBE5F1"/>
            <w:vAlign w:val="center"/>
          </w:tcPr>
          <w:p w14:paraId="4661A38A" w14:textId="77777777" w:rsidR="007F0F03" w:rsidRPr="004820C2" w:rsidRDefault="007F0F03" w:rsidP="006B087D">
            <w:pPr>
              <w:pStyle w:val="TAC"/>
              <w:rPr>
                <w:ins w:id="508" w:author="Ericsson User" w:date="2015-09-30T12:21:00Z"/>
                <w:lang w:val="en-US"/>
              </w:rPr>
            </w:pPr>
            <w:ins w:id="509" w:author="Ericsson User" w:date="2015-09-30T12:21:00Z">
              <w:r w:rsidRPr="004820C2">
                <w:rPr>
                  <w:lang w:val="en-US"/>
                </w:rPr>
                <w:t>0.255</w:t>
              </w:r>
            </w:ins>
          </w:p>
        </w:tc>
        <w:tc>
          <w:tcPr>
            <w:tcW w:w="0" w:type="auto"/>
            <w:shd w:val="clear" w:color="auto" w:fill="DBE5F1"/>
            <w:vAlign w:val="center"/>
          </w:tcPr>
          <w:p w14:paraId="2ACBC57E" w14:textId="77777777" w:rsidR="007F0F03" w:rsidRPr="004820C2" w:rsidRDefault="007F0F03" w:rsidP="006B087D">
            <w:pPr>
              <w:pStyle w:val="TAC"/>
              <w:rPr>
                <w:ins w:id="510" w:author="Ericsson User" w:date="2015-09-30T12:21:00Z"/>
                <w:lang w:val="en-US"/>
              </w:rPr>
            </w:pPr>
            <w:ins w:id="511" w:author="Ericsson User" w:date="2015-09-30T12:21:00Z">
              <w:r w:rsidRPr="004820C2">
                <w:rPr>
                  <w:lang w:val="en-US"/>
                </w:rPr>
                <w:t>0.413</w:t>
              </w:r>
            </w:ins>
          </w:p>
        </w:tc>
        <w:tc>
          <w:tcPr>
            <w:tcW w:w="0" w:type="auto"/>
            <w:shd w:val="clear" w:color="auto" w:fill="DBE5F1"/>
            <w:vAlign w:val="center"/>
          </w:tcPr>
          <w:p w14:paraId="66643CE0" w14:textId="77777777" w:rsidR="007F0F03" w:rsidRPr="004820C2" w:rsidRDefault="007F0F03" w:rsidP="006B087D">
            <w:pPr>
              <w:pStyle w:val="TAC"/>
              <w:rPr>
                <w:ins w:id="512" w:author="Ericsson User" w:date="2015-09-30T12:21:00Z"/>
                <w:lang w:val="en-US"/>
              </w:rPr>
            </w:pPr>
            <w:ins w:id="513" w:author="Ericsson User" w:date="2015-09-30T12:21:00Z">
              <w:r w:rsidRPr="004820C2">
                <w:rPr>
                  <w:lang w:val="en-US"/>
                </w:rPr>
                <w:t>0.574</w:t>
              </w:r>
            </w:ins>
          </w:p>
        </w:tc>
        <w:tc>
          <w:tcPr>
            <w:tcW w:w="0" w:type="auto"/>
            <w:shd w:val="clear" w:color="auto" w:fill="DBE5F1"/>
            <w:vAlign w:val="center"/>
          </w:tcPr>
          <w:p w14:paraId="2E804FDE" w14:textId="77777777" w:rsidR="007F0F03" w:rsidRPr="004820C2" w:rsidRDefault="007F0F03" w:rsidP="006B087D">
            <w:pPr>
              <w:pStyle w:val="TAC"/>
              <w:rPr>
                <w:ins w:id="514" w:author="Ericsson User" w:date="2015-09-30T12:21:00Z"/>
                <w:lang w:val="en-US"/>
              </w:rPr>
            </w:pPr>
            <w:ins w:id="515" w:author="Ericsson User" w:date="2015-09-30T12:21:00Z">
              <w:r w:rsidRPr="004820C2">
                <w:rPr>
                  <w:lang w:val="en-US"/>
                </w:rPr>
                <w:t>0.894</w:t>
              </w:r>
            </w:ins>
          </w:p>
        </w:tc>
      </w:tr>
      <w:tr w:rsidR="007F0F03" w:rsidRPr="007F0F03" w14:paraId="6926DE09" w14:textId="77777777" w:rsidTr="0096657C">
        <w:trPr>
          <w:jc w:val="center"/>
          <w:ins w:id="516" w:author="Ericsson User" w:date="2015-09-30T12:21:00Z"/>
        </w:trPr>
        <w:tc>
          <w:tcPr>
            <w:tcW w:w="0" w:type="auto"/>
            <w:vMerge/>
            <w:shd w:val="clear" w:color="auto" w:fill="DBE5F1"/>
            <w:vAlign w:val="center"/>
          </w:tcPr>
          <w:p w14:paraId="7ECA9815" w14:textId="77777777" w:rsidR="007F0F03" w:rsidRPr="00571D6E" w:rsidRDefault="007F0F03">
            <w:pPr>
              <w:pStyle w:val="TAC"/>
              <w:rPr>
                <w:ins w:id="517" w:author="Ericsson User" w:date="2015-09-30T12:21:00Z"/>
                <w:lang w:val="en-US"/>
                <w:rPrChange w:id="518" w:author="Ericsson User" w:date="2015-09-30T14:02:00Z">
                  <w:rPr>
                    <w:ins w:id="519" w:author="Ericsson User" w:date="2015-09-30T12:21:00Z"/>
                    <w:noProof/>
                    <w:sz w:val="22"/>
                    <w:lang w:val="en-US"/>
                  </w:rPr>
                </w:rPrChange>
              </w:rPr>
              <w:pPrChange w:id="520"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3D395A63" w14:textId="77777777" w:rsidR="007F0F03" w:rsidRPr="00571D6E" w:rsidRDefault="007F0F03">
            <w:pPr>
              <w:pStyle w:val="TAC"/>
              <w:rPr>
                <w:ins w:id="521" w:author="Ericsson User" w:date="2015-09-30T12:21:00Z"/>
                <w:lang w:val="en-US"/>
                <w:rPrChange w:id="522" w:author="Ericsson User" w:date="2015-09-30T14:02:00Z">
                  <w:rPr>
                    <w:ins w:id="523" w:author="Ericsson User" w:date="2015-09-30T12:21:00Z"/>
                    <w:noProof/>
                    <w:sz w:val="22"/>
                    <w:lang w:val="en-US"/>
                  </w:rPr>
                </w:rPrChange>
              </w:rPr>
              <w:pPrChange w:id="524"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5C4D4C13" w14:textId="77777777" w:rsidR="007F0F03" w:rsidRPr="006B087D" w:rsidRDefault="007F0F03">
            <w:pPr>
              <w:pStyle w:val="TAC"/>
              <w:rPr>
                <w:ins w:id="525" w:author="Ericsson User" w:date="2015-09-30T12:21:00Z"/>
                <w:lang w:val="en-US"/>
              </w:rPr>
              <w:pPrChange w:id="526" w:author="Ericsson User" w:date="2015-09-30T14:18:00Z">
                <w:pPr>
                  <w:keepNext/>
                  <w:keepLines/>
                  <w:spacing w:before="120"/>
                  <w:ind w:left="1701" w:hanging="1701"/>
                  <w:outlineLvl w:val="4"/>
                </w:pPr>
              </w:pPrChange>
            </w:pPr>
            <w:ins w:id="527" w:author="Ericsson User" w:date="2015-09-30T12:21:00Z">
              <w:r w:rsidRPr="005E5451">
                <w:rPr>
                  <w:lang w:val="en-US"/>
                </w:rPr>
                <w:t>Gain</w:t>
              </w:r>
            </w:ins>
          </w:p>
        </w:tc>
        <w:tc>
          <w:tcPr>
            <w:tcW w:w="0" w:type="auto"/>
            <w:shd w:val="clear" w:color="auto" w:fill="DBE5F1"/>
            <w:vAlign w:val="bottom"/>
          </w:tcPr>
          <w:p w14:paraId="1C6C5304" w14:textId="77777777" w:rsidR="007F0F03" w:rsidRPr="008F71D8" w:rsidRDefault="007F0F03" w:rsidP="006B087D">
            <w:pPr>
              <w:pStyle w:val="TAC"/>
              <w:rPr>
                <w:ins w:id="528" w:author="Ericsson User" w:date="2015-09-30T12:21:00Z"/>
                <w:lang w:val="en-US"/>
              </w:rPr>
            </w:pPr>
            <w:ins w:id="529" w:author="Ericsson User" w:date="2015-09-30T12:21:00Z">
              <w:r w:rsidRPr="008F71D8">
                <w:rPr>
                  <w:lang w:val="en-US"/>
                </w:rPr>
                <w:t>44.26%</w:t>
              </w:r>
            </w:ins>
          </w:p>
        </w:tc>
        <w:tc>
          <w:tcPr>
            <w:tcW w:w="0" w:type="auto"/>
            <w:shd w:val="clear" w:color="auto" w:fill="DBE5F1"/>
            <w:vAlign w:val="bottom"/>
          </w:tcPr>
          <w:p w14:paraId="02B97954" w14:textId="77777777" w:rsidR="007F0F03" w:rsidRPr="006B087D" w:rsidRDefault="007F0F03" w:rsidP="006B087D">
            <w:pPr>
              <w:pStyle w:val="TAC"/>
              <w:rPr>
                <w:ins w:id="530" w:author="Ericsson User" w:date="2015-09-30T12:21:00Z"/>
                <w:lang w:val="en-US"/>
              </w:rPr>
            </w:pPr>
            <w:ins w:id="531" w:author="Ericsson User" w:date="2015-09-30T12:21:00Z">
              <w:r w:rsidRPr="00EB329D">
                <w:rPr>
                  <w:lang w:val="en-US"/>
                </w:rPr>
                <w:t>33.08%</w:t>
              </w:r>
            </w:ins>
          </w:p>
        </w:tc>
        <w:tc>
          <w:tcPr>
            <w:tcW w:w="0" w:type="auto"/>
            <w:shd w:val="clear" w:color="auto" w:fill="DBE5F1"/>
            <w:vAlign w:val="bottom"/>
          </w:tcPr>
          <w:p w14:paraId="207039D3" w14:textId="77777777" w:rsidR="007F0F03" w:rsidRPr="008F71D8" w:rsidRDefault="007F0F03" w:rsidP="006B087D">
            <w:pPr>
              <w:pStyle w:val="TAC"/>
              <w:rPr>
                <w:ins w:id="532" w:author="Ericsson User" w:date="2015-09-30T12:21:00Z"/>
                <w:lang w:val="en-US"/>
              </w:rPr>
            </w:pPr>
            <w:ins w:id="533" w:author="Ericsson User" w:date="2015-09-30T12:21:00Z">
              <w:r w:rsidRPr="008F71D8">
                <w:rPr>
                  <w:lang w:val="en-US"/>
                </w:rPr>
                <w:t>25.44%</w:t>
              </w:r>
            </w:ins>
          </w:p>
        </w:tc>
        <w:tc>
          <w:tcPr>
            <w:tcW w:w="0" w:type="auto"/>
            <w:shd w:val="clear" w:color="auto" w:fill="DBE5F1"/>
            <w:vAlign w:val="bottom"/>
          </w:tcPr>
          <w:p w14:paraId="0C6710E0" w14:textId="77777777" w:rsidR="007F0F03" w:rsidRPr="006B087D" w:rsidRDefault="007F0F03" w:rsidP="006B087D">
            <w:pPr>
              <w:pStyle w:val="TAC"/>
              <w:rPr>
                <w:ins w:id="534" w:author="Ericsson User" w:date="2015-09-30T12:21:00Z"/>
                <w:lang w:val="en-US"/>
              </w:rPr>
            </w:pPr>
            <w:ins w:id="535" w:author="Ericsson User" w:date="2015-09-30T12:21:00Z">
              <w:r w:rsidRPr="00EB329D">
                <w:rPr>
                  <w:lang w:val="en-US"/>
                </w:rPr>
                <w:t>17.40%</w:t>
              </w:r>
            </w:ins>
          </w:p>
        </w:tc>
        <w:tc>
          <w:tcPr>
            <w:tcW w:w="0" w:type="auto"/>
            <w:shd w:val="clear" w:color="auto" w:fill="DBE5F1"/>
            <w:vAlign w:val="bottom"/>
          </w:tcPr>
          <w:p w14:paraId="68FF14D9" w14:textId="77777777" w:rsidR="007F0F03" w:rsidRPr="006B087D" w:rsidRDefault="007F0F03" w:rsidP="006B087D">
            <w:pPr>
              <w:pStyle w:val="TAC"/>
              <w:rPr>
                <w:ins w:id="536" w:author="Ericsson User" w:date="2015-09-30T12:21:00Z"/>
                <w:lang w:val="en-US"/>
              </w:rPr>
            </w:pPr>
            <w:ins w:id="537" w:author="Ericsson User" w:date="2015-09-30T12:21:00Z">
              <w:r w:rsidRPr="008F71D8">
                <w:rPr>
                  <w:lang w:val="en-US"/>
                </w:rPr>
                <w:t>13.03%</w:t>
              </w:r>
            </w:ins>
          </w:p>
        </w:tc>
        <w:tc>
          <w:tcPr>
            <w:tcW w:w="0" w:type="auto"/>
            <w:shd w:val="clear" w:color="auto" w:fill="DBE5F1"/>
            <w:vAlign w:val="bottom"/>
          </w:tcPr>
          <w:p w14:paraId="1CCFC0DF" w14:textId="77777777" w:rsidR="007F0F03" w:rsidRPr="006B087D" w:rsidRDefault="007F0F03" w:rsidP="006B087D">
            <w:pPr>
              <w:pStyle w:val="TAC"/>
              <w:rPr>
                <w:ins w:id="538" w:author="Ericsson User" w:date="2015-09-30T12:21:00Z"/>
                <w:lang w:val="en-US"/>
              </w:rPr>
            </w:pPr>
            <w:ins w:id="539" w:author="Ericsson User" w:date="2015-09-30T12:21:00Z">
              <w:r w:rsidRPr="008F71D8">
                <w:rPr>
                  <w:lang w:val="en-US"/>
                </w:rPr>
                <w:t>8.50%</w:t>
              </w:r>
            </w:ins>
          </w:p>
        </w:tc>
      </w:tr>
      <w:tr w:rsidR="007F0F03" w:rsidRPr="007F0F03" w14:paraId="2B58E049" w14:textId="77777777" w:rsidTr="0096657C">
        <w:trPr>
          <w:jc w:val="center"/>
          <w:ins w:id="540" w:author="Ericsson User" w:date="2015-09-30T12:21:00Z"/>
        </w:trPr>
        <w:tc>
          <w:tcPr>
            <w:tcW w:w="0" w:type="auto"/>
            <w:vMerge/>
            <w:shd w:val="clear" w:color="auto" w:fill="DBE5F1"/>
            <w:vAlign w:val="center"/>
          </w:tcPr>
          <w:p w14:paraId="1320F3DC" w14:textId="77777777" w:rsidR="007F0F03" w:rsidRPr="00571D6E" w:rsidRDefault="007F0F03">
            <w:pPr>
              <w:pStyle w:val="TAC"/>
              <w:rPr>
                <w:ins w:id="541" w:author="Ericsson User" w:date="2015-09-30T12:21:00Z"/>
                <w:lang w:val="en-US"/>
                <w:rPrChange w:id="542" w:author="Ericsson User" w:date="2015-09-30T14:02:00Z">
                  <w:rPr>
                    <w:ins w:id="543" w:author="Ericsson User" w:date="2015-09-30T12:21:00Z"/>
                    <w:noProof/>
                    <w:sz w:val="22"/>
                    <w:lang w:val="en-US"/>
                  </w:rPr>
                </w:rPrChange>
              </w:rPr>
              <w:pPrChange w:id="544"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72380AAC" w14:textId="77777777" w:rsidR="007F0F03" w:rsidRPr="006B087D" w:rsidRDefault="007F0F03">
            <w:pPr>
              <w:pStyle w:val="TAC"/>
              <w:rPr>
                <w:ins w:id="545" w:author="Ericsson User" w:date="2015-09-30T12:21:00Z"/>
                <w:lang w:val="en-US"/>
              </w:rPr>
              <w:pPrChange w:id="546" w:author="Ericsson User" w:date="2015-09-30T14:18:00Z">
                <w:pPr>
                  <w:keepNext/>
                  <w:keepLines/>
                  <w:spacing w:before="120"/>
                  <w:ind w:left="1701" w:hanging="1701"/>
                  <w:outlineLvl w:val="4"/>
                </w:pPr>
              </w:pPrChange>
            </w:pPr>
            <w:ins w:id="547" w:author="Ericsson User" w:date="2015-09-30T12:21:00Z">
              <w:r w:rsidRPr="005E5451">
                <w:rPr>
                  <w:lang w:val="en-US"/>
                </w:rPr>
                <w:t>30%</w:t>
              </w:r>
            </w:ins>
          </w:p>
        </w:tc>
        <w:tc>
          <w:tcPr>
            <w:tcW w:w="0" w:type="auto"/>
            <w:shd w:val="clear" w:color="auto" w:fill="DBE5F1"/>
            <w:vAlign w:val="center"/>
          </w:tcPr>
          <w:p w14:paraId="6AFE5AD3" w14:textId="77777777" w:rsidR="007F0F03" w:rsidRPr="004820C2" w:rsidRDefault="007F0F03" w:rsidP="006B087D">
            <w:pPr>
              <w:pStyle w:val="TAC"/>
              <w:rPr>
                <w:ins w:id="548" w:author="Ericsson User" w:date="2015-09-30T12:21:00Z"/>
                <w:lang w:val="en-US"/>
              </w:rPr>
            </w:pPr>
            <w:ins w:id="549" w:author="Ericsson User" w:date="2015-09-30T12:21:00Z">
              <w:r w:rsidRPr="004820C2">
                <w:rPr>
                  <w:lang w:val="en-US"/>
                </w:rPr>
                <w:t>DRT</w:t>
              </w:r>
            </w:ins>
          </w:p>
        </w:tc>
        <w:tc>
          <w:tcPr>
            <w:tcW w:w="0" w:type="auto"/>
            <w:shd w:val="clear" w:color="auto" w:fill="DBE5F1"/>
            <w:vAlign w:val="center"/>
          </w:tcPr>
          <w:p w14:paraId="3AEF31AF" w14:textId="77777777" w:rsidR="007F0F03" w:rsidRPr="004820C2" w:rsidRDefault="007F0F03" w:rsidP="006B087D">
            <w:pPr>
              <w:pStyle w:val="TAC"/>
              <w:rPr>
                <w:ins w:id="550" w:author="Ericsson User" w:date="2015-09-30T12:21:00Z"/>
                <w:lang w:val="en-US"/>
              </w:rPr>
            </w:pPr>
            <w:ins w:id="551" w:author="Ericsson User" w:date="2015-09-30T12:21:00Z">
              <w:r w:rsidRPr="004820C2">
                <w:rPr>
                  <w:lang w:val="en-US"/>
                </w:rPr>
                <w:t>0.105</w:t>
              </w:r>
            </w:ins>
          </w:p>
        </w:tc>
        <w:tc>
          <w:tcPr>
            <w:tcW w:w="0" w:type="auto"/>
            <w:shd w:val="clear" w:color="auto" w:fill="DBE5F1"/>
            <w:vAlign w:val="center"/>
          </w:tcPr>
          <w:p w14:paraId="0551E91C" w14:textId="77777777" w:rsidR="007F0F03" w:rsidRPr="004820C2" w:rsidRDefault="007F0F03" w:rsidP="006B087D">
            <w:pPr>
              <w:pStyle w:val="TAC"/>
              <w:rPr>
                <w:ins w:id="552" w:author="Ericsson User" w:date="2015-09-30T12:21:00Z"/>
                <w:lang w:val="en-US"/>
              </w:rPr>
            </w:pPr>
            <w:ins w:id="553" w:author="Ericsson User" w:date="2015-09-30T12:21:00Z">
              <w:r w:rsidRPr="004820C2">
                <w:rPr>
                  <w:lang w:val="en-US"/>
                </w:rPr>
                <w:t>0.177</w:t>
              </w:r>
            </w:ins>
          </w:p>
        </w:tc>
        <w:tc>
          <w:tcPr>
            <w:tcW w:w="0" w:type="auto"/>
            <w:shd w:val="clear" w:color="auto" w:fill="DBE5F1"/>
            <w:vAlign w:val="center"/>
          </w:tcPr>
          <w:p w14:paraId="3268852E" w14:textId="77777777" w:rsidR="007F0F03" w:rsidRPr="004820C2" w:rsidRDefault="007F0F03" w:rsidP="006B087D">
            <w:pPr>
              <w:pStyle w:val="TAC"/>
              <w:rPr>
                <w:ins w:id="554" w:author="Ericsson User" w:date="2015-09-30T12:21:00Z"/>
                <w:lang w:val="en-US"/>
              </w:rPr>
            </w:pPr>
            <w:ins w:id="555" w:author="Ericsson User" w:date="2015-09-30T12:21:00Z">
              <w:r w:rsidRPr="004820C2">
                <w:rPr>
                  <w:lang w:val="en-US"/>
                </w:rPr>
                <w:t>0.256</w:t>
              </w:r>
            </w:ins>
          </w:p>
        </w:tc>
        <w:tc>
          <w:tcPr>
            <w:tcW w:w="0" w:type="auto"/>
            <w:shd w:val="clear" w:color="auto" w:fill="DBE5F1"/>
            <w:vAlign w:val="center"/>
          </w:tcPr>
          <w:p w14:paraId="6EC9FD6A" w14:textId="77777777" w:rsidR="007F0F03" w:rsidRPr="004820C2" w:rsidRDefault="007F0F03" w:rsidP="006B087D">
            <w:pPr>
              <w:pStyle w:val="TAC"/>
              <w:rPr>
                <w:ins w:id="556" w:author="Ericsson User" w:date="2015-09-30T12:21:00Z"/>
                <w:lang w:val="en-US"/>
              </w:rPr>
            </w:pPr>
            <w:ins w:id="557" w:author="Ericsson User" w:date="2015-09-30T12:21:00Z">
              <w:r w:rsidRPr="004820C2">
                <w:rPr>
                  <w:lang w:val="en-US"/>
                </w:rPr>
                <w:t>0.414</w:t>
              </w:r>
            </w:ins>
          </w:p>
        </w:tc>
        <w:tc>
          <w:tcPr>
            <w:tcW w:w="0" w:type="auto"/>
            <w:shd w:val="clear" w:color="auto" w:fill="DBE5F1"/>
            <w:vAlign w:val="center"/>
          </w:tcPr>
          <w:p w14:paraId="560BC531" w14:textId="77777777" w:rsidR="007F0F03" w:rsidRPr="004820C2" w:rsidRDefault="007F0F03" w:rsidP="006B087D">
            <w:pPr>
              <w:pStyle w:val="TAC"/>
              <w:rPr>
                <w:ins w:id="558" w:author="Ericsson User" w:date="2015-09-30T12:21:00Z"/>
                <w:lang w:val="en-US"/>
              </w:rPr>
            </w:pPr>
            <w:ins w:id="559" w:author="Ericsson User" w:date="2015-09-30T12:21:00Z">
              <w:r w:rsidRPr="004820C2">
                <w:rPr>
                  <w:lang w:val="en-US"/>
                </w:rPr>
                <w:t>0.574</w:t>
              </w:r>
            </w:ins>
          </w:p>
        </w:tc>
        <w:tc>
          <w:tcPr>
            <w:tcW w:w="0" w:type="auto"/>
            <w:shd w:val="clear" w:color="auto" w:fill="DBE5F1"/>
            <w:vAlign w:val="center"/>
          </w:tcPr>
          <w:p w14:paraId="1C98C20B" w14:textId="77777777" w:rsidR="007F0F03" w:rsidRPr="004820C2" w:rsidRDefault="007F0F03" w:rsidP="006B087D">
            <w:pPr>
              <w:pStyle w:val="TAC"/>
              <w:rPr>
                <w:ins w:id="560" w:author="Ericsson User" w:date="2015-09-30T12:21:00Z"/>
                <w:lang w:val="en-US"/>
              </w:rPr>
            </w:pPr>
            <w:ins w:id="561" w:author="Ericsson User" w:date="2015-09-30T12:21:00Z">
              <w:r w:rsidRPr="004820C2">
                <w:rPr>
                  <w:lang w:val="en-US"/>
                </w:rPr>
                <w:t>0.895</w:t>
              </w:r>
            </w:ins>
          </w:p>
        </w:tc>
      </w:tr>
      <w:tr w:rsidR="007F0F03" w:rsidRPr="007F0F03" w14:paraId="32F25684" w14:textId="77777777" w:rsidTr="0096657C">
        <w:trPr>
          <w:jc w:val="center"/>
          <w:ins w:id="562" w:author="Ericsson User" w:date="2015-09-30T12:21:00Z"/>
        </w:trPr>
        <w:tc>
          <w:tcPr>
            <w:tcW w:w="0" w:type="auto"/>
            <w:vMerge/>
            <w:shd w:val="clear" w:color="auto" w:fill="DBE5F1"/>
            <w:vAlign w:val="center"/>
          </w:tcPr>
          <w:p w14:paraId="0BA12485" w14:textId="77777777" w:rsidR="007F0F03" w:rsidRPr="00571D6E" w:rsidRDefault="007F0F03">
            <w:pPr>
              <w:pStyle w:val="TAC"/>
              <w:rPr>
                <w:ins w:id="563" w:author="Ericsson User" w:date="2015-09-30T12:21:00Z"/>
                <w:lang w:val="en-US"/>
                <w:rPrChange w:id="564" w:author="Ericsson User" w:date="2015-09-30T14:02:00Z">
                  <w:rPr>
                    <w:ins w:id="565" w:author="Ericsson User" w:date="2015-09-30T12:21:00Z"/>
                    <w:noProof/>
                    <w:sz w:val="22"/>
                    <w:lang w:val="en-US"/>
                  </w:rPr>
                </w:rPrChange>
              </w:rPr>
              <w:pPrChange w:id="566"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4002A72E" w14:textId="77777777" w:rsidR="007F0F03" w:rsidRPr="00571D6E" w:rsidRDefault="007F0F03">
            <w:pPr>
              <w:pStyle w:val="TAC"/>
              <w:rPr>
                <w:ins w:id="567" w:author="Ericsson User" w:date="2015-09-30T12:21:00Z"/>
                <w:lang w:val="en-US"/>
                <w:rPrChange w:id="568" w:author="Ericsson User" w:date="2015-09-30T14:02:00Z">
                  <w:rPr>
                    <w:ins w:id="569" w:author="Ericsson User" w:date="2015-09-30T12:21:00Z"/>
                    <w:noProof/>
                    <w:sz w:val="22"/>
                    <w:lang w:val="en-US"/>
                  </w:rPr>
                </w:rPrChange>
              </w:rPr>
              <w:pPrChange w:id="570"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40D477A3" w14:textId="77777777" w:rsidR="007F0F03" w:rsidRPr="006B087D" w:rsidRDefault="007F0F03">
            <w:pPr>
              <w:pStyle w:val="TAC"/>
              <w:rPr>
                <w:ins w:id="571" w:author="Ericsson User" w:date="2015-09-30T12:21:00Z"/>
                <w:lang w:val="en-US"/>
              </w:rPr>
              <w:pPrChange w:id="572" w:author="Ericsson User" w:date="2015-09-30T14:18:00Z">
                <w:pPr>
                  <w:keepNext/>
                  <w:keepLines/>
                  <w:spacing w:before="120"/>
                  <w:ind w:left="1701" w:hanging="1701"/>
                  <w:outlineLvl w:val="4"/>
                </w:pPr>
              </w:pPrChange>
            </w:pPr>
            <w:ins w:id="573" w:author="Ericsson User" w:date="2015-09-30T12:21:00Z">
              <w:r w:rsidRPr="005E5451">
                <w:rPr>
                  <w:lang w:val="en-US"/>
                </w:rPr>
                <w:t>Gain</w:t>
              </w:r>
            </w:ins>
          </w:p>
        </w:tc>
        <w:tc>
          <w:tcPr>
            <w:tcW w:w="0" w:type="auto"/>
            <w:shd w:val="clear" w:color="auto" w:fill="DBE5F1"/>
            <w:vAlign w:val="bottom"/>
          </w:tcPr>
          <w:p w14:paraId="31FE7F95" w14:textId="77777777" w:rsidR="007F0F03" w:rsidRPr="006B087D" w:rsidRDefault="007F0F03">
            <w:pPr>
              <w:pStyle w:val="TAC"/>
              <w:rPr>
                <w:ins w:id="574" w:author="Ericsson User" w:date="2015-09-30T12:21:00Z"/>
                <w:lang w:val="en-US"/>
              </w:rPr>
              <w:pPrChange w:id="575" w:author="Ericsson User" w:date="2015-09-30T14:18:00Z">
                <w:pPr>
                  <w:keepNext/>
                  <w:keepLines/>
                  <w:spacing w:before="120"/>
                  <w:ind w:left="1701" w:hanging="1701"/>
                  <w:outlineLvl w:val="4"/>
                </w:pPr>
              </w:pPrChange>
            </w:pPr>
            <w:ins w:id="576" w:author="Ericsson User" w:date="2015-09-30T12:21:00Z">
              <w:r w:rsidRPr="008F71D8">
                <w:rPr>
                  <w:lang w:val="en-US"/>
                </w:rPr>
                <w:t>42.62%</w:t>
              </w:r>
            </w:ins>
          </w:p>
        </w:tc>
        <w:tc>
          <w:tcPr>
            <w:tcW w:w="0" w:type="auto"/>
            <w:shd w:val="clear" w:color="auto" w:fill="DBE5F1"/>
            <w:vAlign w:val="bottom"/>
          </w:tcPr>
          <w:p w14:paraId="0B714907" w14:textId="77777777" w:rsidR="007F0F03" w:rsidRPr="006B087D" w:rsidRDefault="007F0F03">
            <w:pPr>
              <w:pStyle w:val="TAC"/>
              <w:rPr>
                <w:ins w:id="577" w:author="Ericsson User" w:date="2015-09-30T12:21:00Z"/>
                <w:lang w:val="en-US"/>
              </w:rPr>
              <w:pPrChange w:id="578" w:author="Ericsson User" w:date="2015-09-30T14:18:00Z">
                <w:pPr>
                  <w:keepNext/>
                  <w:keepLines/>
                  <w:spacing w:before="120"/>
                  <w:ind w:left="1701" w:hanging="1701"/>
                  <w:outlineLvl w:val="4"/>
                </w:pPr>
              </w:pPrChange>
            </w:pPr>
            <w:ins w:id="579" w:author="Ericsson User" w:date="2015-09-30T12:21:00Z">
              <w:r w:rsidRPr="008F71D8">
                <w:rPr>
                  <w:lang w:val="en-US"/>
                </w:rPr>
                <w:t>32.70%</w:t>
              </w:r>
            </w:ins>
          </w:p>
        </w:tc>
        <w:tc>
          <w:tcPr>
            <w:tcW w:w="0" w:type="auto"/>
            <w:shd w:val="clear" w:color="auto" w:fill="DBE5F1"/>
            <w:vAlign w:val="bottom"/>
          </w:tcPr>
          <w:p w14:paraId="140B597A" w14:textId="77777777" w:rsidR="007F0F03" w:rsidRPr="006B087D" w:rsidRDefault="007F0F03">
            <w:pPr>
              <w:pStyle w:val="TAC"/>
              <w:rPr>
                <w:ins w:id="580" w:author="Ericsson User" w:date="2015-09-30T12:21:00Z"/>
                <w:lang w:val="en-US"/>
              </w:rPr>
              <w:pPrChange w:id="581" w:author="Ericsson User" w:date="2015-09-30T14:18:00Z">
                <w:pPr>
                  <w:keepNext/>
                  <w:keepLines/>
                  <w:spacing w:before="120"/>
                  <w:ind w:left="1701" w:hanging="1701"/>
                  <w:outlineLvl w:val="4"/>
                </w:pPr>
              </w:pPrChange>
            </w:pPr>
            <w:ins w:id="582" w:author="Ericsson User" w:date="2015-09-30T12:21:00Z">
              <w:r w:rsidRPr="008F71D8">
                <w:rPr>
                  <w:lang w:val="en-US"/>
                </w:rPr>
                <w:t>25.15%</w:t>
              </w:r>
            </w:ins>
          </w:p>
        </w:tc>
        <w:tc>
          <w:tcPr>
            <w:tcW w:w="0" w:type="auto"/>
            <w:shd w:val="clear" w:color="auto" w:fill="DBE5F1"/>
            <w:vAlign w:val="bottom"/>
          </w:tcPr>
          <w:p w14:paraId="12745F2F" w14:textId="77777777" w:rsidR="007F0F03" w:rsidRPr="006B087D" w:rsidRDefault="007F0F03">
            <w:pPr>
              <w:pStyle w:val="TAC"/>
              <w:rPr>
                <w:ins w:id="583" w:author="Ericsson User" w:date="2015-09-30T12:21:00Z"/>
                <w:lang w:val="en-US"/>
              </w:rPr>
              <w:pPrChange w:id="584" w:author="Ericsson User" w:date="2015-09-30T14:18:00Z">
                <w:pPr>
                  <w:keepNext/>
                  <w:keepLines/>
                  <w:spacing w:before="120"/>
                  <w:ind w:left="1701" w:hanging="1701"/>
                  <w:outlineLvl w:val="4"/>
                </w:pPr>
              </w:pPrChange>
            </w:pPr>
            <w:ins w:id="585" w:author="Ericsson User" w:date="2015-09-30T12:21:00Z">
              <w:r w:rsidRPr="008F71D8">
                <w:rPr>
                  <w:lang w:val="en-US"/>
                </w:rPr>
                <w:t>17.20%</w:t>
              </w:r>
            </w:ins>
          </w:p>
        </w:tc>
        <w:tc>
          <w:tcPr>
            <w:tcW w:w="0" w:type="auto"/>
            <w:shd w:val="clear" w:color="auto" w:fill="DBE5F1"/>
            <w:vAlign w:val="bottom"/>
          </w:tcPr>
          <w:p w14:paraId="15745AF4" w14:textId="77777777" w:rsidR="007F0F03" w:rsidRPr="008F71D8" w:rsidRDefault="007F0F03" w:rsidP="006B087D">
            <w:pPr>
              <w:pStyle w:val="TAC"/>
              <w:rPr>
                <w:ins w:id="586" w:author="Ericsson User" w:date="2015-09-30T12:21:00Z"/>
                <w:lang w:val="en-US"/>
              </w:rPr>
            </w:pPr>
            <w:ins w:id="587" w:author="Ericsson User" w:date="2015-09-30T12:21:00Z">
              <w:r w:rsidRPr="008F71D8">
                <w:rPr>
                  <w:lang w:val="en-US"/>
                </w:rPr>
                <w:t>13.03%</w:t>
              </w:r>
            </w:ins>
          </w:p>
        </w:tc>
        <w:tc>
          <w:tcPr>
            <w:tcW w:w="0" w:type="auto"/>
            <w:shd w:val="clear" w:color="auto" w:fill="DBE5F1"/>
            <w:vAlign w:val="bottom"/>
          </w:tcPr>
          <w:p w14:paraId="2BD2040E" w14:textId="77777777" w:rsidR="007F0F03" w:rsidRPr="006B087D" w:rsidRDefault="007F0F03" w:rsidP="006B087D">
            <w:pPr>
              <w:pStyle w:val="TAC"/>
              <w:rPr>
                <w:ins w:id="588" w:author="Ericsson User" w:date="2015-09-30T12:21:00Z"/>
                <w:lang w:val="en-US"/>
              </w:rPr>
            </w:pPr>
            <w:ins w:id="589" w:author="Ericsson User" w:date="2015-09-30T12:21:00Z">
              <w:r w:rsidRPr="00EB329D">
                <w:rPr>
                  <w:lang w:val="en-US"/>
                </w:rPr>
                <w:t>8.39%</w:t>
              </w:r>
            </w:ins>
          </w:p>
        </w:tc>
      </w:tr>
      <w:tr w:rsidR="007F0F03" w:rsidRPr="007F0F03" w14:paraId="588D54B3" w14:textId="77777777" w:rsidTr="0096657C">
        <w:trPr>
          <w:jc w:val="center"/>
          <w:ins w:id="590" w:author="Ericsson User" w:date="2015-09-30T12:21:00Z"/>
        </w:trPr>
        <w:tc>
          <w:tcPr>
            <w:tcW w:w="0" w:type="auto"/>
            <w:vMerge/>
            <w:shd w:val="clear" w:color="auto" w:fill="DBE5F1"/>
            <w:vAlign w:val="center"/>
          </w:tcPr>
          <w:p w14:paraId="15EDE018" w14:textId="77777777" w:rsidR="007F0F03" w:rsidRPr="00571D6E" w:rsidRDefault="007F0F03">
            <w:pPr>
              <w:pStyle w:val="TAC"/>
              <w:rPr>
                <w:ins w:id="591" w:author="Ericsson User" w:date="2015-09-30T12:21:00Z"/>
                <w:lang w:val="en-US"/>
                <w:rPrChange w:id="592" w:author="Ericsson User" w:date="2015-09-30T14:02:00Z">
                  <w:rPr>
                    <w:ins w:id="593" w:author="Ericsson User" w:date="2015-09-30T12:21:00Z"/>
                    <w:noProof/>
                    <w:sz w:val="22"/>
                    <w:lang w:val="en-US"/>
                  </w:rPr>
                </w:rPrChange>
              </w:rPr>
              <w:pPrChange w:id="594"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61BABFE6" w14:textId="77777777" w:rsidR="007F0F03" w:rsidRPr="006B087D" w:rsidRDefault="007F0F03">
            <w:pPr>
              <w:pStyle w:val="TAC"/>
              <w:rPr>
                <w:ins w:id="595" w:author="Ericsson User" w:date="2015-09-30T12:21:00Z"/>
                <w:lang w:val="en-US"/>
              </w:rPr>
              <w:pPrChange w:id="596" w:author="Ericsson User" w:date="2015-09-30T14:18:00Z">
                <w:pPr>
                  <w:keepNext/>
                  <w:keepLines/>
                  <w:spacing w:before="120"/>
                  <w:ind w:left="1701" w:hanging="1701"/>
                  <w:outlineLvl w:val="4"/>
                </w:pPr>
              </w:pPrChange>
            </w:pPr>
            <w:ins w:id="597" w:author="Ericsson User" w:date="2015-09-30T12:21:00Z">
              <w:r w:rsidRPr="005E5451">
                <w:rPr>
                  <w:lang w:val="en-US"/>
                </w:rPr>
                <w:t>50%</w:t>
              </w:r>
            </w:ins>
          </w:p>
        </w:tc>
        <w:tc>
          <w:tcPr>
            <w:tcW w:w="0" w:type="auto"/>
            <w:shd w:val="clear" w:color="auto" w:fill="DBE5F1"/>
            <w:vAlign w:val="center"/>
          </w:tcPr>
          <w:p w14:paraId="5460C9D3" w14:textId="77777777" w:rsidR="007F0F03" w:rsidRPr="004820C2" w:rsidRDefault="007F0F03" w:rsidP="006B087D">
            <w:pPr>
              <w:pStyle w:val="TAC"/>
              <w:rPr>
                <w:ins w:id="598" w:author="Ericsson User" w:date="2015-09-30T12:21:00Z"/>
                <w:lang w:val="en-US"/>
              </w:rPr>
            </w:pPr>
            <w:ins w:id="599" w:author="Ericsson User" w:date="2015-09-30T12:21:00Z">
              <w:r w:rsidRPr="004820C2">
                <w:rPr>
                  <w:lang w:val="en-US"/>
                </w:rPr>
                <w:t>DRT</w:t>
              </w:r>
            </w:ins>
          </w:p>
        </w:tc>
        <w:tc>
          <w:tcPr>
            <w:tcW w:w="0" w:type="auto"/>
            <w:shd w:val="clear" w:color="auto" w:fill="DBE5F1"/>
            <w:vAlign w:val="center"/>
          </w:tcPr>
          <w:p w14:paraId="202B7361" w14:textId="77777777" w:rsidR="007F0F03" w:rsidRPr="004820C2" w:rsidRDefault="007F0F03" w:rsidP="006B087D">
            <w:pPr>
              <w:pStyle w:val="TAC"/>
              <w:rPr>
                <w:ins w:id="600" w:author="Ericsson User" w:date="2015-09-30T12:21:00Z"/>
                <w:lang w:val="en-US"/>
              </w:rPr>
            </w:pPr>
            <w:ins w:id="601" w:author="Ericsson User" w:date="2015-09-30T12:21:00Z">
              <w:r w:rsidRPr="004820C2">
                <w:rPr>
                  <w:lang w:val="en-US"/>
                </w:rPr>
                <w:t>0.120</w:t>
              </w:r>
            </w:ins>
          </w:p>
        </w:tc>
        <w:tc>
          <w:tcPr>
            <w:tcW w:w="0" w:type="auto"/>
            <w:shd w:val="clear" w:color="auto" w:fill="DBE5F1"/>
            <w:vAlign w:val="center"/>
          </w:tcPr>
          <w:p w14:paraId="3DF60DE8" w14:textId="77777777" w:rsidR="007F0F03" w:rsidRPr="004820C2" w:rsidRDefault="007F0F03" w:rsidP="006B087D">
            <w:pPr>
              <w:pStyle w:val="TAC"/>
              <w:rPr>
                <w:ins w:id="602" w:author="Ericsson User" w:date="2015-09-30T12:21:00Z"/>
                <w:lang w:val="en-US"/>
              </w:rPr>
            </w:pPr>
            <w:ins w:id="603" w:author="Ericsson User" w:date="2015-09-30T12:21:00Z">
              <w:r w:rsidRPr="004820C2">
                <w:rPr>
                  <w:lang w:val="en-US"/>
                </w:rPr>
                <w:t>0.186</w:t>
              </w:r>
            </w:ins>
          </w:p>
        </w:tc>
        <w:tc>
          <w:tcPr>
            <w:tcW w:w="0" w:type="auto"/>
            <w:shd w:val="clear" w:color="auto" w:fill="DBE5F1"/>
            <w:vAlign w:val="center"/>
          </w:tcPr>
          <w:p w14:paraId="23804391" w14:textId="77777777" w:rsidR="007F0F03" w:rsidRPr="004820C2" w:rsidRDefault="007F0F03" w:rsidP="006B087D">
            <w:pPr>
              <w:pStyle w:val="TAC"/>
              <w:rPr>
                <w:ins w:id="604" w:author="Ericsson User" w:date="2015-09-30T12:21:00Z"/>
                <w:lang w:val="en-US"/>
              </w:rPr>
            </w:pPr>
            <w:ins w:id="605" w:author="Ericsson User" w:date="2015-09-30T12:21:00Z">
              <w:r w:rsidRPr="004820C2">
                <w:rPr>
                  <w:lang w:val="en-US"/>
                </w:rPr>
                <w:t>0.258</w:t>
              </w:r>
            </w:ins>
          </w:p>
        </w:tc>
        <w:tc>
          <w:tcPr>
            <w:tcW w:w="0" w:type="auto"/>
            <w:shd w:val="clear" w:color="auto" w:fill="DBE5F1"/>
            <w:vAlign w:val="center"/>
          </w:tcPr>
          <w:p w14:paraId="0AACD3B1" w14:textId="77777777" w:rsidR="007F0F03" w:rsidRPr="004820C2" w:rsidRDefault="007F0F03" w:rsidP="006B087D">
            <w:pPr>
              <w:pStyle w:val="TAC"/>
              <w:rPr>
                <w:ins w:id="606" w:author="Ericsson User" w:date="2015-09-30T12:21:00Z"/>
                <w:lang w:val="en-US"/>
              </w:rPr>
            </w:pPr>
            <w:ins w:id="607" w:author="Ericsson User" w:date="2015-09-30T12:21:00Z">
              <w:r w:rsidRPr="004820C2">
                <w:rPr>
                  <w:lang w:val="en-US"/>
                </w:rPr>
                <w:t>0.416</w:t>
              </w:r>
            </w:ins>
          </w:p>
        </w:tc>
        <w:tc>
          <w:tcPr>
            <w:tcW w:w="0" w:type="auto"/>
            <w:shd w:val="clear" w:color="auto" w:fill="DBE5F1"/>
            <w:vAlign w:val="center"/>
          </w:tcPr>
          <w:p w14:paraId="2341E1C1" w14:textId="77777777" w:rsidR="007F0F03" w:rsidRPr="004820C2" w:rsidRDefault="007F0F03" w:rsidP="006B087D">
            <w:pPr>
              <w:pStyle w:val="TAC"/>
              <w:rPr>
                <w:ins w:id="608" w:author="Ericsson User" w:date="2015-09-30T12:21:00Z"/>
                <w:lang w:val="en-US"/>
              </w:rPr>
            </w:pPr>
            <w:ins w:id="609" w:author="Ericsson User" w:date="2015-09-30T12:21:00Z">
              <w:r w:rsidRPr="004820C2">
                <w:rPr>
                  <w:lang w:val="en-US"/>
                </w:rPr>
                <w:t>0.577</w:t>
              </w:r>
            </w:ins>
          </w:p>
        </w:tc>
        <w:tc>
          <w:tcPr>
            <w:tcW w:w="0" w:type="auto"/>
            <w:shd w:val="clear" w:color="auto" w:fill="DBE5F1"/>
            <w:vAlign w:val="center"/>
          </w:tcPr>
          <w:p w14:paraId="317E6249" w14:textId="77777777" w:rsidR="007F0F03" w:rsidRPr="004820C2" w:rsidRDefault="007F0F03" w:rsidP="006B087D">
            <w:pPr>
              <w:pStyle w:val="TAC"/>
              <w:rPr>
                <w:ins w:id="610" w:author="Ericsson User" w:date="2015-09-30T12:21:00Z"/>
                <w:lang w:val="en-US"/>
              </w:rPr>
            </w:pPr>
            <w:ins w:id="611" w:author="Ericsson User" w:date="2015-09-30T12:21:00Z">
              <w:r w:rsidRPr="004820C2">
                <w:rPr>
                  <w:lang w:val="en-US"/>
                </w:rPr>
                <w:t>0.896</w:t>
              </w:r>
            </w:ins>
          </w:p>
        </w:tc>
      </w:tr>
      <w:tr w:rsidR="007F0F03" w:rsidRPr="007F0F03" w14:paraId="3E991E4A" w14:textId="77777777" w:rsidTr="0096657C">
        <w:trPr>
          <w:jc w:val="center"/>
          <w:ins w:id="612" w:author="Ericsson User" w:date="2015-09-30T12:21:00Z"/>
        </w:trPr>
        <w:tc>
          <w:tcPr>
            <w:tcW w:w="0" w:type="auto"/>
            <w:vMerge/>
            <w:shd w:val="clear" w:color="auto" w:fill="DBE5F1"/>
            <w:vAlign w:val="center"/>
          </w:tcPr>
          <w:p w14:paraId="40F72A20" w14:textId="77777777" w:rsidR="007F0F03" w:rsidRPr="00571D6E" w:rsidRDefault="007F0F03">
            <w:pPr>
              <w:pStyle w:val="TAC"/>
              <w:rPr>
                <w:ins w:id="613" w:author="Ericsson User" w:date="2015-09-30T12:21:00Z"/>
                <w:lang w:val="en-US"/>
                <w:rPrChange w:id="614" w:author="Ericsson User" w:date="2015-09-30T14:02:00Z">
                  <w:rPr>
                    <w:ins w:id="615" w:author="Ericsson User" w:date="2015-09-30T12:21:00Z"/>
                    <w:noProof/>
                    <w:sz w:val="22"/>
                    <w:lang w:val="en-US"/>
                  </w:rPr>
                </w:rPrChange>
              </w:rPr>
              <w:pPrChange w:id="616"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6517D1F5" w14:textId="77777777" w:rsidR="007F0F03" w:rsidRPr="00571D6E" w:rsidRDefault="007F0F03">
            <w:pPr>
              <w:pStyle w:val="TAC"/>
              <w:rPr>
                <w:ins w:id="617" w:author="Ericsson User" w:date="2015-09-30T12:21:00Z"/>
                <w:lang w:val="en-US"/>
                <w:rPrChange w:id="618" w:author="Ericsson User" w:date="2015-09-30T14:02:00Z">
                  <w:rPr>
                    <w:ins w:id="619" w:author="Ericsson User" w:date="2015-09-30T12:21:00Z"/>
                    <w:noProof/>
                    <w:sz w:val="22"/>
                    <w:lang w:val="en-US"/>
                  </w:rPr>
                </w:rPrChange>
              </w:rPr>
              <w:pPrChange w:id="620"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5DDE9704" w14:textId="77777777" w:rsidR="007F0F03" w:rsidRPr="006B087D" w:rsidRDefault="007F0F03">
            <w:pPr>
              <w:pStyle w:val="TAC"/>
              <w:rPr>
                <w:ins w:id="621" w:author="Ericsson User" w:date="2015-09-30T12:21:00Z"/>
                <w:lang w:val="en-US"/>
              </w:rPr>
              <w:pPrChange w:id="622" w:author="Ericsson User" w:date="2015-09-30T14:18:00Z">
                <w:pPr>
                  <w:keepNext/>
                  <w:keepLines/>
                  <w:spacing w:before="120"/>
                  <w:ind w:left="1701" w:hanging="1701"/>
                  <w:outlineLvl w:val="4"/>
                </w:pPr>
              </w:pPrChange>
            </w:pPr>
            <w:ins w:id="623" w:author="Ericsson User" w:date="2015-09-30T12:21:00Z">
              <w:r w:rsidRPr="005E5451">
                <w:rPr>
                  <w:lang w:val="en-US"/>
                </w:rPr>
                <w:t>Gain</w:t>
              </w:r>
            </w:ins>
          </w:p>
        </w:tc>
        <w:tc>
          <w:tcPr>
            <w:tcW w:w="0" w:type="auto"/>
            <w:shd w:val="clear" w:color="auto" w:fill="DBE5F1"/>
            <w:vAlign w:val="bottom"/>
          </w:tcPr>
          <w:p w14:paraId="3F546DB0" w14:textId="77777777" w:rsidR="007F0F03" w:rsidRPr="006B087D" w:rsidRDefault="007F0F03">
            <w:pPr>
              <w:pStyle w:val="TAC"/>
              <w:rPr>
                <w:ins w:id="624" w:author="Ericsson User" w:date="2015-09-30T12:21:00Z"/>
                <w:lang w:val="en-US"/>
              </w:rPr>
              <w:pPrChange w:id="625" w:author="Ericsson User" w:date="2015-09-30T14:18:00Z">
                <w:pPr>
                  <w:keepNext/>
                  <w:keepLines/>
                  <w:spacing w:before="120"/>
                  <w:ind w:left="1701" w:hanging="1701"/>
                  <w:outlineLvl w:val="4"/>
                </w:pPr>
              </w:pPrChange>
            </w:pPr>
            <w:ins w:id="626" w:author="Ericsson User" w:date="2015-09-30T12:21:00Z">
              <w:r w:rsidRPr="008F71D8">
                <w:rPr>
                  <w:lang w:val="en-US"/>
                </w:rPr>
                <w:t>34.43%</w:t>
              </w:r>
            </w:ins>
          </w:p>
        </w:tc>
        <w:tc>
          <w:tcPr>
            <w:tcW w:w="0" w:type="auto"/>
            <w:shd w:val="clear" w:color="auto" w:fill="DBE5F1"/>
            <w:vAlign w:val="bottom"/>
          </w:tcPr>
          <w:p w14:paraId="2500CEBB" w14:textId="77777777" w:rsidR="007F0F03" w:rsidRPr="006B087D" w:rsidRDefault="007F0F03">
            <w:pPr>
              <w:pStyle w:val="TAC"/>
              <w:rPr>
                <w:ins w:id="627" w:author="Ericsson User" w:date="2015-09-30T12:21:00Z"/>
                <w:lang w:val="en-US"/>
              </w:rPr>
              <w:pPrChange w:id="628" w:author="Ericsson User" w:date="2015-09-30T14:18:00Z">
                <w:pPr>
                  <w:keepNext/>
                  <w:keepLines/>
                  <w:spacing w:before="120"/>
                  <w:ind w:left="1701" w:hanging="1701"/>
                  <w:outlineLvl w:val="4"/>
                </w:pPr>
              </w:pPrChange>
            </w:pPr>
            <w:ins w:id="629" w:author="Ericsson User" w:date="2015-09-30T12:21:00Z">
              <w:r w:rsidRPr="008F71D8">
                <w:rPr>
                  <w:lang w:val="en-US"/>
                </w:rPr>
                <w:t>29.28%</w:t>
              </w:r>
            </w:ins>
          </w:p>
        </w:tc>
        <w:tc>
          <w:tcPr>
            <w:tcW w:w="0" w:type="auto"/>
            <w:shd w:val="clear" w:color="auto" w:fill="DBE5F1"/>
            <w:vAlign w:val="bottom"/>
          </w:tcPr>
          <w:p w14:paraId="2B07B4F3" w14:textId="77777777" w:rsidR="007F0F03" w:rsidRPr="006B087D" w:rsidRDefault="007F0F03">
            <w:pPr>
              <w:pStyle w:val="TAC"/>
              <w:rPr>
                <w:ins w:id="630" w:author="Ericsson User" w:date="2015-09-30T12:21:00Z"/>
                <w:lang w:val="en-US"/>
              </w:rPr>
              <w:pPrChange w:id="631" w:author="Ericsson User" w:date="2015-09-30T14:18:00Z">
                <w:pPr>
                  <w:keepNext/>
                  <w:keepLines/>
                  <w:spacing w:before="120"/>
                  <w:ind w:left="1701" w:hanging="1701"/>
                  <w:outlineLvl w:val="4"/>
                </w:pPr>
              </w:pPrChange>
            </w:pPr>
            <w:ins w:id="632" w:author="Ericsson User" w:date="2015-09-30T12:21:00Z">
              <w:r w:rsidRPr="008F71D8">
                <w:rPr>
                  <w:lang w:val="en-US"/>
                </w:rPr>
                <w:t>24.56%</w:t>
              </w:r>
            </w:ins>
          </w:p>
        </w:tc>
        <w:tc>
          <w:tcPr>
            <w:tcW w:w="0" w:type="auto"/>
            <w:shd w:val="clear" w:color="auto" w:fill="DBE5F1"/>
            <w:vAlign w:val="bottom"/>
          </w:tcPr>
          <w:p w14:paraId="61B5A006" w14:textId="77777777" w:rsidR="007F0F03" w:rsidRPr="006B087D" w:rsidRDefault="007F0F03">
            <w:pPr>
              <w:pStyle w:val="TAC"/>
              <w:rPr>
                <w:ins w:id="633" w:author="Ericsson User" w:date="2015-09-30T12:21:00Z"/>
                <w:lang w:val="en-US"/>
              </w:rPr>
              <w:pPrChange w:id="634" w:author="Ericsson User" w:date="2015-09-30T14:18:00Z">
                <w:pPr>
                  <w:keepNext/>
                  <w:keepLines/>
                  <w:spacing w:before="120"/>
                  <w:ind w:left="1701" w:hanging="1701"/>
                  <w:outlineLvl w:val="4"/>
                </w:pPr>
              </w:pPrChange>
            </w:pPr>
            <w:ins w:id="635" w:author="Ericsson User" w:date="2015-09-30T12:21:00Z">
              <w:r w:rsidRPr="008F71D8">
                <w:rPr>
                  <w:lang w:val="en-US"/>
                </w:rPr>
                <w:t>16.80%</w:t>
              </w:r>
            </w:ins>
          </w:p>
        </w:tc>
        <w:tc>
          <w:tcPr>
            <w:tcW w:w="0" w:type="auto"/>
            <w:shd w:val="clear" w:color="auto" w:fill="DBE5F1"/>
            <w:vAlign w:val="bottom"/>
          </w:tcPr>
          <w:p w14:paraId="0FC8E68A" w14:textId="77777777" w:rsidR="007F0F03" w:rsidRPr="006B087D" w:rsidRDefault="007F0F03">
            <w:pPr>
              <w:pStyle w:val="TAC"/>
              <w:rPr>
                <w:ins w:id="636" w:author="Ericsson User" w:date="2015-09-30T12:21:00Z"/>
                <w:lang w:val="en-US"/>
              </w:rPr>
              <w:pPrChange w:id="637" w:author="Ericsson User" w:date="2015-09-30T14:18:00Z">
                <w:pPr>
                  <w:keepNext/>
                  <w:keepLines/>
                  <w:spacing w:before="120"/>
                  <w:ind w:left="1701" w:hanging="1701"/>
                  <w:outlineLvl w:val="4"/>
                </w:pPr>
              </w:pPrChange>
            </w:pPr>
            <w:ins w:id="638" w:author="Ericsson User" w:date="2015-09-30T12:21:00Z">
              <w:r w:rsidRPr="008F71D8">
                <w:rPr>
                  <w:lang w:val="en-US"/>
                </w:rPr>
                <w:t>12.58%</w:t>
              </w:r>
            </w:ins>
          </w:p>
        </w:tc>
        <w:tc>
          <w:tcPr>
            <w:tcW w:w="0" w:type="auto"/>
            <w:shd w:val="clear" w:color="auto" w:fill="DBE5F1"/>
            <w:vAlign w:val="bottom"/>
          </w:tcPr>
          <w:p w14:paraId="2941063D" w14:textId="77777777" w:rsidR="007F0F03" w:rsidRPr="006B087D" w:rsidRDefault="007F0F03">
            <w:pPr>
              <w:pStyle w:val="TAC"/>
              <w:rPr>
                <w:ins w:id="639" w:author="Ericsson User" w:date="2015-09-30T12:21:00Z"/>
                <w:lang w:val="en-US"/>
              </w:rPr>
              <w:pPrChange w:id="640" w:author="Ericsson User" w:date="2015-09-30T14:18:00Z">
                <w:pPr>
                  <w:keepNext/>
                  <w:keepLines/>
                  <w:spacing w:before="120"/>
                  <w:ind w:left="1701" w:hanging="1701"/>
                  <w:outlineLvl w:val="4"/>
                </w:pPr>
              </w:pPrChange>
            </w:pPr>
            <w:ins w:id="641" w:author="Ericsson User" w:date="2015-09-30T12:21:00Z">
              <w:r w:rsidRPr="008F71D8">
                <w:rPr>
                  <w:lang w:val="en-US"/>
                </w:rPr>
                <w:t>8.29%</w:t>
              </w:r>
            </w:ins>
          </w:p>
        </w:tc>
      </w:tr>
      <w:tr w:rsidR="007F0F03" w:rsidRPr="007F0F03" w14:paraId="0F1E5732" w14:textId="77777777" w:rsidTr="0096657C">
        <w:trPr>
          <w:jc w:val="center"/>
          <w:ins w:id="642" w:author="Ericsson User" w:date="2015-09-30T12:21:00Z"/>
        </w:trPr>
        <w:tc>
          <w:tcPr>
            <w:tcW w:w="0" w:type="auto"/>
            <w:vMerge w:val="restart"/>
            <w:shd w:val="clear" w:color="auto" w:fill="F2DBDB"/>
            <w:vAlign w:val="center"/>
          </w:tcPr>
          <w:p w14:paraId="132BC557" w14:textId="77777777" w:rsidR="007F0F03" w:rsidRPr="00571D6E" w:rsidRDefault="007F0F03" w:rsidP="004820C2">
            <w:pPr>
              <w:pStyle w:val="TAC"/>
              <w:rPr>
                <w:ins w:id="643" w:author="Ericsson User" w:date="2015-09-30T12:21:00Z"/>
                <w:lang w:val="en-US"/>
              </w:rPr>
            </w:pPr>
            <w:ins w:id="644" w:author="Ericsson User" w:date="2015-09-30T12:21:00Z">
              <w:r w:rsidRPr="00571D6E">
                <w:rPr>
                  <w:lang w:val="en-US"/>
                </w:rPr>
                <w:t>3 symbol</w:t>
              </w:r>
            </w:ins>
          </w:p>
        </w:tc>
        <w:tc>
          <w:tcPr>
            <w:tcW w:w="0" w:type="auto"/>
            <w:vMerge w:val="restart"/>
            <w:shd w:val="clear" w:color="auto" w:fill="F2DBDB"/>
            <w:vAlign w:val="center"/>
          </w:tcPr>
          <w:p w14:paraId="113E66E3" w14:textId="77777777" w:rsidR="007F0F03" w:rsidRPr="00571D6E" w:rsidRDefault="007F0F03" w:rsidP="004820C2">
            <w:pPr>
              <w:pStyle w:val="TAC"/>
              <w:rPr>
                <w:ins w:id="645" w:author="Ericsson User" w:date="2015-09-30T12:21:00Z"/>
                <w:lang w:val="en-US"/>
              </w:rPr>
            </w:pPr>
            <w:ins w:id="646" w:author="Ericsson User" w:date="2015-09-30T12:21:00Z">
              <w:r w:rsidRPr="00571D6E">
                <w:rPr>
                  <w:lang w:val="en-US"/>
                </w:rPr>
                <w:t>10%</w:t>
              </w:r>
            </w:ins>
          </w:p>
        </w:tc>
        <w:tc>
          <w:tcPr>
            <w:tcW w:w="0" w:type="auto"/>
            <w:shd w:val="clear" w:color="auto" w:fill="F2DBDB"/>
            <w:vAlign w:val="center"/>
          </w:tcPr>
          <w:p w14:paraId="21FDC27F" w14:textId="77777777" w:rsidR="007F0F03" w:rsidRPr="004820C2" w:rsidRDefault="007F0F03" w:rsidP="004820C2">
            <w:pPr>
              <w:pStyle w:val="TAC"/>
              <w:rPr>
                <w:ins w:id="647" w:author="Ericsson User" w:date="2015-09-30T12:21:00Z"/>
                <w:lang w:val="en-US"/>
              </w:rPr>
            </w:pPr>
            <w:ins w:id="648" w:author="Ericsson User" w:date="2015-09-30T12:21:00Z">
              <w:r w:rsidRPr="004820C2">
                <w:rPr>
                  <w:lang w:val="en-US"/>
                </w:rPr>
                <w:t>DRT</w:t>
              </w:r>
            </w:ins>
          </w:p>
        </w:tc>
        <w:tc>
          <w:tcPr>
            <w:tcW w:w="0" w:type="auto"/>
            <w:shd w:val="clear" w:color="auto" w:fill="F2DBDB"/>
            <w:vAlign w:val="center"/>
          </w:tcPr>
          <w:p w14:paraId="1F1B462D" w14:textId="77777777" w:rsidR="007F0F03" w:rsidRPr="004820C2" w:rsidRDefault="007F0F03" w:rsidP="004820C2">
            <w:pPr>
              <w:pStyle w:val="TAC"/>
              <w:rPr>
                <w:ins w:id="649" w:author="Ericsson User" w:date="2015-09-30T12:21:00Z"/>
                <w:lang w:val="en-US"/>
              </w:rPr>
            </w:pPr>
            <w:ins w:id="650" w:author="Ericsson User" w:date="2015-09-30T12:21:00Z">
              <w:r w:rsidRPr="004820C2">
                <w:rPr>
                  <w:lang w:val="en-US"/>
                </w:rPr>
                <w:t>0.058</w:t>
              </w:r>
            </w:ins>
          </w:p>
        </w:tc>
        <w:tc>
          <w:tcPr>
            <w:tcW w:w="0" w:type="auto"/>
            <w:shd w:val="clear" w:color="auto" w:fill="F2DBDB"/>
            <w:vAlign w:val="center"/>
          </w:tcPr>
          <w:p w14:paraId="745FDD20" w14:textId="77777777" w:rsidR="007F0F03" w:rsidRPr="004820C2" w:rsidRDefault="007F0F03" w:rsidP="004820C2">
            <w:pPr>
              <w:pStyle w:val="TAC"/>
              <w:rPr>
                <w:ins w:id="651" w:author="Ericsson User" w:date="2015-09-30T12:21:00Z"/>
                <w:lang w:val="en-US"/>
              </w:rPr>
            </w:pPr>
            <w:ins w:id="652" w:author="Ericsson User" w:date="2015-09-30T12:21:00Z">
              <w:r w:rsidRPr="004820C2">
                <w:rPr>
                  <w:lang w:val="en-US"/>
                </w:rPr>
                <w:t>0.124</w:t>
              </w:r>
            </w:ins>
          </w:p>
        </w:tc>
        <w:tc>
          <w:tcPr>
            <w:tcW w:w="0" w:type="auto"/>
            <w:shd w:val="clear" w:color="auto" w:fill="F2DBDB"/>
            <w:vAlign w:val="center"/>
          </w:tcPr>
          <w:p w14:paraId="1CB2F7FB" w14:textId="77777777" w:rsidR="007F0F03" w:rsidRPr="004820C2" w:rsidRDefault="007F0F03" w:rsidP="004820C2">
            <w:pPr>
              <w:pStyle w:val="TAC"/>
              <w:rPr>
                <w:ins w:id="653" w:author="Ericsson User" w:date="2015-09-30T12:21:00Z"/>
                <w:lang w:val="en-US"/>
              </w:rPr>
            </w:pPr>
            <w:ins w:id="654" w:author="Ericsson User" w:date="2015-09-30T12:21:00Z">
              <w:r w:rsidRPr="004820C2">
                <w:rPr>
                  <w:lang w:val="en-US"/>
                </w:rPr>
                <w:t>0.203</w:t>
              </w:r>
            </w:ins>
          </w:p>
        </w:tc>
        <w:tc>
          <w:tcPr>
            <w:tcW w:w="0" w:type="auto"/>
            <w:shd w:val="clear" w:color="auto" w:fill="F2DBDB"/>
            <w:vAlign w:val="center"/>
          </w:tcPr>
          <w:p w14:paraId="18E02CA1" w14:textId="77777777" w:rsidR="007F0F03" w:rsidRPr="004820C2" w:rsidRDefault="007F0F03" w:rsidP="004820C2">
            <w:pPr>
              <w:pStyle w:val="TAC"/>
              <w:rPr>
                <w:ins w:id="655" w:author="Ericsson User" w:date="2015-09-30T12:21:00Z"/>
                <w:lang w:val="en-US"/>
              </w:rPr>
            </w:pPr>
            <w:ins w:id="656" w:author="Ericsson User" w:date="2015-09-30T12:21:00Z">
              <w:r w:rsidRPr="004820C2">
                <w:rPr>
                  <w:lang w:val="en-US"/>
                </w:rPr>
                <w:t>0.363</w:t>
              </w:r>
            </w:ins>
          </w:p>
        </w:tc>
        <w:tc>
          <w:tcPr>
            <w:tcW w:w="0" w:type="auto"/>
            <w:shd w:val="clear" w:color="auto" w:fill="F2DBDB"/>
            <w:vAlign w:val="center"/>
          </w:tcPr>
          <w:p w14:paraId="6B1CEB29" w14:textId="77777777" w:rsidR="007F0F03" w:rsidRPr="004820C2" w:rsidRDefault="007F0F03" w:rsidP="004820C2">
            <w:pPr>
              <w:pStyle w:val="TAC"/>
              <w:rPr>
                <w:ins w:id="657" w:author="Ericsson User" w:date="2015-09-30T12:21:00Z"/>
                <w:lang w:val="en-US"/>
              </w:rPr>
            </w:pPr>
            <w:ins w:id="658" w:author="Ericsson User" w:date="2015-09-30T12:21:00Z">
              <w:r w:rsidRPr="004820C2">
                <w:rPr>
                  <w:lang w:val="en-US"/>
                </w:rPr>
                <w:t>0.523</w:t>
              </w:r>
            </w:ins>
          </w:p>
        </w:tc>
        <w:tc>
          <w:tcPr>
            <w:tcW w:w="0" w:type="auto"/>
            <w:shd w:val="clear" w:color="auto" w:fill="F2DBDB"/>
            <w:vAlign w:val="center"/>
          </w:tcPr>
          <w:p w14:paraId="4F767975" w14:textId="77777777" w:rsidR="007F0F03" w:rsidRPr="004820C2" w:rsidRDefault="007F0F03" w:rsidP="004820C2">
            <w:pPr>
              <w:pStyle w:val="TAC"/>
              <w:rPr>
                <w:ins w:id="659" w:author="Ericsson User" w:date="2015-09-30T12:21:00Z"/>
                <w:lang w:val="en-US"/>
              </w:rPr>
            </w:pPr>
            <w:ins w:id="660" w:author="Ericsson User" w:date="2015-09-30T12:21:00Z">
              <w:r w:rsidRPr="004820C2">
                <w:rPr>
                  <w:lang w:val="en-US"/>
                </w:rPr>
                <w:t>0.842</w:t>
              </w:r>
            </w:ins>
          </w:p>
        </w:tc>
      </w:tr>
      <w:tr w:rsidR="007F0F03" w:rsidRPr="007F0F03" w14:paraId="21DE0E32" w14:textId="77777777" w:rsidTr="0096657C">
        <w:trPr>
          <w:jc w:val="center"/>
          <w:ins w:id="661" w:author="Ericsson User" w:date="2015-09-30T12:21:00Z"/>
        </w:trPr>
        <w:tc>
          <w:tcPr>
            <w:tcW w:w="0" w:type="auto"/>
            <w:vMerge/>
            <w:shd w:val="clear" w:color="auto" w:fill="F2DBDB"/>
            <w:vAlign w:val="center"/>
          </w:tcPr>
          <w:p w14:paraId="1A03DCE7" w14:textId="77777777" w:rsidR="007F0F03" w:rsidRPr="00571D6E" w:rsidRDefault="007F0F03">
            <w:pPr>
              <w:pStyle w:val="TAC"/>
              <w:rPr>
                <w:ins w:id="662" w:author="Ericsson User" w:date="2015-09-30T12:21:00Z"/>
                <w:lang w:val="en-US"/>
                <w:rPrChange w:id="663" w:author="Ericsson User" w:date="2015-09-30T14:02:00Z">
                  <w:rPr>
                    <w:ins w:id="664" w:author="Ericsson User" w:date="2015-09-30T12:21:00Z"/>
                    <w:noProof/>
                    <w:sz w:val="22"/>
                    <w:lang w:val="en-US"/>
                  </w:rPr>
                </w:rPrChange>
              </w:rPr>
              <w:pPrChange w:id="665"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213E4530" w14:textId="77777777" w:rsidR="007F0F03" w:rsidRPr="00571D6E" w:rsidRDefault="007F0F03">
            <w:pPr>
              <w:pStyle w:val="TAC"/>
              <w:rPr>
                <w:ins w:id="666" w:author="Ericsson User" w:date="2015-09-30T12:21:00Z"/>
                <w:lang w:val="en-US"/>
                <w:rPrChange w:id="667" w:author="Ericsson User" w:date="2015-09-30T14:02:00Z">
                  <w:rPr>
                    <w:ins w:id="668" w:author="Ericsson User" w:date="2015-09-30T12:21:00Z"/>
                    <w:noProof/>
                    <w:sz w:val="22"/>
                    <w:lang w:val="en-US"/>
                  </w:rPr>
                </w:rPrChange>
              </w:rPr>
              <w:pPrChange w:id="669"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6CF10FE9" w14:textId="77777777" w:rsidR="007F0F03" w:rsidRPr="006B087D" w:rsidRDefault="007F0F03">
            <w:pPr>
              <w:pStyle w:val="TAC"/>
              <w:rPr>
                <w:ins w:id="670" w:author="Ericsson User" w:date="2015-09-30T12:21:00Z"/>
                <w:lang w:val="en-US"/>
              </w:rPr>
              <w:pPrChange w:id="671" w:author="Ericsson User" w:date="2015-09-30T14:18:00Z">
                <w:pPr>
                  <w:keepNext/>
                  <w:keepLines/>
                  <w:spacing w:before="120"/>
                  <w:ind w:left="1701" w:hanging="1701"/>
                  <w:outlineLvl w:val="4"/>
                </w:pPr>
              </w:pPrChange>
            </w:pPr>
            <w:ins w:id="672" w:author="Ericsson User" w:date="2015-09-30T12:21:00Z">
              <w:r w:rsidRPr="005E5451">
                <w:rPr>
                  <w:lang w:val="en-US"/>
                </w:rPr>
                <w:t>Gain</w:t>
              </w:r>
            </w:ins>
          </w:p>
        </w:tc>
        <w:tc>
          <w:tcPr>
            <w:tcW w:w="0" w:type="auto"/>
            <w:shd w:val="clear" w:color="auto" w:fill="F2DBDB"/>
            <w:vAlign w:val="bottom"/>
          </w:tcPr>
          <w:p w14:paraId="76FC56CD" w14:textId="77777777" w:rsidR="007F0F03" w:rsidRPr="008F71D8" w:rsidRDefault="007F0F03" w:rsidP="006B087D">
            <w:pPr>
              <w:pStyle w:val="TAC"/>
              <w:rPr>
                <w:ins w:id="673" w:author="Ericsson User" w:date="2015-09-30T12:21:00Z"/>
                <w:lang w:val="en-US"/>
              </w:rPr>
            </w:pPr>
            <w:ins w:id="674" w:author="Ericsson User" w:date="2015-09-30T12:21:00Z">
              <w:r w:rsidRPr="008F71D8">
                <w:rPr>
                  <w:lang w:val="en-US"/>
                </w:rPr>
                <w:t>68.31%</w:t>
              </w:r>
            </w:ins>
          </w:p>
        </w:tc>
        <w:tc>
          <w:tcPr>
            <w:tcW w:w="0" w:type="auto"/>
            <w:shd w:val="clear" w:color="auto" w:fill="F2DBDB"/>
            <w:vAlign w:val="bottom"/>
          </w:tcPr>
          <w:p w14:paraId="499AEBBC" w14:textId="77777777" w:rsidR="007F0F03" w:rsidRPr="006B087D" w:rsidRDefault="007F0F03" w:rsidP="006B087D">
            <w:pPr>
              <w:pStyle w:val="TAC"/>
              <w:rPr>
                <w:ins w:id="675" w:author="Ericsson User" w:date="2015-09-30T12:21:00Z"/>
                <w:lang w:val="en-US"/>
              </w:rPr>
            </w:pPr>
            <w:ins w:id="676" w:author="Ericsson User" w:date="2015-09-30T12:21:00Z">
              <w:r w:rsidRPr="00EB329D">
                <w:rPr>
                  <w:lang w:val="en-US"/>
                </w:rPr>
                <w:t>52.85%</w:t>
              </w:r>
            </w:ins>
          </w:p>
        </w:tc>
        <w:tc>
          <w:tcPr>
            <w:tcW w:w="0" w:type="auto"/>
            <w:shd w:val="clear" w:color="auto" w:fill="F2DBDB"/>
            <w:vAlign w:val="bottom"/>
          </w:tcPr>
          <w:p w14:paraId="57526F7A" w14:textId="77777777" w:rsidR="007F0F03" w:rsidRPr="008F71D8" w:rsidRDefault="007F0F03" w:rsidP="006B087D">
            <w:pPr>
              <w:pStyle w:val="TAC"/>
              <w:rPr>
                <w:ins w:id="677" w:author="Ericsson User" w:date="2015-09-30T12:21:00Z"/>
                <w:lang w:val="en-US"/>
              </w:rPr>
            </w:pPr>
            <w:ins w:id="678" w:author="Ericsson User" w:date="2015-09-30T12:21:00Z">
              <w:r w:rsidRPr="008F71D8">
                <w:rPr>
                  <w:lang w:val="en-US"/>
                </w:rPr>
                <w:t>40.64%</w:t>
              </w:r>
            </w:ins>
          </w:p>
        </w:tc>
        <w:tc>
          <w:tcPr>
            <w:tcW w:w="0" w:type="auto"/>
            <w:shd w:val="clear" w:color="auto" w:fill="F2DBDB"/>
            <w:vAlign w:val="bottom"/>
          </w:tcPr>
          <w:p w14:paraId="108B6F8B" w14:textId="77777777" w:rsidR="007F0F03" w:rsidRPr="006B087D" w:rsidRDefault="007F0F03" w:rsidP="006B087D">
            <w:pPr>
              <w:pStyle w:val="TAC"/>
              <w:rPr>
                <w:ins w:id="679" w:author="Ericsson User" w:date="2015-09-30T12:21:00Z"/>
                <w:lang w:val="en-US"/>
              </w:rPr>
            </w:pPr>
            <w:ins w:id="680" w:author="Ericsson User" w:date="2015-09-30T12:21:00Z">
              <w:r w:rsidRPr="00EB329D">
                <w:rPr>
                  <w:lang w:val="en-US"/>
                </w:rPr>
                <w:t>27.40%</w:t>
              </w:r>
            </w:ins>
          </w:p>
        </w:tc>
        <w:tc>
          <w:tcPr>
            <w:tcW w:w="0" w:type="auto"/>
            <w:shd w:val="clear" w:color="auto" w:fill="F2DBDB"/>
            <w:vAlign w:val="bottom"/>
          </w:tcPr>
          <w:p w14:paraId="5042E144" w14:textId="77777777" w:rsidR="007F0F03" w:rsidRPr="006B087D" w:rsidRDefault="007F0F03" w:rsidP="006B087D">
            <w:pPr>
              <w:pStyle w:val="TAC"/>
              <w:rPr>
                <w:ins w:id="681" w:author="Ericsson User" w:date="2015-09-30T12:21:00Z"/>
                <w:lang w:val="en-US"/>
              </w:rPr>
            </w:pPr>
            <w:ins w:id="682" w:author="Ericsson User" w:date="2015-09-30T12:21:00Z">
              <w:r w:rsidRPr="008F71D8">
                <w:rPr>
                  <w:lang w:val="en-US"/>
                </w:rPr>
                <w:t>20.76%</w:t>
              </w:r>
            </w:ins>
          </w:p>
        </w:tc>
        <w:tc>
          <w:tcPr>
            <w:tcW w:w="0" w:type="auto"/>
            <w:shd w:val="clear" w:color="auto" w:fill="F2DBDB"/>
            <w:vAlign w:val="bottom"/>
          </w:tcPr>
          <w:p w14:paraId="30C8C944" w14:textId="77777777" w:rsidR="007F0F03" w:rsidRPr="006B087D" w:rsidRDefault="007F0F03" w:rsidP="006B087D">
            <w:pPr>
              <w:pStyle w:val="TAC"/>
              <w:rPr>
                <w:ins w:id="683" w:author="Ericsson User" w:date="2015-09-30T12:21:00Z"/>
                <w:lang w:val="en-US"/>
              </w:rPr>
            </w:pPr>
            <w:ins w:id="684" w:author="Ericsson User" w:date="2015-09-30T12:21:00Z">
              <w:r w:rsidRPr="008F71D8">
                <w:rPr>
                  <w:lang w:val="en-US"/>
                </w:rPr>
                <w:t>13.82%</w:t>
              </w:r>
            </w:ins>
          </w:p>
        </w:tc>
      </w:tr>
      <w:tr w:rsidR="007F0F03" w:rsidRPr="007F0F03" w14:paraId="5590B9EB" w14:textId="77777777" w:rsidTr="0096657C">
        <w:trPr>
          <w:jc w:val="center"/>
          <w:ins w:id="685" w:author="Ericsson User" w:date="2015-09-30T12:21:00Z"/>
        </w:trPr>
        <w:tc>
          <w:tcPr>
            <w:tcW w:w="0" w:type="auto"/>
            <w:vMerge/>
            <w:shd w:val="clear" w:color="auto" w:fill="F2DBDB"/>
            <w:vAlign w:val="center"/>
          </w:tcPr>
          <w:p w14:paraId="5ED35B7F" w14:textId="77777777" w:rsidR="007F0F03" w:rsidRPr="00571D6E" w:rsidRDefault="007F0F03">
            <w:pPr>
              <w:pStyle w:val="TAC"/>
              <w:rPr>
                <w:ins w:id="686" w:author="Ericsson User" w:date="2015-09-30T12:21:00Z"/>
                <w:lang w:val="en-US"/>
                <w:rPrChange w:id="687" w:author="Ericsson User" w:date="2015-09-30T14:02:00Z">
                  <w:rPr>
                    <w:ins w:id="688" w:author="Ericsson User" w:date="2015-09-30T12:21:00Z"/>
                    <w:noProof/>
                    <w:sz w:val="22"/>
                    <w:lang w:val="en-US"/>
                  </w:rPr>
                </w:rPrChange>
              </w:rPr>
              <w:pPrChange w:id="689"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6D69EDFA" w14:textId="77777777" w:rsidR="007F0F03" w:rsidRPr="006B087D" w:rsidRDefault="007F0F03">
            <w:pPr>
              <w:pStyle w:val="TAC"/>
              <w:rPr>
                <w:ins w:id="690" w:author="Ericsson User" w:date="2015-09-30T12:21:00Z"/>
                <w:lang w:val="en-US"/>
              </w:rPr>
              <w:pPrChange w:id="691" w:author="Ericsson User" w:date="2015-09-30T14:18:00Z">
                <w:pPr>
                  <w:keepNext/>
                  <w:keepLines/>
                  <w:spacing w:before="120"/>
                  <w:ind w:left="1701" w:hanging="1701"/>
                  <w:outlineLvl w:val="4"/>
                </w:pPr>
              </w:pPrChange>
            </w:pPr>
            <w:ins w:id="692" w:author="Ericsson User" w:date="2015-09-30T12:21:00Z">
              <w:r w:rsidRPr="005E5451">
                <w:rPr>
                  <w:lang w:val="en-US"/>
                </w:rPr>
                <w:t>20%</w:t>
              </w:r>
            </w:ins>
          </w:p>
        </w:tc>
        <w:tc>
          <w:tcPr>
            <w:tcW w:w="0" w:type="auto"/>
            <w:shd w:val="clear" w:color="auto" w:fill="F2DBDB"/>
            <w:vAlign w:val="center"/>
          </w:tcPr>
          <w:p w14:paraId="13DB7DAB" w14:textId="77777777" w:rsidR="007F0F03" w:rsidRPr="004820C2" w:rsidRDefault="007F0F03" w:rsidP="006B087D">
            <w:pPr>
              <w:pStyle w:val="TAC"/>
              <w:rPr>
                <w:ins w:id="693" w:author="Ericsson User" w:date="2015-09-30T12:21:00Z"/>
                <w:lang w:val="en-US"/>
              </w:rPr>
            </w:pPr>
            <w:ins w:id="694" w:author="Ericsson User" w:date="2015-09-30T12:21:00Z">
              <w:r w:rsidRPr="004820C2">
                <w:rPr>
                  <w:lang w:val="en-US"/>
                </w:rPr>
                <w:t>DRT</w:t>
              </w:r>
            </w:ins>
          </w:p>
        </w:tc>
        <w:tc>
          <w:tcPr>
            <w:tcW w:w="0" w:type="auto"/>
            <w:shd w:val="clear" w:color="auto" w:fill="F2DBDB"/>
            <w:vAlign w:val="center"/>
          </w:tcPr>
          <w:p w14:paraId="6670C7AF" w14:textId="77777777" w:rsidR="007F0F03" w:rsidRPr="004820C2" w:rsidRDefault="007F0F03" w:rsidP="006B087D">
            <w:pPr>
              <w:pStyle w:val="TAC"/>
              <w:rPr>
                <w:ins w:id="695" w:author="Ericsson User" w:date="2015-09-30T12:21:00Z"/>
                <w:lang w:val="en-US"/>
              </w:rPr>
            </w:pPr>
            <w:ins w:id="696" w:author="Ericsson User" w:date="2015-09-30T12:21:00Z">
              <w:r w:rsidRPr="004820C2">
                <w:rPr>
                  <w:lang w:val="en-US"/>
                </w:rPr>
                <w:t>0.062</w:t>
              </w:r>
            </w:ins>
          </w:p>
        </w:tc>
        <w:tc>
          <w:tcPr>
            <w:tcW w:w="0" w:type="auto"/>
            <w:shd w:val="clear" w:color="auto" w:fill="F2DBDB"/>
            <w:vAlign w:val="center"/>
          </w:tcPr>
          <w:p w14:paraId="0FA9781E" w14:textId="77777777" w:rsidR="007F0F03" w:rsidRPr="004820C2" w:rsidRDefault="007F0F03" w:rsidP="006B087D">
            <w:pPr>
              <w:pStyle w:val="TAC"/>
              <w:rPr>
                <w:ins w:id="697" w:author="Ericsson User" w:date="2015-09-30T12:21:00Z"/>
                <w:lang w:val="en-US"/>
              </w:rPr>
            </w:pPr>
            <w:ins w:id="698" w:author="Ericsson User" w:date="2015-09-30T12:21:00Z">
              <w:r w:rsidRPr="004820C2">
                <w:rPr>
                  <w:lang w:val="en-US"/>
                </w:rPr>
                <w:t>0.127</w:t>
              </w:r>
            </w:ins>
          </w:p>
        </w:tc>
        <w:tc>
          <w:tcPr>
            <w:tcW w:w="0" w:type="auto"/>
            <w:shd w:val="clear" w:color="auto" w:fill="F2DBDB"/>
            <w:vAlign w:val="center"/>
          </w:tcPr>
          <w:p w14:paraId="7371CDD1" w14:textId="77777777" w:rsidR="007F0F03" w:rsidRPr="004820C2" w:rsidRDefault="007F0F03" w:rsidP="006B087D">
            <w:pPr>
              <w:pStyle w:val="TAC"/>
              <w:rPr>
                <w:ins w:id="699" w:author="Ericsson User" w:date="2015-09-30T12:21:00Z"/>
                <w:lang w:val="en-US"/>
              </w:rPr>
            </w:pPr>
            <w:ins w:id="700" w:author="Ericsson User" w:date="2015-09-30T12:21:00Z">
              <w:r w:rsidRPr="004820C2">
                <w:rPr>
                  <w:lang w:val="en-US"/>
                </w:rPr>
                <w:t>0.203</w:t>
              </w:r>
            </w:ins>
          </w:p>
        </w:tc>
        <w:tc>
          <w:tcPr>
            <w:tcW w:w="0" w:type="auto"/>
            <w:shd w:val="clear" w:color="auto" w:fill="F2DBDB"/>
            <w:vAlign w:val="center"/>
          </w:tcPr>
          <w:p w14:paraId="6FF1D098" w14:textId="77777777" w:rsidR="007F0F03" w:rsidRPr="004820C2" w:rsidRDefault="007F0F03" w:rsidP="006B087D">
            <w:pPr>
              <w:pStyle w:val="TAC"/>
              <w:rPr>
                <w:ins w:id="701" w:author="Ericsson User" w:date="2015-09-30T12:21:00Z"/>
                <w:lang w:val="en-US"/>
              </w:rPr>
            </w:pPr>
            <w:ins w:id="702" w:author="Ericsson User" w:date="2015-09-30T12:21:00Z">
              <w:r w:rsidRPr="004820C2">
                <w:rPr>
                  <w:lang w:val="en-US"/>
                </w:rPr>
                <w:t>0.363</w:t>
              </w:r>
            </w:ins>
          </w:p>
        </w:tc>
        <w:tc>
          <w:tcPr>
            <w:tcW w:w="0" w:type="auto"/>
            <w:shd w:val="clear" w:color="auto" w:fill="F2DBDB"/>
            <w:vAlign w:val="center"/>
          </w:tcPr>
          <w:p w14:paraId="2ADC5939" w14:textId="77777777" w:rsidR="007F0F03" w:rsidRPr="004820C2" w:rsidRDefault="007F0F03" w:rsidP="006B087D">
            <w:pPr>
              <w:pStyle w:val="TAC"/>
              <w:rPr>
                <w:ins w:id="703" w:author="Ericsson User" w:date="2015-09-30T12:21:00Z"/>
                <w:lang w:val="en-US"/>
              </w:rPr>
            </w:pPr>
            <w:ins w:id="704" w:author="Ericsson User" w:date="2015-09-30T12:21:00Z">
              <w:r w:rsidRPr="004820C2">
                <w:rPr>
                  <w:lang w:val="en-US"/>
                </w:rPr>
                <w:t>0.524</w:t>
              </w:r>
            </w:ins>
          </w:p>
        </w:tc>
        <w:tc>
          <w:tcPr>
            <w:tcW w:w="0" w:type="auto"/>
            <w:shd w:val="clear" w:color="auto" w:fill="F2DBDB"/>
            <w:vAlign w:val="center"/>
          </w:tcPr>
          <w:p w14:paraId="625798E0" w14:textId="77777777" w:rsidR="007F0F03" w:rsidRPr="004820C2" w:rsidRDefault="007F0F03" w:rsidP="006B087D">
            <w:pPr>
              <w:pStyle w:val="TAC"/>
              <w:rPr>
                <w:ins w:id="705" w:author="Ericsson User" w:date="2015-09-30T12:21:00Z"/>
                <w:lang w:val="en-US"/>
              </w:rPr>
            </w:pPr>
            <w:ins w:id="706" w:author="Ericsson User" w:date="2015-09-30T12:21:00Z">
              <w:r w:rsidRPr="004820C2">
                <w:rPr>
                  <w:lang w:val="en-US"/>
                </w:rPr>
                <w:t>0.843</w:t>
              </w:r>
            </w:ins>
          </w:p>
        </w:tc>
      </w:tr>
      <w:tr w:rsidR="007F0F03" w:rsidRPr="007F0F03" w14:paraId="52341089" w14:textId="77777777" w:rsidTr="0096657C">
        <w:trPr>
          <w:jc w:val="center"/>
          <w:ins w:id="707" w:author="Ericsson User" w:date="2015-09-30T12:21:00Z"/>
        </w:trPr>
        <w:tc>
          <w:tcPr>
            <w:tcW w:w="0" w:type="auto"/>
            <w:vMerge/>
            <w:shd w:val="clear" w:color="auto" w:fill="F2DBDB"/>
            <w:vAlign w:val="center"/>
          </w:tcPr>
          <w:p w14:paraId="2C393F78" w14:textId="77777777" w:rsidR="007F0F03" w:rsidRPr="00571D6E" w:rsidRDefault="007F0F03">
            <w:pPr>
              <w:pStyle w:val="TAC"/>
              <w:rPr>
                <w:ins w:id="708" w:author="Ericsson User" w:date="2015-09-30T12:21:00Z"/>
                <w:lang w:val="en-US"/>
                <w:rPrChange w:id="709" w:author="Ericsson User" w:date="2015-09-30T14:02:00Z">
                  <w:rPr>
                    <w:ins w:id="710" w:author="Ericsson User" w:date="2015-09-30T12:21:00Z"/>
                    <w:noProof/>
                    <w:sz w:val="22"/>
                    <w:lang w:val="en-US"/>
                  </w:rPr>
                </w:rPrChange>
              </w:rPr>
              <w:pPrChange w:id="711"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2B44A2EE" w14:textId="77777777" w:rsidR="007F0F03" w:rsidRPr="00571D6E" w:rsidRDefault="007F0F03">
            <w:pPr>
              <w:pStyle w:val="TAC"/>
              <w:rPr>
                <w:ins w:id="712" w:author="Ericsson User" w:date="2015-09-30T12:21:00Z"/>
                <w:lang w:val="en-US"/>
                <w:rPrChange w:id="713" w:author="Ericsson User" w:date="2015-09-30T14:02:00Z">
                  <w:rPr>
                    <w:ins w:id="714" w:author="Ericsson User" w:date="2015-09-30T12:21:00Z"/>
                    <w:noProof/>
                    <w:sz w:val="22"/>
                    <w:lang w:val="en-US"/>
                  </w:rPr>
                </w:rPrChange>
              </w:rPr>
              <w:pPrChange w:id="715"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032B511E" w14:textId="77777777" w:rsidR="007F0F03" w:rsidRPr="006B087D" w:rsidRDefault="007F0F03">
            <w:pPr>
              <w:pStyle w:val="TAC"/>
              <w:rPr>
                <w:ins w:id="716" w:author="Ericsson User" w:date="2015-09-30T12:21:00Z"/>
                <w:lang w:val="en-US"/>
              </w:rPr>
              <w:pPrChange w:id="717" w:author="Ericsson User" w:date="2015-09-30T14:18:00Z">
                <w:pPr>
                  <w:keepNext/>
                  <w:keepLines/>
                  <w:spacing w:before="120"/>
                  <w:ind w:left="1701" w:hanging="1701"/>
                  <w:outlineLvl w:val="4"/>
                </w:pPr>
              </w:pPrChange>
            </w:pPr>
            <w:ins w:id="718" w:author="Ericsson User" w:date="2015-09-30T12:21:00Z">
              <w:r w:rsidRPr="005E5451">
                <w:rPr>
                  <w:lang w:val="en-US"/>
                </w:rPr>
                <w:t>Gain</w:t>
              </w:r>
            </w:ins>
          </w:p>
        </w:tc>
        <w:tc>
          <w:tcPr>
            <w:tcW w:w="0" w:type="auto"/>
            <w:shd w:val="clear" w:color="auto" w:fill="F2DBDB"/>
            <w:vAlign w:val="bottom"/>
          </w:tcPr>
          <w:p w14:paraId="2FD39868" w14:textId="77777777" w:rsidR="007F0F03" w:rsidRPr="006B087D" w:rsidRDefault="007F0F03">
            <w:pPr>
              <w:pStyle w:val="TAC"/>
              <w:rPr>
                <w:ins w:id="719" w:author="Ericsson User" w:date="2015-09-30T12:21:00Z"/>
                <w:lang w:val="en-US"/>
              </w:rPr>
              <w:pPrChange w:id="720" w:author="Ericsson User" w:date="2015-09-30T14:18:00Z">
                <w:pPr>
                  <w:keepNext/>
                  <w:keepLines/>
                  <w:spacing w:before="120"/>
                  <w:ind w:left="1701" w:hanging="1701"/>
                  <w:outlineLvl w:val="4"/>
                </w:pPr>
              </w:pPrChange>
            </w:pPr>
            <w:ins w:id="721" w:author="Ericsson User" w:date="2015-09-30T12:21:00Z">
              <w:r w:rsidRPr="008F71D8">
                <w:rPr>
                  <w:lang w:val="en-US"/>
                </w:rPr>
                <w:t>66.12%</w:t>
              </w:r>
            </w:ins>
          </w:p>
        </w:tc>
        <w:tc>
          <w:tcPr>
            <w:tcW w:w="0" w:type="auto"/>
            <w:shd w:val="clear" w:color="auto" w:fill="F2DBDB"/>
            <w:vAlign w:val="bottom"/>
          </w:tcPr>
          <w:p w14:paraId="638AA393" w14:textId="77777777" w:rsidR="007F0F03" w:rsidRPr="006B087D" w:rsidRDefault="007F0F03">
            <w:pPr>
              <w:pStyle w:val="TAC"/>
              <w:rPr>
                <w:ins w:id="722" w:author="Ericsson User" w:date="2015-09-30T12:21:00Z"/>
                <w:lang w:val="en-US"/>
              </w:rPr>
              <w:pPrChange w:id="723" w:author="Ericsson User" w:date="2015-09-30T14:18:00Z">
                <w:pPr>
                  <w:keepNext/>
                  <w:keepLines/>
                  <w:spacing w:before="120"/>
                  <w:ind w:left="1701" w:hanging="1701"/>
                  <w:outlineLvl w:val="4"/>
                </w:pPr>
              </w:pPrChange>
            </w:pPr>
            <w:ins w:id="724" w:author="Ericsson User" w:date="2015-09-30T12:21:00Z">
              <w:r w:rsidRPr="008F71D8">
                <w:rPr>
                  <w:lang w:val="en-US"/>
                </w:rPr>
                <w:t>51.71%</w:t>
              </w:r>
            </w:ins>
          </w:p>
        </w:tc>
        <w:tc>
          <w:tcPr>
            <w:tcW w:w="0" w:type="auto"/>
            <w:shd w:val="clear" w:color="auto" w:fill="F2DBDB"/>
            <w:vAlign w:val="bottom"/>
          </w:tcPr>
          <w:p w14:paraId="58B22E6B" w14:textId="77777777" w:rsidR="007F0F03" w:rsidRPr="006B087D" w:rsidRDefault="007F0F03">
            <w:pPr>
              <w:pStyle w:val="TAC"/>
              <w:rPr>
                <w:ins w:id="725" w:author="Ericsson User" w:date="2015-09-30T12:21:00Z"/>
                <w:lang w:val="en-US"/>
              </w:rPr>
              <w:pPrChange w:id="726" w:author="Ericsson User" w:date="2015-09-30T14:18:00Z">
                <w:pPr>
                  <w:keepNext/>
                  <w:keepLines/>
                  <w:spacing w:before="120"/>
                  <w:ind w:left="1701" w:hanging="1701"/>
                  <w:outlineLvl w:val="4"/>
                </w:pPr>
              </w:pPrChange>
            </w:pPr>
            <w:ins w:id="727" w:author="Ericsson User" w:date="2015-09-30T12:21:00Z">
              <w:r w:rsidRPr="008F71D8">
                <w:rPr>
                  <w:lang w:val="en-US"/>
                </w:rPr>
                <w:t>40.64%</w:t>
              </w:r>
            </w:ins>
          </w:p>
        </w:tc>
        <w:tc>
          <w:tcPr>
            <w:tcW w:w="0" w:type="auto"/>
            <w:shd w:val="clear" w:color="auto" w:fill="F2DBDB"/>
            <w:vAlign w:val="bottom"/>
          </w:tcPr>
          <w:p w14:paraId="46ABADEA" w14:textId="77777777" w:rsidR="007F0F03" w:rsidRPr="006B087D" w:rsidRDefault="007F0F03">
            <w:pPr>
              <w:pStyle w:val="TAC"/>
              <w:rPr>
                <w:ins w:id="728" w:author="Ericsson User" w:date="2015-09-30T12:21:00Z"/>
                <w:lang w:val="en-US"/>
              </w:rPr>
              <w:pPrChange w:id="729" w:author="Ericsson User" w:date="2015-09-30T14:18:00Z">
                <w:pPr>
                  <w:keepNext/>
                  <w:keepLines/>
                  <w:spacing w:before="120"/>
                  <w:ind w:left="1701" w:hanging="1701"/>
                  <w:outlineLvl w:val="4"/>
                </w:pPr>
              </w:pPrChange>
            </w:pPr>
            <w:ins w:id="730" w:author="Ericsson User" w:date="2015-09-30T12:21:00Z">
              <w:r w:rsidRPr="008F71D8">
                <w:rPr>
                  <w:lang w:val="en-US"/>
                </w:rPr>
                <w:t>27.40%</w:t>
              </w:r>
            </w:ins>
          </w:p>
        </w:tc>
        <w:tc>
          <w:tcPr>
            <w:tcW w:w="0" w:type="auto"/>
            <w:shd w:val="clear" w:color="auto" w:fill="F2DBDB"/>
            <w:vAlign w:val="bottom"/>
          </w:tcPr>
          <w:p w14:paraId="433BCB31" w14:textId="77777777" w:rsidR="007F0F03" w:rsidRPr="008F71D8" w:rsidRDefault="007F0F03" w:rsidP="006B087D">
            <w:pPr>
              <w:pStyle w:val="TAC"/>
              <w:rPr>
                <w:ins w:id="731" w:author="Ericsson User" w:date="2015-09-30T12:21:00Z"/>
                <w:lang w:val="en-US"/>
              </w:rPr>
            </w:pPr>
            <w:ins w:id="732" w:author="Ericsson User" w:date="2015-09-30T12:21:00Z">
              <w:r w:rsidRPr="008F71D8">
                <w:rPr>
                  <w:lang w:val="en-US"/>
                </w:rPr>
                <w:t>20.61%</w:t>
              </w:r>
            </w:ins>
          </w:p>
        </w:tc>
        <w:tc>
          <w:tcPr>
            <w:tcW w:w="0" w:type="auto"/>
            <w:shd w:val="clear" w:color="auto" w:fill="F2DBDB"/>
            <w:vAlign w:val="bottom"/>
          </w:tcPr>
          <w:p w14:paraId="67EEE0D4" w14:textId="77777777" w:rsidR="007F0F03" w:rsidRPr="006B087D" w:rsidRDefault="007F0F03" w:rsidP="006B087D">
            <w:pPr>
              <w:pStyle w:val="TAC"/>
              <w:rPr>
                <w:ins w:id="733" w:author="Ericsson User" w:date="2015-09-30T12:21:00Z"/>
                <w:lang w:val="en-US"/>
              </w:rPr>
            </w:pPr>
            <w:ins w:id="734" w:author="Ericsson User" w:date="2015-09-30T12:21:00Z">
              <w:r w:rsidRPr="00EB329D">
                <w:rPr>
                  <w:lang w:val="en-US"/>
                </w:rPr>
                <w:t>13.72%</w:t>
              </w:r>
            </w:ins>
          </w:p>
        </w:tc>
      </w:tr>
      <w:tr w:rsidR="007F0F03" w:rsidRPr="007F0F03" w14:paraId="39A50404" w14:textId="77777777" w:rsidTr="0096657C">
        <w:trPr>
          <w:jc w:val="center"/>
          <w:ins w:id="735" w:author="Ericsson User" w:date="2015-09-30T12:21:00Z"/>
        </w:trPr>
        <w:tc>
          <w:tcPr>
            <w:tcW w:w="0" w:type="auto"/>
            <w:vMerge/>
            <w:shd w:val="clear" w:color="auto" w:fill="F2DBDB"/>
            <w:vAlign w:val="center"/>
          </w:tcPr>
          <w:p w14:paraId="326B4AB6" w14:textId="77777777" w:rsidR="007F0F03" w:rsidRPr="00571D6E" w:rsidRDefault="007F0F03">
            <w:pPr>
              <w:pStyle w:val="TAC"/>
              <w:rPr>
                <w:ins w:id="736" w:author="Ericsson User" w:date="2015-09-30T12:21:00Z"/>
                <w:lang w:val="en-US"/>
                <w:rPrChange w:id="737" w:author="Ericsson User" w:date="2015-09-30T14:02:00Z">
                  <w:rPr>
                    <w:ins w:id="738" w:author="Ericsson User" w:date="2015-09-30T12:21:00Z"/>
                    <w:noProof/>
                    <w:sz w:val="22"/>
                    <w:lang w:val="en-US"/>
                  </w:rPr>
                </w:rPrChange>
              </w:rPr>
              <w:pPrChange w:id="739"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591DF405" w14:textId="77777777" w:rsidR="007F0F03" w:rsidRPr="006B087D" w:rsidRDefault="007F0F03">
            <w:pPr>
              <w:pStyle w:val="TAC"/>
              <w:rPr>
                <w:ins w:id="740" w:author="Ericsson User" w:date="2015-09-30T12:21:00Z"/>
                <w:lang w:val="en-US"/>
              </w:rPr>
              <w:pPrChange w:id="741" w:author="Ericsson User" w:date="2015-09-30T14:18:00Z">
                <w:pPr>
                  <w:keepNext/>
                  <w:keepLines/>
                  <w:spacing w:before="120"/>
                  <w:ind w:left="1701" w:hanging="1701"/>
                  <w:outlineLvl w:val="4"/>
                </w:pPr>
              </w:pPrChange>
            </w:pPr>
            <w:ins w:id="742" w:author="Ericsson User" w:date="2015-09-30T12:21:00Z">
              <w:r w:rsidRPr="005E5451">
                <w:rPr>
                  <w:lang w:val="en-US"/>
                </w:rPr>
                <w:t>30%</w:t>
              </w:r>
            </w:ins>
          </w:p>
        </w:tc>
        <w:tc>
          <w:tcPr>
            <w:tcW w:w="0" w:type="auto"/>
            <w:shd w:val="clear" w:color="auto" w:fill="F2DBDB"/>
            <w:vAlign w:val="center"/>
          </w:tcPr>
          <w:p w14:paraId="6D273DBA" w14:textId="77777777" w:rsidR="007F0F03" w:rsidRPr="004820C2" w:rsidRDefault="007F0F03" w:rsidP="006B087D">
            <w:pPr>
              <w:pStyle w:val="TAC"/>
              <w:rPr>
                <w:ins w:id="743" w:author="Ericsson User" w:date="2015-09-30T12:21:00Z"/>
                <w:lang w:val="en-US"/>
              </w:rPr>
            </w:pPr>
            <w:ins w:id="744" w:author="Ericsson User" w:date="2015-09-30T12:21:00Z">
              <w:r w:rsidRPr="004820C2">
                <w:rPr>
                  <w:lang w:val="en-US"/>
                </w:rPr>
                <w:t>DRT</w:t>
              </w:r>
            </w:ins>
          </w:p>
        </w:tc>
        <w:tc>
          <w:tcPr>
            <w:tcW w:w="0" w:type="auto"/>
            <w:shd w:val="clear" w:color="auto" w:fill="F2DBDB"/>
            <w:vAlign w:val="center"/>
          </w:tcPr>
          <w:p w14:paraId="15780794" w14:textId="77777777" w:rsidR="007F0F03" w:rsidRPr="004820C2" w:rsidRDefault="007F0F03" w:rsidP="006B087D">
            <w:pPr>
              <w:pStyle w:val="TAC"/>
              <w:rPr>
                <w:ins w:id="745" w:author="Ericsson User" w:date="2015-09-30T12:21:00Z"/>
                <w:lang w:val="en-US"/>
              </w:rPr>
            </w:pPr>
            <w:ins w:id="746" w:author="Ericsson User" w:date="2015-09-30T12:21:00Z">
              <w:r w:rsidRPr="004820C2">
                <w:rPr>
                  <w:lang w:val="en-US"/>
                </w:rPr>
                <w:t>0.067</w:t>
              </w:r>
            </w:ins>
          </w:p>
        </w:tc>
        <w:tc>
          <w:tcPr>
            <w:tcW w:w="0" w:type="auto"/>
            <w:shd w:val="clear" w:color="auto" w:fill="F2DBDB"/>
            <w:vAlign w:val="center"/>
          </w:tcPr>
          <w:p w14:paraId="38C767BF" w14:textId="77777777" w:rsidR="007F0F03" w:rsidRPr="004820C2" w:rsidRDefault="007F0F03" w:rsidP="006B087D">
            <w:pPr>
              <w:pStyle w:val="TAC"/>
              <w:rPr>
                <w:ins w:id="747" w:author="Ericsson User" w:date="2015-09-30T12:21:00Z"/>
                <w:lang w:val="en-US"/>
              </w:rPr>
            </w:pPr>
            <w:ins w:id="748" w:author="Ericsson User" w:date="2015-09-30T12:21:00Z">
              <w:r w:rsidRPr="004820C2">
                <w:rPr>
                  <w:lang w:val="en-US"/>
                </w:rPr>
                <w:t>0.130</w:t>
              </w:r>
            </w:ins>
          </w:p>
        </w:tc>
        <w:tc>
          <w:tcPr>
            <w:tcW w:w="0" w:type="auto"/>
            <w:shd w:val="clear" w:color="auto" w:fill="F2DBDB"/>
            <w:vAlign w:val="center"/>
          </w:tcPr>
          <w:p w14:paraId="54E3DFF4" w14:textId="77777777" w:rsidR="007F0F03" w:rsidRPr="004820C2" w:rsidRDefault="007F0F03" w:rsidP="006B087D">
            <w:pPr>
              <w:pStyle w:val="TAC"/>
              <w:rPr>
                <w:ins w:id="749" w:author="Ericsson User" w:date="2015-09-30T12:21:00Z"/>
                <w:lang w:val="en-US"/>
              </w:rPr>
            </w:pPr>
            <w:ins w:id="750" w:author="Ericsson User" w:date="2015-09-30T12:21:00Z">
              <w:r w:rsidRPr="004820C2">
                <w:rPr>
                  <w:lang w:val="en-US"/>
                </w:rPr>
                <w:t>0.203</w:t>
              </w:r>
            </w:ins>
          </w:p>
        </w:tc>
        <w:tc>
          <w:tcPr>
            <w:tcW w:w="0" w:type="auto"/>
            <w:shd w:val="clear" w:color="auto" w:fill="F2DBDB"/>
            <w:vAlign w:val="center"/>
          </w:tcPr>
          <w:p w14:paraId="45137E1D" w14:textId="77777777" w:rsidR="007F0F03" w:rsidRPr="004820C2" w:rsidRDefault="007F0F03" w:rsidP="006B087D">
            <w:pPr>
              <w:pStyle w:val="TAC"/>
              <w:rPr>
                <w:ins w:id="751" w:author="Ericsson User" w:date="2015-09-30T12:21:00Z"/>
                <w:lang w:val="en-US"/>
              </w:rPr>
            </w:pPr>
            <w:ins w:id="752" w:author="Ericsson User" w:date="2015-09-30T12:21:00Z">
              <w:r w:rsidRPr="004820C2">
                <w:rPr>
                  <w:lang w:val="en-US"/>
                </w:rPr>
                <w:t>0.364</w:t>
              </w:r>
            </w:ins>
          </w:p>
        </w:tc>
        <w:tc>
          <w:tcPr>
            <w:tcW w:w="0" w:type="auto"/>
            <w:shd w:val="clear" w:color="auto" w:fill="F2DBDB"/>
            <w:vAlign w:val="center"/>
          </w:tcPr>
          <w:p w14:paraId="17D9FCA6" w14:textId="77777777" w:rsidR="007F0F03" w:rsidRPr="004820C2" w:rsidRDefault="007F0F03" w:rsidP="006B087D">
            <w:pPr>
              <w:pStyle w:val="TAC"/>
              <w:rPr>
                <w:ins w:id="753" w:author="Ericsson User" w:date="2015-09-30T12:21:00Z"/>
                <w:lang w:val="en-US"/>
              </w:rPr>
            </w:pPr>
            <w:ins w:id="754" w:author="Ericsson User" w:date="2015-09-30T12:21:00Z">
              <w:r w:rsidRPr="004820C2">
                <w:rPr>
                  <w:lang w:val="en-US"/>
                </w:rPr>
                <w:t>0.524</w:t>
              </w:r>
            </w:ins>
          </w:p>
        </w:tc>
        <w:tc>
          <w:tcPr>
            <w:tcW w:w="0" w:type="auto"/>
            <w:shd w:val="clear" w:color="auto" w:fill="F2DBDB"/>
            <w:vAlign w:val="center"/>
          </w:tcPr>
          <w:p w14:paraId="20BE252D" w14:textId="77777777" w:rsidR="007F0F03" w:rsidRPr="004820C2" w:rsidRDefault="007F0F03" w:rsidP="006B087D">
            <w:pPr>
              <w:pStyle w:val="TAC"/>
              <w:rPr>
                <w:ins w:id="755" w:author="Ericsson User" w:date="2015-09-30T12:21:00Z"/>
                <w:lang w:val="en-US"/>
              </w:rPr>
            </w:pPr>
            <w:ins w:id="756" w:author="Ericsson User" w:date="2015-09-30T12:21:00Z">
              <w:r w:rsidRPr="004820C2">
                <w:rPr>
                  <w:lang w:val="en-US"/>
                </w:rPr>
                <w:t>0.843</w:t>
              </w:r>
            </w:ins>
          </w:p>
        </w:tc>
      </w:tr>
      <w:tr w:rsidR="007F0F03" w:rsidRPr="007F0F03" w14:paraId="2F57DE61" w14:textId="77777777" w:rsidTr="0096657C">
        <w:trPr>
          <w:jc w:val="center"/>
          <w:ins w:id="757" w:author="Ericsson User" w:date="2015-09-30T12:21:00Z"/>
        </w:trPr>
        <w:tc>
          <w:tcPr>
            <w:tcW w:w="0" w:type="auto"/>
            <w:vMerge/>
            <w:shd w:val="clear" w:color="auto" w:fill="F2DBDB"/>
            <w:vAlign w:val="center"/>
          </w:tcPr>
          <w:p w14:paraId="0A97F109" w14:textId="77777777" w:rsidR="007F0F03" w:rsidRPr="00571D6E" w:rsidRDefault="007F0F03">
            <w:pPr>
              <w:pStyle w:val="TAC"/>
              <w:rPr>
                <w:ins w:id="758" w:author="Ericsson User" w:date="2015-09-30T12:21:00Z"/>
                <w:lang w:val="en-US"/>
                <w:rPrChange w:id="759" w:author="Ericsson User" w:date="2015-09-30T14:02:00Z">
                  <w:rPr>
                    <w:ins w:id="760" w:author="Ericsson User" w:date="2015-09-30T12:21:00Z"/>
                    <w:noProof/>
                    <w:sz w:val="22"/>
                    <w:lang w:val="en-US"/>
                  </w:rPr>
                </w:rPrChange>
              </w:rPr>
              <w:pPrChange w:id="761"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0206A91C" w14:textId="77777777" w:rsidR="007F0F03" w:rsidRPr="00571D6E" w:rsidRDefault="007F0F03">
            <w:pPr>
              <w:pStyle w:val="TAC"/>
              <w:rPr>
                <w:ins w:id="762" w:author="Ericsson User" w:date="2015-09-30T12:21:00Z"/>
                <w:lang w:val="en-US"/>
                <w:rPrChange w:id="763" w:author="Ericsson User" w:date="2015-09-30T14:02:00Z">
                  <w:rPr>
                    <w:ins w:id="764" w:author="Ericsson User" w:date="2015-09-30T12:21:00Z"/>
                    <w:noProof/>
                    <w:sz w:val="22"/>
                    <w:lang w:val="en-US"/>
                  </w:rPr>
                </w:rPrChange>
              </w:rPr>
              <w:pPrChange w:id="765"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54924B8C" w14:textId="77777777" w:rsidR="007F0F03" w:rsidRPr="006B087D" w:rsidRDefault="007F0F03">
            <w:pPr>
              <w:pStyle w:val="TAC"/>
              <w:rPr>
                <w:ins w:id="766" w:author="Ericsson User" w:date="2015-09-30T12:21:00Z"/>
                <w:lang w:val="en-US"/>
              </w:rPr>
              <w:pPrChange w:id="767" w:author="Ericsson User" w:date="2015-09-30T14:18:00Z">
                <w:pPr>
                  <w:keepNext/>
                  <w:keepLines/>
                  <w:spacing w:before="120"/>
                  <w:ind w:left="1701" w:hanging="1701"/>
                  <w:outlineLvl w:val="4"/>
                </w:pPr>
              </w:pPrChange>
            </w:pPr>
            <w:ins w:id="768" w:author="Ericsson User" w:date="2015-09-30T12:21:00Z">
              <w:r w:rsidRPr="005E5451">
                <w:rPr>
                  <w:lang w:val="en-US"/>
                </w:rPr>
                <w:t>Gain</w:t>
              </w:r>
            </w:ins>
          </w:p>
        </w:tc>
        <w:tc>
          <w:tcPr>
            <w:tcW w:w="0" w:type="auto"/>
            <w:shd w:val="clear" w:color="auto" w:fill="F2DBDB"/>
            <w:vAlign w:val="bottom"/>
          </w:tcPr>
          <w:p w14:paraId="0B69126E" w14:textId="77777777" w:rsidR="007F0F03" w:rsidRPr="006B087D" w:rsidRDefault="007F0F03">
            <w:pPr>
              <w:pStyle w:val="TAC"/>
              <w:rPr>
                <w:ins w:id="769" w:author="Ericsson User" w:date="2015-09-30T12:21:00Z"/>
                <w:lang w:val="en-US"/>
              </w:rPr>
              <w:pPrChange w:id="770" w:author="Ericsson User" w:date="2015-09-30T14:18:00Z">
                <w:pPr>
                  <w:keepNext/>
                  <w:keepLines/>
                  <w:spacing w:before="120"/>
                  <w:ind w:left="1701" w:hanging="1701"/>
                  <w:outlineLvl w:val="4"/>
                </w:pPr>
              </w:pPrChange>
            </w:pPr>
            <w:ins w:id="771" w:author="Ericsson User" w:date="2015-09-30T12:21:00Z">
              <w:r w:rsidRPr="008F71D8">
                <w:rPr>
                  <w:lang w:val="en-US"/>
                </w:rPr>
                <w:t>63.39%</w:t>
              </w:r>
            </w:ins>
          </w:p>
        </w:tc>
        <w:tc>
          <w:tcPr>
            <w:tcW w:w="0" w:type="auto"/>
            <w:shd w:val="clear" w:color="auto" w:fill="F2DBDB"/>
            <w:vAlign w:val="bottom"/>
          </w:tcPr>
          <w:p w14:paraId="58F4C4E6" w14:textId="77777777" w:rsidR="007F0F03" w:rsidRPr="006B087D" w:rsidRDefault="007F0F03">
            <w:pPr>
              <w:pStyle w:val="TAC"/>
              <w:rPr>
                <w:ins w:id="772" w:author="Ericsson User" w:date="2015-09-30T12:21:00Z"/>
                <w:lang w:val="en-US"/>
              </w:rPr>
              <w:pPrChange w:id="773" w:author="Ericsson User" w:date="2015-09-30T14:18:00Z">
                <w:pPr>
                  <w:keepNext/>
                  <w:keepLines/>
                  <w:spacing w:before="120"/>
                  <w:ind w:left="1701" w:hanging="1701"/>
                  <w:outlineLvl w:val="4"/>
                </w:pPr>
              </w:pPrChange>
            </w:pPr>
            <w:ins w:id="774" w:author="Ericsson User" w:date="2015-09-30T12:21:00Z">
              <w:r w:rsidRPr="008F71D8">
                <w:rPr>
                  <w:lang w:val="en-US"/>
                </w:rPr>
                <w:t>50.57%</w:t>
              </w:r>
            </w:ins>
          </w:p>
        </w:tc>
        <w:tc>
          <w:tcPr>
            <w:tcW w:w="0" w:type="auto"/>
            <w:shd w:val="clear" w:color="auto" w:fill="F2DBDB"/>
            <w:vAlign w:val="bottom"/>
          </w:tcPr>
          <w:p w14:paraId="41329B93" w14:textId="77777777" w:rsidR="007F0F03" w:rsidRPr="006B087D" w:rsidRDefault="007F0F03">
            <w:pPr>
              <w:pStyle w:val="TAC"/>
              <w:rPr>
                <w:ins w:id="775" w:author="Ericsson User" w:date="2015-09-30T12:21:00Z"/>
                <w:lang w:val="en-US"/>
              </w:rPr>
              <w:pPrChange w:id="776" w:author="Ericsson User" w:date="2015-09-30T14:18:00Z">
                <w:pPr>
                  <w:keepNext/>
                  <w:keepLines/>
                  <w:spacing w:before="120"/>
                  <w:ind w:left="1701" w:hanging="1701"/>
                  <w:outlineLvl w:val="4"/>
                </w:pPr>
              </w:pPrChange>
            </w:pPr>
            <w:ins w:id="777" w:author="Ericsson User" w:date="2015-09-30T12:21:00Z">
              <w:r w:rsidRPr="008F71D8">
                <w:rPr>
                  <w:lang w:val="en-US"/>
                </w:rPr>
                <w:t>40.64%</w:t>
              </w:r>
            </w:ins>
          </w:p>
        </w:tc>
        <w:tc>
          <w:tcPr>
            <w:tcW w:w="0" w:type="auto"/>
            <w:shd w:val="clear" w:color="auto" w:fill="F2DBDB"/>
            <w:vAlign w:val="bottom"/>
          </w:tcPr>
          <w:p w14:paraId="4D871F15" w14:textId="77777777" w:rsidR="007F0F03" w:rsidRPr="006B087D" w:rsidRDefault="007F0F03">
            <w:pPr>
              <w:pStyle w:val="TAC"/>
              <w:rPr>
                <w:ins w:id="778" w:author="Ericsson User" w:date="2015-09-30T12:21:00Z"/>
                <w:lang w:val="en-US"/>
              </w:rPr>
              <w:pPrChange w:id="779" w:author="Ericsson User" w:date="2015-09-30T14:18:00Z">
                <w:pPr>
                  <w:keepNext/>
                  <w:keepLines/>
                  <w:spacing w:before="120"/>
                  <w:ind w:left="1701" w:hanging="1701"/>
                  <w:outlineLvl w:val="4"/>
                </w:pPr>
              </w:pPrChange>
            </w:pPr>
            <w:ins w:id="780" w:author="Ericsson User" w:date="2015-09-30T12:21:00Z">
              <w:r w:rsidRPr="008F71D8">
                <w:rPr>
                  <w:lang w:val="en-US"/>
                </w:rPr>
                <w:t>27.20%</w:t>
              </w:r>
            </w:ins>
          </w:p>
        </w:tc>
        <w:tc>
          <w:tcPr>
            <w:tcW w:w="0" w:type="auto"/>
            <w:shd w:val="clear" w:color="auto" w:fill="F2DBDB"/>
            <w:vAlign w:val="bottom"/>
          </w:tcPr>
          <w:p w14:paraId="53C049CF" w14:textId="77777777" w:rsidR="007F0F03" w:rsidRPr="006B087D" w:rsidRDefault="007F0F03">
            <w:pPr>
              <w:pStyle w:val="TAC"/>
              <w:rPr>
                <w:ins w:id="781" w:author="Ericsson User" w:date="2015-09-30T12:21:00Z"/>
                <w:lang w:val="en-US"/>
              </w:rPr>
              <w:pPrChange w:id="782" w:author="Ericsson User" w:date="2015-09-30T14:18:00Z">
                <w:pPr>
                  <w:keepNext/>
                  <w:keepLines/>
                  <w:spacing w:before="120"/>
                  <w:ind w:left="1701" w:hanging="1701"/>
                  <w:outlineLvl w:val="4"/>
                </w:pPr>
              </w:pPrChange>
            </w:pPr>
            <w:ins w:id="783" w:author="Ericsson User" w:date="2015-09-30T12:21:00Z">
              <w:r w:rsidRPr="008F71D8">
                <w:rPr>
                  <w:lang w:val="en-US"/>
                </w:rPr>
                <w:t>20.61%</w:t>
              </w:r>
            </w:ins>
          </w:p>
        </w:tc>
        <w:tc>
          <w:tcPr>
            <w:tcW w:w="0" w:type="auto"/>
            <w:shd w:val="clear" w:color="auto" w:fill="F2DBDB"/>
            <w:vAlign w:val="bottom"/>
          </w:tcPr>
          <w:p w14:paraId="12DC7A98" w14:textId="77777777" w:rsidR="007F0F03" w:rsidRPr="006B087D" w:rsidRDefault="007F0F03">
            <w:pPr>
              <w:pStyle w:val="TAC"/>
              <w:rPr>
                <w:ins w:id="784" w:author="Ericsson User" w:date="2015-09-30T12:21:00Z"/>
                <w:lang w:val="en-US"/>
              </w:rPr>
              <w:pPrChange w:id="785" w:author="Ericsson User" w:date="2015-09-30T14:18:00Z">
                <w:pPr>
                  <w:keepNext/>
                  <w:keepLines/>
                  <w:spacing w:before="120"/>
                  <w:ind w:left="1701" w:hanging="1701"/>
                  <w:outlineLvl w:val="4"/>
                </w:pPr>
              </w:pPrChange>
            </w:pPr>
            <w:ins w:id="786" w:author="Ericsson User" w:date="2015-09-30T12:21:00Z">
              <w:r w:rsidRPr="008F71D8">
                <w:rPr>
                  <w:lang w:val="en-US"/>
                </w:rPr>
                <w:t>13.72%</w:t>
              </w:r>
            </w:ins>
          </w:p>
        </w:tc>
      </w:tr>
      <w:tr w:rsidR="007F0F03" w:rsidRPr="007F0F03" w14:paraId="525F8646" w14:textId="77777777" w:rsidTr="0096657C">
        <w:trPr>
          <w:jc w:val="center"/>
          <w:ins w:id="787" w:author="Ericsson User" w:date="2015-09-30T12:21:00Z"/>
        </w:trPr>
        <w:tc>
          <w:tcPr>
            <w:tcW w:w="0" w:type="auto"/>
            <w:vMerge/>
            <w:shd w:val="clear" w:color="auto" w:fill="F2DBDB"/>
            <w:vAlign w:val="center"/>
          </w:tcPr>
          <w:p w14:paraId="58FAFBD0" w14:textId="77777777" w:rsidR="007F0F03" w:rsidRPr="00571D6E" w:rsidRDefault="007F0F03">
            <w:pPr>
              <w:pStyle w:val="TAC"/>
              <w:rPr>
                <w:ins w:id="788" w:author="Ericsson User" w:date="2015-09-30T12:21:00Z"/>
                <w:lang w:val="en-US"/>
                <w:rPrChange w:id="789" w:author="Ericsson User" w:date="2015-09-30T14:02:00Z">
                  <w:rPr>
                    <w:ins w:id="790" w:author="Ericsson User" w:date="2015-09-30T12:21:00Z"/>
                    <w:noProof/>
                    <w:sz w:val="22"/>
                    <w:lang w:val="en-US"/>
                  </w:rPr>
                </w:rPrChange>
              </w:rPr>
              <w:pPrChange w:id="791"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2F9B4CD4" w14:textId="77777777" w:rsidR="007F0F03" w:rsidRPr="006B087D" w:rsidRDefault="007F0F03">
            <w:pPr>
              <w:pStyle w:val="TAC"/>
              <w:rPr>
                <w:ins w:id="792" w:author="Ericsson User" w:date="2015-09-30T12:21:00Z"/>
                <w:lang w:val="en-US"/>
              </w:rPr>
              <w:pPrChange w:id="793" w:author="Ericsson User" w:date="2015-09-30T14:18:00Z">
                <w:pPr>
                  <w:keepNext/>
                  <w:keepLines/>
                  <w:spacing w:before="120"/>
                  <w:ind w:left="1701" w:hanging="1701"/>
                  <w:outlineLvl w:val="4"/>
                </w:pPr>
              </w:pPrChange>
            </w:pPr>
            <w:ins w:id="794" w:author="Ericsson User" w:date="2015-09-30T12:21:00Z">
              <w:r w:rsidRPr="005E5451">
                <w:rPr>
                  <w:lang w:val="en-US"/>
                </w:rPr>
                <w:t>50%</w:t>
              </w:r>
            </w:ins>
          </w:p>
        </w:tc>
        <w:tc>
          <w:tcPr>
            <w:tcW w:w="0" w:type="auto"/>
            <w:shd w:val="clear" w:color="auto" w:fill="F2DBDB"/>
            <w:vAlign w:val="center"/>
          </w:tcPr>
          <w:p w14:paraId="73DF3AED" w14:textId="77777777" w:rsidR="007F0F03" w:rsidRPr="004820C2" w:rsidRDefault="007F0F03" w:rsidP="006B087D">
            <w:pPr>
              <w:pStyle w:val="TAC"/>
              <w:rPr>
                <w:ins w:id="795" w:author="Ericsson User" w:date="2015-09-30T12:21:00Z"/>
                <w:lang w:val="en-US"/>
              </w:rPr>
            </w:pPr>
            <w:ins w:id="796" w:author="Ericsson User" w:date="2015-09-30T12:21:00Z">
              <w:r w:rsidRPr="004820C2">
                <w:rPr>
                  <w:lang w:val="en-US"/>
                </w:rPr>
                <w:t>DRT</w:t>
              </w:r>
            </w:ins>
          </w:p>
        </w:tc>
        <w:tc>
          <w:tcPr>
            <w:tcW w:w="0" w:type="auto"/>
            <w:shd w:val="clear" w:color="auto" w:fill="F2DBDB"/>
            <w:vAlign w:val="center"/>
          </w:tcPr>
          <w:p w14:paraId="55E4951A" w14:textId="77777777" w:rsidR="007F0F03" w:rsidRPr="004820C2" w:rsidRDefault="007F0F03" w:rsidP="006B087D">
            <w:pPr>
              <w:pStyle w:val="TAC"/>
              <w:rPr>
                <w:ins w:id="797" w:author="Ericsson User" w:date="2015-09-30T12:21:00Z"/>
                <w:lang w:val="en-US"/>
              </w:rPr>
            </w:pPr>
            <w:ins w:id="798" w:author="Ericsson User" w:date="2015-09-30T12:21:00Z">
              <w:r w:rsidRPr="004820C2">
                <w:rPr>
                  <w:lang w:val="en-US"/>
                </w:rPr>
                <w:t>0.085</w:t>
              </w:r>
            </w:ins>
          </w:p>
        </w:tc>
        <w:tc>
          <w:tcPr>
            <w:tcW w:w="0" w:type="auto"/>
            <w:shd w:val="clear" w:color="auto" w:fill="F2DBDB"/>
            <w:vAlign w:val="center"/>
          </w:tcPr>
          <w:p w14:paraId="3D38DBCA" w14:textId="77777777" w:rsidR="007F0F03" w:rsidRPr="004820C2" w:rsidRDefault="007F0F03" w:rsidP="006B087D">
            <w:pPr>
              <w:pStyle w:val="TAC"/>
              <w:rPr>
                <w:ins w:id="799" w:author="Ericsson User" w:date="2015-09-30T12:21:00Z"/>
                <w:lang w:val="en-US"/>
              </w:rPr>
            </w:pPr>
            <w:ins w:id="800" w:author="Ericsson User" w:date="2015-09-30T12:21:00Z">
              <w:r w:rsidRPr="004820C2">
                <w:rPr>
                  <w:lang w:val="en-US"/>
                </w:rPr>
                <w:t>0.143</w:t>
              </w:r>
            </w:ins>
          </w:p>
        </w:tc>
        <w:tc>
          <w:tcPr>
            <w:tcW w:w="0" w:type="auto"/>
            <w:shd w:val="clear" w:color="auto" w:fill="F2DBDB"/>
            <w:vAlign w:val="center"/>
          </w:tcPr>
          <w:p w14:paraId="4954A9F3" w14:textId="77777777" w:rsidR="007F0F03" w:rsidRPr="004820C2" w:rsidRDefault="007F0F03" w:rsidP="006B087D">
            <w:pPr>
              <w:pStyle w:val="TAC"/>
              <w:rPr>
                <w:ins w:id="801" w:author="Ericsson User" w:date="2015-09-30T12:21:00Z"/>
                <w:lang w:val="en-US"/>
              </w:rPr>
            </w:pPr>
            <w:ins w:id="802" w:author="Ericsson User" w:date="2015-09-30T12:21:00Z">
              <w:r w:rsidRPr="004820C2">
                <w:rPr>
                  <w:lang w:val="en-US"/>
                </w:rPr>
                <w:t>0.213</w:t>
              </w:r>
            </w:ins>
          </w:p>
        </w:tc>
        <w:tc>
          <w:tcPr>
            <w:tcW w:w="0" w:type="auto"/>
            <w:shd w:val="clear" w:color="auto" w:fill="F2DBDB"/>
            <w:vAlign w:val="center"/>
          </w:tcPr>
          <w:p w14:paraId="5008B9C0" w14:textId="77777777" w:rsidR="007F0F03" w:rsidRPr="004820C2" w:rsidRDefault="007F0F03" w:rsidP="006B087D">
            <w:pPr>
              <w:pStyle w:val="TAC"/>
              <w:rPr>
                <w:ins w:id="803" w:author="Ericsson User" w:date="2015-09-30T12:21:00Z"/>
                <w:lang w:val="en-US"/>
              </w:rPr>
            </w:pPr>
            <w:ins w:id="804" w:author="Ericsson User" w:date="2015-09-30T12:21:00Z">
              <w:r w:rsidRPr="004820C2">
                <w:rPr>
                  <w:lang w:val="en-US"/>
                </w:rPr>
                <w:t>0.368</w:t>
              </w:r>
            </w:ins>
          </w:p>
        </w:tc>
        <w:tc>
          <w:tcPr>
            <w:tcW w:w="0" w:type="auto"/>
            <w:shd w:val="clear" w:color="auto" w:fill="F2DBDB"/>
            <w:vAlign w:val="center"/>
          </w:tcPr>
          <w:p w14:paraId="79CAD8DB" w14:textId="77777777" w:rsidR="007F0F03" w:rsidRPr="004820C2" w:rsidRDefault="007F0F03" w:rsidP="006B087D">
            <w:pPr>
              <w:pStyle w:val="TAC"/>
              <w:rPr>
                <w:ins w:id="805" w:author="Ericsson User" w:date="2015-09-30T12:21:00Z"/>
                <w:lang w:val="en-US"/>
              </w:rPr>
            </w:pPr>
            <w:ins w:id="806" w:author="Ericsson User" w:date="2015-09-30T12:21:00Z">
              <w:r w:rsidRPr="004820C2">
                <w:rPr>
                  <w:lang w:val="en-US"/>
                </w:rPr>
                <w:t>0.529</w:t>
              </w:r>
            </w:ins>
          </w:p>
        </w:tc>
        <w:tc>
          <w:tcPr>
            <w:tcW w:w="0" w:type="auto"/>
            <w:shd w:val="clear" w:color="auto" w:fill="F2DBDB"/>
            <w:vAlign w:val="center"/>
          </w:tcPr>
          <w:p w14:paraId="75EE4F27" w14:textId="77777777" w:rsidR="007F0F03" w:rsidRPr="004820C2" w:rsidRDefault="007F0F03" w:rsidP="006B087D">
            <w:pPr>
              <w:pStyle w:val="TAC"/>
              <w:rPr>
                <w:ins w:id="807" w:author="Ericsson User" w:date="2015-09-30T12:21:00Z"/>
                <w:lang w:val="en-US"/>
              </w:rPr>
            </w:pPr>
            <w:ins w:id="808" w:author="Ericsson User" w:date="2015-09-30T12:21:00Z">
              <w:r w:rsidRPr="004820C2">
                <w:rPr>
                  <w:lang w:val="en-US"/>
                </w:rPr>
                <w:t>0.848</w:t>
              </w:r>
            </w:ins>
          </w:p>
        </w:tc>
      </w:tr>
      <w:tr w:rsidR="007F0F03" w:rsidRPr="007F0F03" w14:paraId="41576A44" w14:textId="77777777" w:rsidTr="0096657C">
        <w:trPr>
          <w:jc w:val="center"/>
          <w:ins w:id="809" w:author="Ericsson User" w:date="2015-09-30T12:21:00Z"/>
        </w:trPr>
        <w:tc>
          <w:tcPr>
            <w:tcW w:w="0" w:type="auto"/>
            <w:vMerge/>
            <w:shd w:val="clear" w:color="auto" w:fill="F2DBDB"/>
            <w:vAlign w:val="center"/>
          </w:tcPr>
          <w:p w14:paraId="35AF160E" w14:textId="77777777" w:rsidR="007F0F03" w:rsidRPr="00571D6E" w:rsidRDefault="007F0F03">
            <w:pPr>
              <w:pStyle w:val="TAC"/>
              <w:rPr>
                <w:ins w:id="810" w:author="Ericsson User" w:date="2015-09-30T12:21:00Z"/>
                <w:lang w:val="en-US"/>
                <w:rPrChange w:id="811" w:author="Ericsson User" w:date="2015-09-30T14:02:00Z">
                  <w:rPr>
                    <w:ins w:id="812" w:author="Ericsson User" w:date="2015-09-30T12:21:00Z"/>
                    <w:noProof/>
                    <w:sz w:val="22"/>
                    <w:lang w:val="en-US"/>
                  </w:rPr>
                </w:rPrChange>
              </w:rPr>
              <w:pPrChange w:id="813"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18EDDCC6" w14:textId="77777777" w:rsidR="007F0F03" w:rsidRPr="00571D6E" w:rsidRDefault="007F0F03">
            <w:pPr>
              <w:pStyle w:val="TAC"/>
              <w:rPr>
                <w:ins w:id="814" w:author="Ericsson User" w:date="2015-09-30T12:21:00Z"/>
                <w:lang w:val="en-US"/>
                <w:rPrChange w:id="815" w:author="Ericsson User" w:date="2015-09-30T14:02:00Z">
                  <w:rPr>
                    <w:ins w:id="816" w:author="Ericsson User" w:date="2015-09-30T12:21:00Z"/>
                    <w:noProof/>
                    <w:sz w:val="22"/>
                    <w:lang w:val="en-US"/>
                  </w:rPr>
                </w:rPrChange>
              </w:rPr>
              <w:pPrChange w:id="817"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783B488E" w14:textId="77777777" w:rsidR="007F0F03" w:rsidRPr="006B087D" w:rsidRDefault="007F0F03">
            <w:pPr>
              <w:pStyle w:val="TAC"/>
              <w:rPr>
                <w:ins w:id="818" w:author="Ericsson User" w:date="2015-09-30T12:21:00Z"/>
                <w:lang w:val="en-US"/>
              </w:rPr>
              <w:pPrChange w:id="819" w:author="Ericsson User" w:date="2015-09-30T14:18:00Z">
                <w:pPr>
                  <w:keepNext/>
                  <w:keepLines/>
                  <w:spacing w:before="120"/>
                  <w:ind w:left="1701" w:hanging="1701"/>
                  <w:outlineLvl w:val="4"/>
                </w:pPr>
              </w:pPrChange>
            </w:pPr>
            <w:ins w:id="820" w:author="Ericsson User" w:date="2015-09-30T12:21:00Z">
              <w:r w:rsidRPr="005E5451">
                <w:rPr>
                  <w:lang w:val="en-US"/>
                </w:rPr>
                <w:t>Gain</w:t>
              </w:r>
            </w:ins>
          </w:p>
        </w:tc>
        <w:tc>
          <w:tcPr>
            <w:tcW w:w="0" w:type="auto"/>
            <w:shd w:val="clear" w:color="auto" w:fill="F2DBDB"/>
            <w:vAlign w:val="bottom"/>
          </w:tcPr>
          <w:p w14:paraId="155B6B5F" w14:textId="77777777" w:rsidR="007F0F03" w:rsidRPr="006B087D" w:rsidRDefault="007F0F03">
            <w:pPr>
              <w:pStyle w:val="TAC"/>
              <w:rPr>
                <w:ins w:id="821" w:author="Ericsson User" w:date="2015-09-30T12:21:00Z"/>
                <w:lang w:val="en-US"/>
              </w:rPr>
              <w:pPrChange w:id="822" w:author="Ericsson User" w:date="2015-09-30T14:18:00Z">
                <w:pPr>
                  <w:keepNext/>
                  <w:keepLines/>
                  <w:spacing w:before="120"/>
                  <w:ind w:left="1701" w:hanging="1701"/>
                  <w:outlineLvl w:val="4"/>
                </w:pPr>
              </w:pPrChange>
            </w:pPr>
            <w:ins w:id="823" w:author="Ericsson User" w:date="2015-09-30T12:21:00Z">
              <w:r w:rsidRPr="008F71D8">
                <w:rPr>
                  <w:lang w:val="en-US"/>
                </w:rPr>
                <w:t>53.55%</w:t>
              </w:r>
            </w:ins>
          </w:p>
        </w:tc>
        <w:tc>
          <w:tcPr>
            <w:tcW w:w="0" w:type="auto"/>
            <w:shd w:val="clear" w:color="auto" w:fill="F2DBDB"/>
            <w:vAlign w:val="bottom"/>
          </w:tcPr>
          <w:p w14:paraId="6F32D1AF" w14:textId="77777777" w:rsidR="007F0F03" w:rsidRPr="006B087D" w:rsidRDefault="007F0F03">
            <w:pPr>
              <w:pStyle w:val="TAC"/>
              <w:rPr>
                <w:ins w:id="824" w:author="Ericsson User" w:date="2015-09-30T12:21:00Z"/>
                <w:lang w:val="en-US"/>
              </w:rPr>
              <w:pPrChange w:id="825" w:author="Ericsson User" w:date="2015-09-30T14:18:00Z">
                <w:pPr>
                  <w:keepNext/>
                  <w:keepLines/>
                  <w:spacing w:before="120"/>
                  <w:ind w:left="1701" w:hanging="1701"/>
                  <w:outlineLvl w:val="4"/>
                </w:pPr>
              </w:pPrChange>
            </w:pPr>
            <w:ins w:id="826" w:author="Ericsson User" w:date="2015-09-30T12:21:00Z">
              <w:r w:rsidRPr="008F71D8">
                <w:rPr>
                  <w:lang w:val="en-US"/>
                </w:rPr>
                <w:t>45.63%</w:t>
              </w:r>
            </w:ins>
          </w:p>
        </w:tc>
        <w:tc>
          <w:tcPr>
            <w:tcW w:w="0" w:type="auto"/>
            <w:shd w:val="clear" w:color="auto" w:fill="F2DBDB"/>
            <w:vAlign w:val="bottom"/>
          </w:tcPr>
          <w:p w14:paraId="0BA30CEE" w14:textId="77777777" w:rsidR="007F0F03" w:rsidRPr="006B087D" w:rsidRDefault="007F0F03">
            <w:pPr>
              <w:pStyle w:val="TAC"/>
              <w:rPr>
                <w:ins w:id="827" w:author="Ericsson User" w:date="2015-09-30T12:21:00Z"/>
                <w:lang w:val="en-US"/>
              </w:rPr>
              <w:pPrChange w:id="828" w:author="Ericsson User" w:date="2015-09-30T14:18:00Z">
                <w:pPr>
                  <w:keepNext/>
                  <w:keepLines/>
                  <w:spacing w:before="120"/>
                  <w:ind w:left="1701" w:hanging="1701"/>
                  <w:outlineLvl w:val="4"/>
                </w:pPr>
              </w:pPrChange>
            </w:pPr>
            <w:ins w:id="829" w:author="Ericsson User" w:date="2015-09-30T12:21:00Z">
              <w:r w:rsidRPr="008F71D8">
                <w:rPr>
                  <w:lang w:val="en-US"/>
                </w:rPr>
                <w:t>37.72%</w:t>
              </w:r>
            </w:ins>
          </w:p>
        </w:tc>
        <w:tc>
          <w:tcPr>
            <w:tcW w:w="0" w:type="auto"/>
            <w:shd w:val="clear" w:color="auto" w:fill="F2DBDB"/>
            <w:vAlign w:val="bottom"/>
          </w:tcPr>
          <w:p w14:paraId="0933BEBC" w14:textId="77777777" w:rsidR="007F0F03" w:rsidRPr="006B087D" w:rsidRDefault="007F0F03">
            <w:pPr>
              <w:pStyle w:val="TAC"/>
              <w:rPr>
                <w:ins w:id="830" w:author="Ericsson User" w:date="2015-09-30T12:21:00Z"/>
                <w:lang w:val="en-US"/>
              </w:rPr>
              <w:pPrChange w:id="831" w:author="Ericsson User" w:date="2015-09-30T14:18:00Z">
                <w:pPr>
                  <w:keepNext/>
                  <w:keepLines/>
                  <w:spacing w:before="120"/>
                  <w:ind w:left="1701" w:hanging="1701"/>
                  <w:outlineLvl w:val="4"/>
                </w:pPr>
              </w:pPrChange>
            </w:pPr>
            <w:ins w:id="832" w:author="Ericsson User" w:date="2015-09-30T12:21:00Z">
              <w:r w:rsidRPr="008F71D8">
                <w:rPr>
                  <w:lang w:val="en-US"/>
                </w:rPr>
                <w:t>26.40%</w:t>
              </w:r>
            </w:ins>
          </w:p>
        </w:tc>
        <w:tc>
          <w:tcPr>
            <w:tcW w:w="0" w:type="auto"/>
            <w:shd w:val="clear" w:color="auto" w:fill="F2DBDB"/>
            <w:vAlign w:val="bottom"/>
          </w:tcPr>
          <w:p w14:paraId="2128F596" w14:textId="77777777" w:rsidR="007F0F03" w:rsidRPr="006B087D" w:rsidRDefault="007F0F03">
            <w:pPr>
              <w:pStyle w:val="TAC"/>
              <w:rPr>
                <w:ins w:id="833" w:author="Ericsson User" w:date="2015-09-30T12:21:00Z"/>
                <w:lang w:val="en-US"/>
              </w:rPr>
              <w:pPrChange w:id="834" w:author="Ericsson User" w:date="2015-09-30T14:18:00Z">
                <w:pPr>
                  <w:keepNext/>
                  <w:keepLines/>
                  <w:spacing w:before="120"/>
                  <w:ind w:left="1701" w:hanging="1701"/>
                  <w:outlineLvl w:val="4"/>
                </w:pPr>
              </w:pPrChange>
            </w:pPr>
            <w:ins w:id="835" w:author="Ericsson User" w:date="2015-09-30T12:21:00Z">
              <w:r w:rsidRPr="008F71D8">
                <w:rPr>
                  <w:lang w:val="en-US"/>
                </w:rPr>
                <w:t>19.85%</w:t>
              </w:r>
            </w:ins>
          </w:p>
        </w:tc>
        <w:tc>
          <w:tcPr>
            <w:tcW w:w="0" w:type="auto"/>
            <w:shd w:val="clear" w:color="auto" w:fill="F2DBDB"/>
            <w:vAlign w:val="bottom"/>
          </w:tcPr>
          <w:p w14:paraId="3B623350" w14:textId="77777777" w:rsidR="007F0F03" w:rsidRPr="006B087D" w:rsidRDefault="007F0F03">
            <w:pPr>
              <w:pStyle w:val="TAC"/>
              <w:rPr>
                <w:ins w:id="836" w:author="Ericsson User" w:date="2015-09-30T12:21:00Z"/>
                <w:lang w:val="en-US"/>
              </w:rPr>
              <w:pPrChange w:id="837" w:author="Ericsson User" w:date="2015-09-30T14:18:00Z">
                <w:pPr>
                  <w:keepNext/>
                  <w:keepLines/>
                  <w:spacing w:before="120"/>
                  <w:ind w:left="1701" w:hanging="1701"/>
                  <w:outlineLvl w:val="4"/>
                </w:pPr>
              </w:pPrChange>
            </w:pPr>
            <w:ins w:id="838" w:author="Ericsson User" w:date="2015-09-30T12:21:00Z">
              <w:r w:rsidRPr="008F71D8">
                <w:rPr>
                  <w:lang w:val="en-US"/>
                </w:rPr>
                <w:t>13.20%</w:t>
              </w:r>
            </w:ins>
          </w:p>
        </w:tc>
      </w:tr>
      <w:tr w:rsidR="007F0F03" w:rsidRPr="007F0F03" w14:paraId="3DDB7199" w14:textId="77777777" w:rsidTr="0096657C">
        <w:trPr>
          <w:jc w:val="center"/>
          <w:ins w:id="839" w:author="Ericsson User" w:date="2015-09-30T12:21:00Z"/>
        </w:trPr>
        <w:tc>
          <w:tcPr>
            <w:tcW w:w="0" w:type="auto"/>
            <w:vMerge w:val="restart"/>
            <w:shd w:val="clear" w:color="auto" w:fill="EAF1DD"/>
            <w:vAlign w:val="center"/>
          </w:tcPr>
          <w:p w14:paraId="51948340" w14:textId="77777777" w:rsidR="007F0F03" w:rsidRPr="00571D6E" w:rsidRDefault="007F0F03" w:rsidP="004820C2">
            <w:pPr>
              <w:pStyle w:val="TAC"/>
              <w:rPr>
                <w:ins w:id="840" w:author="Ericsson User" w:date="2015-09-30T12:21:00Z"/>
                <w:lang w:val="en-US"/>
              </w:rPr>
            </w:pPr>
            <w:ins w:id="841" w:author="Ericsson User" w:date="2015-09-30T12:21:00Z">
              <w:r w:rsidRPr="00571D6E">
                <w:rPr>
                  <w:lang w:val="en-US"/>
                </w:rPr>
                <w:t>1 symbol</w:t>
              </w:r>
            </w:ins>
          </w:p>
        </w:tc>
        <w:tc>
          <w:tcPr>
            <w:tcW w:w="0" w:type="auto"/>
            <w:vMerge w:val="restart"/>
            <w:shd w:val="clear" w:color="auto" w:fill="EAF1DD"/>
            <w:vAlign w:val="center"/>
          </w:tcPr>
          <w:p w14:paraId="497C1234" w14:textId="77777777" w:rsidR="007F0F03" w:rsidRPr="00571D6E" w:rsidRDefault="007F0F03" w:rsidP="004820C2">
            <w:pPr>
              <w:pStyle w:val="TAC"/>
              <w:rPr>
                <w:ins w:id="842" w:author="Ericsson User" w:date="2015-09-30T12:21:00Z"/>
                <w:lang w:val="en-US"/>
              </w:rPr>
            </w:pPr>
            <w:ins w:id="843" w:author="Ericsson User" w:date="2015-09-30T12:21:00Z">
              <w:r w:rsidRPr="00571D6E">
                <w:rPr>
                  <w:lang w:val="en-US"/>
                </w:rPr>
                <w:t>10%</w:t>
              </w:r>
            </w:ins>
          </w:p>
        </w:tc>
        <w:tc>
          <w:tcPr>
            <w:tcW w:w="0" w:type="auto"/>
            <w:shd w:val="clear" w:color="auto" w:fill="EAF1DD"/>
            <w:vAlign w:val="center"/>
          </w:tcPr>
          <w:p w14:paraId="37D33A92" w14:textId="77777777" w:rsidR="007F0F03" w:rsidRPr="004820C2" w:rsidRDefault="007F0F03" w:rsidP="004820C2">
            <w:pPr>
              <w:pStyle w:val="TAC"/>
              <w:rPr>
                <w:ins w:id="844" w:author="Ericsson User" w:date="2015-09-30T12:21:00Z"/>
                <w:lang w:val="en-US"/>
              </w:rPr>
            </w:pPr>
            <w:ins w:id="845" w:author="Ericsson User" w:date="2015-09-30T12:21:00Z">
              <w:r w:rsidRPr="004820C2">
                <w:rPr>
                  <w:lang w:val="en-US"/>
                </w:rPr>
                <w:t>DRT</w:t>
              </w:r>
            </w:ins>
          </w:p>
        </w:tc>
        <w:tc>
          <w:tcPr>
            <w:tcW w:w="0" w:type="auto"/>
            <w:shd w:val="clear" w:color="auto" w:fill="EAF1DD"/>
            <w:vAlign w:val="center"/>
          </w:tcPr>
          <w:p w14:paraId="3D7AB92C" w14:textId="77777777" w:rsidR="007F0F03" w:rsidRPr="004820C2" w:rsidRDefault="007F0F03" w:rsidP="004820C2">
            <w:pPr>
              <w:pStyle w:val="TAC"/>
              <w:rPr>
                <w:ins w:id="846" w:author="Ericsson User" w:date="2015-09-30T12:21:00Z"/>
                <w:lang w:val="en-US"/>
              </w:rPr>
            </w:pPr>
            <w:ins w:id="847" w:author="Ericsson User" w:date="2015-09-30T12:21:00Z">
              <w:r w:rsidRPr="004820C2">
                <w:rPr>
                  <w:lang w:val="en-US"/>
                </w:rPr>
                <w:t>0.042</w:t>
              </w:r>
            </w:ins>
          </w:p>
        </w:tc>
        <w:tc>
          <w:tcPr>
            <w:tcW w:w="0" w:type="auto"/>
            <w:shd w:val="clear" w:color="auto" w:fill="EAF1DD"/>
            <w:vAlign w:val="center"/>
          </w:tcPr>
          <w:p w14:paraId="281EA76D" w14:textId="77777777" w:rsidR="007F0F03" w:rsidRPr="004820C2" w:rsidRDefault="007F0F03" w:rsidP="004820C2">
            <w:pPr>
              <w:pStyle w:val="TAC"/>
              <w:rPr>
                <w:ins w:id="848" w:author="Ericsson User" w:date="2015-09-30T12:21:00Z"/>
                <w:lang w:val="en-US"/>
              </w:rPr>
            </w:pPr>
            <w:ins w:id="849" w:author="Ericsson User" w:date="2015-09-30T12:21:00Z">
              <w:r w:rsidRPr="004820C2">
                <w:rPr>
                  <w:lang w:val="en-US"/>
                </w:rPr>
                <w:t>0.103</w:t>
              </w:r>
            </w:ins>
          </w:p>
        </w:tc>
        <w:tc>
          <w:tcPr>
            <w:tcW w:w="0" w:type="auto"/>
            <w:shd w:val="clear" w:color="auto" w:fill="EAF1DD"/>
            <w:vAlign w:val="center"/>
          </w:tcPr>
          <w:p w14:paraId="3B09BD4A" w14:textId="77777777" w:rsidR="007F0F03" w:rsidRPr="004820C2" w:rsidRDefault="007F0F03" w:rsidP="004820C2">
            <w:pPr>
              <w:pStyle w:val="TAC"/>
              <w:rPr>
                <w:ins w:id="850" w:author="Ericsson User" w:date="2015-09-30T12:21:00Z"/>
                <w:lang w:val="en-US"/>
              </w:rPr>
            </w:pPr>
            <w:ins w:id="851" w:author="Ericsson User" w:date="2015-09-30T12:21:00Z">
              <w:r w:rsidRPr="004820C2">
                <w:rPr>
                  <w:lang w:val="en-US"/>
                </w:rPr>
                <w:t>0.179</w:t>
              </w:r>
            </w:ins>
          </w:p>
        </w:tc>
        <w:tc>
          <w:tcPr>
            <w:tcW w:w="0" w:type="auto"/>
            <w:shd w:val="clear" w:color="auto" w:fill="EAF1DD"/>
            <w:vAlign w:val="center"/>
          </w:tcPr>
          <w:p w14:paraId="7FAF9EAA" w14:textId="77777777" w:rsidR="007F0F03" w:rsidRPr="004820C2" w:rsidRDefault="007F0F03" w:rsidP="004820C2">
            <w:pPr>
              <w:pStyle w:val="TAC"/>
              <w:rPr>
                <w:ins w:id="852" w:author="Ericsson User" w:date="2015-09-30T12:21:00Z"/>
                <w:lang w:val="en-US"/>
              </w:rPr>
            </w:pPr>
            <w:ins w:id="853" w:author="Ericsson User" w:date="2015-09-30T12:21:00Z">
              <w:r w:rsidRPr="004820C2">
                <w:rPr>
                  <w:lang w:val="en-US"/>
                </w:rPr>
                <w:t>0.339</w:t>
              </w:r>
            </w:ins>
          </w:p>
        </w:tc>
        <w:tc>
          <w:tcPr>
            <w:tcW w:w="0" w:type="auto"/>
            <w:shd w:val="clear" w:color="auto" w:fill="EAF1DD"/>
            <w:vAlign w:val="center"/>
          </w:tcPr>
          <w:p w14:paraId="0F66D759" w14:textId="77777777" w:rsidR="007F0F03" w:rsidRPr="004820C2" w:rsidRDefault="007F0F03" w:rsidP="004820C2">
            <w:pPr>
              <w:pStyle w:val="TAC"/>
              <w:rPr>
                <w:ins w:id="854" w:author="Ericsson User" w:date="2015-09-30T12:21:00Z"/>
                <w:lang w:val="en-US"/>
              </w:rPr>
            </w:pPr>
            <w:ins w:id="855" w:author="Ericsson User" w:date="2015-09-30T12:21:00Z">
              <w:r w:rsidRPr="004820C2">
                <w:rPr>
                  <w:lang w:val="en-US"/>
                </w:rPr>
                <w:t>0.498</w:t>
              </w:r>
            </w:ins>
          </w:p>
        </w:tc>
        <w:tc>
          <w:tcPr>
            <w:tcW w:w="0" w:type="auto"/>
            <w:shd w:val="clear" w:color="auto" w:fill="EAF1DD"/>
            <w:vAlign w:val="center"/>
          </w:tcPr>
          <w:p w14:paraId="776020E9" w14:textId="77777777" w:rsidR="007F0F03" w:rsidRPr="004820C2" w:rsidRDefault="007F0F03" w:rsidP="004820C2">
            <w:pPr>
              <w:pStyle w:val="TAC"/>
              <w:rPr>
                <w:ins w:id="856" w:author="Ericsson User" w:date="2015-09-30T12:21:00Z"/>
                <w:lang w:val="en-US"/>
              </w:rPr>
            </w:pPr>
            <w:ins w:id="857" w:author="Ericsson User" w:date="2015-09-30T12:21:00Z">
              <w:r w:rsidRPr="004820C2">
                <w:rPr>
                  <w:lang w:val="en-US"/>
                </w:rPr>
                <w:t>0.818</w:t>
              </w:r>
            </w:ins>
          </w:p>
        </w:tc>
      </w:tr>
      <w:tr w:rsidR="007F0F03" w:rsidRPr="007F0F03" w14:paraId="5D72B239" w14:textId="77777777" w:rsidTr="0096657C">
        <w:trPr>
          <w:jc w:val="center"/>
          <w:ins w:id="858" w:author="Ericsson User" w:date="2015-09-30T12:21:00Z"/>
        </w:trPr>
        <w:tc>
          <w:tcPr>
            <w:tcW w:w="0" w:type="auto"/>
            <w:vMerge/>
            <w:shd w:val="clear" w:color="auto" w:fill="EAF1DD"/>
            <w:vAlign w:val="center"/>
          </w:tcPr>
          <w:p w14:paraId="26A1C43D" w14:textId="77777777" w:rsidR="007F0F03" w:rsidRPr="00571D6E" w:rsidRDefault="007F0F03">
            <w:pPr>
              <w:pStyle w:val="TAC"/>
              <w:rPr>
                <w:ins w:id="859" w:author="Ericsson User" w:date="2015-09-30T12:21:00Z"/>
                <w:lang w:val="en-US"/>
                <w:rPrChange w:id="860" w:author="Ericsson User" w:date="2015-09-30T14:02:00Z">
                  <w:rPr>
                    <w:ins w:id="861" w:author="Ericsson User" w:date="2015-09-30T12:21:00Z"/>
                    <w:noProof/>
                    <w:sz w:val="22"/>
                    <w:lang w:val="en-US"/>
                  </w:rPr>
                </w:rPrChange>
              </w:rPr>
              <w:pPrChange w:id="862"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26F220D8" w14:textId="77777777" w:rsidR="007F0F03" w:rsidRPr="00571D6E" w:rsidRDefault="007F0F03">
            <w:pPr>
              <w:pStyle w:val="TAC"/>
              <w:rPr>
                <w:ins w:id="863" w:author="Ericsson User" w:date="2015-09-30T12:21:00Z"/>
                <w:lang w:val="en-US"/>
                <w:rPrChange w:id="864" w:author="Ericsson User" w:date="2015-09-30T14:02:00Z">
                  <w:rPr>
                    <w:ins w:id="865" w:author="Ericsson User" w:date="2015-09-30T12:21:00Z"/>
                    <w:noProof/>
                    <w:sz w:val="22"/>
                    <w:lang w:val="en-US"/>
                  </w:rPr>
                </w:rPrChange>
              </w:rPr>
              <w:pPrChange w:id="866"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31E2B94A" w14:textId="77777777" w:rsidR="007F0F03" w:rsidRPr="006B087D" w:rsidRDefault="007F0F03">
            <w:pPr>
              <w:pStyle w:val="TAC"/>
              <w:rPr>
                <w:ins w:id="867" w:author="Ericsson User" w:date="2015-09-30T12:21:00Z"/>
                <w:lang w:val="en-US"/>
              </w:rPr>
              <w:pPrChange w:id="868" w:author="Ericsson User" w:date="2015-09-30T14:18:00Z">
                <w:pPr>
                  <w:keepNext/>
                  <w:keepLines/>
                  <w:spacing w:before="120"/>
                  <w:ind w:left="1701" w:hanging="1701"/>
                  <w:outlineLvl w:val="4"/>
                </w:pPr>
              </w:pPrChange>
            </w:pPr>
            <w:ins w:id="869" w:author="Ericsson User" w:date="2015-09-30T12:21:00Z">
              <w:r w:rsidRPr="005E5451">
                <w:rPr>
                  <w:lang w:val="en-US"/>
                </w:rPr>
                <w:t>Gain</w:t>
              </w:r>
            </w:ins>
          </w:p>
        </w:tc>
        <w:tc>
          <w:tcPr>
            <w:tcW w:w="0" w:type="auto"/>
            <w:shd w:val="clear" w:color="auto" w:fill="EAF1DD"/>
            <w:vAlign w:val="bottom"/>
          </w:tcPr>
          <w:p w14:paraId="61EB15E9" w14:textId="77777777" w:rsidR="007F0F03" w:rsidRPr="006B087D" w:rsidRDefault="007F0F03">
            <w:pPr>
              <w:pStyle w:val="TAC"/>
              <w:rPr>
                <w:ins w:id="870" w:author="Ericsson User" w:date="2015-09-30T12:21:00Z"/>
                <w:lang w:val="en-US"/>
              </w:rPr>
              <w:pPrChange w:id="871" w:author="Ericsson User" w:date="2015-09-30T14:18:00Z">
                <w:pPr>
                  <w:keepNext/>
                  <w:keepLines/>
                  <w:spacing w:before="120"/>
                  <w:ind w:left="1701" w:hanging="1701"/>
                  <w:outlineLvl w:val="4"/>
                </w:pPr>
              </w:pPrChange>
            </w:pPr>
            <w:ins w:id="872" w:author="Ericsson User" w:date="2015-09-30T12:21:00Z">
              <w:r w:rsidRPr="008F71D8">
                <w:rPr>
                  <w:lang w:val="en-US"/>
                </w:rPr>
                <w:t>77.05%</w:t>
              </w:r>
            </w:ins>
          </w:p>
        </w:tc>
        <w:tc>
          <w:tcPr>
            <w:tcW w:w="0" w:type="auto"/>
            <w:shd w:val="clear" w:color="auto" w:fill="EAF1DD"/>
            <w:vAlign w:val="bottom"/>
          </w:tcPr>
          <w:p w14:paraId="12B4772B" w14:textId="77777777" w:rsidR="007F0F03" w:rsidRPr="006B087D" w:rsidRDefault="007F0F03">
            <w:pPr>
              <w:pStyle w:val="TAC"/>
              <w:rPr>
                <w:ins w:id="873" w:author="Ericsson User" w:date="2015-09-30T12:21:00Z"/>
                <w:lang w:val="en-US"/>
              </w:rPr>
              <w:pPrChange w:id="874" w:author="Ericsson User" w:date="2015-09-30T14:18:00Z">
                <w:pPr>
                  <w:keepNext/>
                  <w:keepLines/>
                  <w:spacing w:before="120"/>
                  <w:ind w:left="1701" w:hanging="1701"/>
                  <w:outlineLvl w:val="4"/>
                </w:pPr>
              </w:pPrChange>
            </w:pPr>
            <w:ins w:id="875" w:author="Ericsson User" w:date="2015-09-30T12:21:00Z">
              <w:r w:rsidRPr="008F71D8">
                <w:rPr>
                  <w:lang w:val="en-US"/>
                </w:rPr>
                <w:t>60.84%</w:t>
              </w:r>
            </w:ins>
          </w:p>
        </w:tc>
        <w:tc>
          <w:tcPr>
            <w:tcW w:w="0" w:type="auto"/>
            <w:shd w:val="clear" w:color="auto" w:fill="EAF1DD"/>
            <w:vAlign w:val="bottom"/>
          </w:tcPr>
          <w:p w14:paraId="304C7933" w14:textId="77777777" w:rsidR="007F0F03" w:rsidRPr="008F71D8" w:rsidRDefault="007F0F03" w:rsidP="006B087D">
            <w:pPr>
              <w:pStyle w:val="TAC"/>
              <w:rPr>
                <w:ins w:id="876" w:author="Ericsson User" w:date="2015-09-30T12:21:00Z"/>
                <w:lang w:val="en-US"/>
              </w:rPr>
            </w:pPr>
            <w:ins w:id="877" w:author="Ericsson User" w:date="2015-09-30T12:21:00Z">
              <w:r w:rsidRPr="008F71D8">
                <w:rPr>
                  <w:lang w:val="en-US"/>
                </w:rPr>
                <w:t>47.66%</w:t>
              </w:r>
            </w:ins>
          </w:p>
        </w:tc>
        <w:tc>
          <w:tcPr>
            <w:tcW w:w="0" w:type="auto"/>
            <w:shd w:val="clear" w:color="auto" w:fill="EAF1DD"/>
            <w:vAlign w:val="bottom"/>
          </w:tcPr>
          <w:p w14:paraId="00D2656F" w14:textId="77777777" w:rsidR="007F0F03" w:rsidRPr="006B087D" w:rsidRDefault="007F0F03" w:rsidP="006B087D">
            <w:pPr>
              <w:pStyle w:val="TAC"/>
              <w:rPr>
                <w:ins w:id="878" w:author="Ericsson User" w:date="2015-09-30T12:21:00Z"/>
                <w:lang w:val="en-US"/>
              </w:rPr>
            </w:pPr>
            <w:ins w:id="879" w:author="Ericsson User" w:date="2015-09-30T12:21:00Z">
              <w:r w:rsidRPr="00EB329D">
                <w:rPr>
                  <w:lang w:val="en-US"/>
                </w:rPr>
                <w:t>32.20%</w:t>
              </w:r>
            </w:ins>
          </w:p>
        </w:tc>
        <w:tc>
          <w:tcPr>
            <w:tcW w:w="0" w:type="auto"/>
            <w:shd w:val="clear" w:color="auto" w:fill="EAF1DD"/>
            <w:vAlign w:val="bottom"/>
          </w:tcPr>
          <w:p w14:paraId="228A06E1" w14:textId="77777777" w:rsidR="007F0F03" w:rsidRPr="006B087D" w:rsidRDefault="007F0F03" w:rsidP="006B087D">
            <w:pPr>
              <w:pStyle w:val="TAC"/>
              <w:rPr>
                <w:ins w:id="880" w:author="Ericsson User" w:date="2015-09-30T12:21:00Z"/>
                <w:lang w:val="en-US"/>
              </w:rPr>
            </w:pPr>
            <w:ins w:id="881" w:author="Ericsson User" w:date="2015-09-30T12:21:00Z">
              <w:r w:rsidRPr="008F71D8">
                <w:rPr>
                  <w:lang w:val="en-US"/>
                </w:rPr>
                <w:t>24.55%</w:t>
              </w:r>
            </w:ins>
          </w:p>
        </w:tc>
        <w:tc>
          <w:tcPr>
            <w:tcW w:w="0" w:type="auto"/>
            <w:shd w:val="clear" w:color="auto" w:fill="EAF1DD"/>
            <w:vAlign w:val="bottom"/>
          </w:tcPr>
          <w:p w14:paraId="24369805" w14:textId="77777777" w:rsidR="007F0F03" w:rsidRPr="006B087D" w:rsidRDefault="007F0F03" w:rsidP="006B087D">
            <w:pPr>
              <w:pStyle w:val="TAC"/>
              <w:rPr>
                <w:ins w:id="882" w:author="Ericsson User" w:date="2015-09-30T12:21:00Z"/>
                <w:lang w:val="en-US"/>
              </w:rPr>
            </w:pPr>
            <w:ins w:id="883" w:author="Ericsson User" w:date="2015-09-30T12:21:00Z">
              <w:r w:rsidRPr="008F71D8">
                <w:rPr>
                  <w:lang w:val="en-US"/>
                </w:rPr>
                <w:t>16.27%</w:t>
              </w:r>
            </w:ins>
          </w:p>
        </w:tc>
      </w:tr>
      <w:tr w:rsidR="007F0F03" w:rsidRPr="007F0F03" w14:paraId="0F68E9ED" w14:textId="77777777" w:rsidTr="0096657C">
        <w:trPr>
          <w:jc w:val="center"/>
          <w:ins w:id="884" w:author="Ericsson User" w:date="2015-09-30T12:21:00Z"/>
        </w:trPr>
        <w:tc>
          <w:tcPr>
            <w:tcW w:w="0" w:type="auto"/>
            <w:vMerge/>
            <w:shd w:val="clear" w:color="auto" w:fill="EAF1DD"/>
            <w:vAlign w:val="center"/>
          </w:tcPr>
          <w:p w14:paraId="142C11F5" w14:textId="77777777" w:rsidR="007F0F03" w:rsidRPr="00571D6E" w:rsidRDefault="007F0F03">
            <w:pPr>
              <w:pStyle w:val="TAC"/>
              <w:rPr>
                <w:ins w:id="885" w:author="Ericsson User" w:date="2015-09-30T12:21:00Z"/>
                <w:lang w:val="en-US"/>
                <w:rPrChange w:id="886" w:author="Ericsson User" w:date="2015-09-30T14:02:00Z">
                  <w:rPr>
                    <w:ins w:id="887" w:author="Ericsson User" w:date="2015-09-30T12:21:00Z"/>
                    <w:noProof/>
                    <w:sz w:val="22"/>
                    <w:lang w:val="en-US"/>
                  </w:rPr>
                </w:rPrChange>
              </w:rPr>
              <w:pPrChange w:id="888"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79B9ACAE" w14:textId="77777777" w:rsidR="007F0F03" w:rsidRPr="006B087D" w:rsidRDefault="007F0F03">
            <w:pPr>
              <w:pStyle w:val="TAC"/>
              <w:rPr>
                <w:ins w:id="889" w:author="Ericsson User" w:date="2015-09-30T12:21:00Z"/>
                <w:lang w:val="en-US"/>
              </w:rPr>
              <w:pPrChange w:id="890" w:author="Ericsson User" w:date="2015-09-30T14:18:00Z">
                <w:pPr>
                  <w:keepNext/>
                  <w:keepLines/>
                  <w:spacing w:before="120"/>
                  <w:ind w:left="1701" w:hanging="1701"/>
                  <w:outlineLvl w:val="4"/>
                </w:pPr>
              </w:pPrChange>
            </w:pPr>
            <w:ins w:id="891" w:author="Ericsson User" w:date="2015-09-30T12:21:00Z">
              <w:r w:rsidRPr="005E5451">
                <w:rPr>
                  <w:lang w:val="en-US"/>
                </w:rPr>
                <w:t>20%</w:t>
              </w:r>
            </w:ins>
          </w:p>
        </w:tc>
        <w:tc>
          <w:tcPr>
            <w:tcW w:w="0" w:type="auto"/>
            <w:shd w:val="clear" w:color="auto" w:fill="EAF1DD"/>
            <w:vAlign w:val="center"/>
          </w:tcPr>
          <w:p w14:paraId="632296C1" w14:textId="77777777" w:rsidR="007F0F03" w:rsidRPr="004820C2" w:rsidRDefault="007F0F03" w:rsidP="006B087D">
            <w:pPr>
              <w:pStyle w:val="TAC"/>
              <w:rPr>
                <w:ins w:id="892" w:author="Ericsson User" w:date="2015-09-30T12:21:00Z"/>
                <w:lang w:val="en-US"/>
              </w:rPr>
            </w:pPr>
            <w:ins w:id="893" w:author="Ericsson User" w:date="2015-09-30T12:21:00Z">
              <w:r w:rsidRPr="004820C2">
                <w:rPr>
                  <w:lang w:val="en-US"/>
                </w:rPr>
                <w:t>DRT</w:t>
              </w:r>
            </w:ins>
          </w:p>
        </w:tc>
        <w:tc>
          <w:tcPr>
            <w:tcW w:w="0" w:type="auto"/>
            <w:shd w:val="clear" w:color="auto" w:fill="EAF1DD"/>
            <w:vAlign w:val="center"/>
          </w:tcPr>
          <w:p w14:paraId="40FE5A95" w14:textId="77777777" w:rsidR="007F0F03" w:rsidRPr="004820C2" w:rsidRDefault="007F0F03" w:rsidP="006B087D">
            <w:pPr>
              <w:pStyle w:val="TAC"/>
              <w:rPr>
                <w:ins w:id="894" w:author="Ericsson User" w:date="2015-09-30T12:21:00Z"/>
                <w:lang w:val="en-US"/>
              </w:rPr>
            </w:pPr>
            <w:ins w:id="895" w:author="Ericsson User" w:date="2015-09-30T12:21:00Z">
              <w:r w:rsidRPr="004820C2">
                <w:rPr>
                  <w:lang w:val="en-US"/>
                </w:rPr>
                <w:t>0.047</w:t>
              </w:r>
            </w:ins>
          </w:p>
        </w:tc>
        <w:tc>
          <w:tcPr>
            <w:tcW w:w="0" w:type="auto"/>
            <w:shd w:val="clear" w:color="auto" w:fill="EAF1DD"/>
            <w:vAlign w:val="center"/>
          </w:tcPr>
          <w:p w14:paraId="78E5D241" w14:textId="77777777" w:rsidR="007F0F03" w:rsidRPr="004820C2" w:rsidRDefault="007F0F03" w:rsidP="006B087D">
            <w:pPr>
              <w:pStyle w:val="TAC"/>
              <w:rPr>
                <w:ins w:id="896" w:author="Ericsson User" w:date="2015-09-30T12:21:00Z"/>
                <w:lang w:val="en-US"/>
              </w:rPr>
            </w:pPr>
            <w:ins w:id="897" w:author="Ericsson User" w:date="2015-09-30T12:21:00Z">
              <w:r w:rsidRPr="004820C2">
                <w:rPr>
                  <w:lang w:val="en-US"/>
                </w:rPr>
                <w:t>0.106</w:t>
              </w:r>
            </w:ins>
          </w:p>
        </w:tc>
        <w:tc>
          <w:tcPr>
            <w:tcW w:w="0" w:type="auto"/>
            <w:shd w:val="clear" w:color="auto" w:fill="EAF1DD"/>
            <w:vAlign w:val="center"/>
          </w:tcPr>
          <w:p w14:paraId="23BFF66F" w14:textId="77777777" w:rsidR="007F0F03" w:rsidRPr="004820C2" w:rsidRDefault="007F0F03" w:rsidP="006B087D">
            <w:pPr>
              <w:pStyle w:val="TAC"/>
              <w:rPr>
                <w:ins w:id="898" w:author="Ericsson User" w:date="2015-09-30T12:21:00Z"/>
                <w:lang w:val="en-US"/>
              </w:rPr>
            </w:pPr>
            <w:ins w:id="899" w:author="Ericsson User" w:date="2015-09-30T12:21:00Z">
              <w:r w:rsidRPr="004820C2">
                <w:rPr>
                  <w:lang w:val="en-US"/>
                </w:rPr>
                <w:t>0.179</w:t>
              </w:r>
            </w:ins>
          </w:p>
        </w:tc>
        <w:tc>
          <w:tcPr>
            <w:tcW w:w="0" w:type="auto"/>
            <w:shd w:val="clear" w:color="auto" w:fill="EAF1DD"/>
            <w:vAlign w:val="center"/>
          </w:tcPr>
          <w:p w14:paraId="165DCCAE" w14:textId="77777777" w:rsidR="007F0F03" w:rsidRPr="004820C2" w:rsidRDefault="007F0F03" w:rsidP="006B087D">
            <w:pPr>
              <w:pStyle w:val="TAC"/>
              <w:rPr>
                <w:ins w:id="900" w:author="Ericsson User" w:date="2015-09-30T12:21:00Z"/>
                <w:lang w:val="en-US"/>
              </w:rPr>
            </w:pPr>
            <w:ins w:id="901" w:author="Ericsson User" w:date="2015-09-30T12:21:00Z">
              <w:r w:rsidRPr="004820C2">
                <w:rPr>
                  <w:lang w:val="en-US"/>
                </w:rPr>
                <w:t>0.340</w:t>
              </w:r>
            </w:ins>
          </w:p>
        </w:tc>
        <w:tc>
          <w:tcPr>
            <w:tcW w:w="0" w:type="auto"/>
            <w:shd w:val="clear" w:color="auto" w:fill="EAF1DD"/>
            <w:vAlign w:val="center"/>
          </w:tcPr>
          <w:p w14:paraId="2781E636" w14:textId="77777777" w:rsidR="007F0F03" w:rsidRPr="004820C2" w:rsidRDefault="007F0F03" w:rsidP="006B087D">
            <w:pPr>
              <w:pStyle w:val="TAC"/>
              <w:rPr>
                <w:ins w:id="902" w:author="Ericsson User" w:date="2015-09-30T12:21:00Z"/>
                <w:lang w:val="en-US"/>
              </w:rPr>
            </w:pPr>
            <w:ins w:id="903" w:author="Ericsson User" w:date="2015-09-30T12:21:00Z">
              <w:r w:rsidRPr="004820C2">
                <w:rPr>
                  <w:lang w:val="en-US"/>
                </w:rPr>
                <w:t>0.499</w:t>
              </w:r>
            </w:ins>
          </w:p>
        </w:tc>
        <w:tc>
          <w:tcPr>
            <w:tcW w:w="0" w:type="auto"/>
            <w:shd w:val="clear" w:color="auto" w:fill="EAF1DD"/>
            <w:vAlign w:val="center"/>
          </w:tcPr>
          <w:p w14:paraId="3D696588" w14:textId="77777777" w:rsidR="007F0F03" w:rsidRPr="004820C2" w:rsidRDefault="007F0F03" w:rsidP="006B087D">
            <w:pPr>
              <w:pStyle w:val="TAC"/>
              <w:rPr>
                <w:ins w:id="904" w:author="Ericsson User" w:date="2015-09-30T12:21:00Z"/>
                <w:lang w:val="en-US"/>
              </w:rPr>
            </w:pPr>
            <w:ins w:id="905" w:author="Ericsson User" w:date="2015-09-30T12:21:00Z">
              <w:r w:rsidRPr="004820C2">
                <w:rPr>
                  <w:lang w:val="en-US"/>
                </w:rPr>
                <w:t>0.819</w:t>
              </w:r>
            </w:ins>
          </w:p>
        </w:tc>
      </w:tr>
      <w:tr w:rsidR="007F0F03" w:rsidRPr="007F0F03" w14:paraId="4AFB40EF" w14:textId="77777777" w:rsidTr="0096657C">
        <w:trPr>
          <w:jc w:val="center"/>
          <w:ins w:id="906" w:author="Ericsson User" w:date="2015-09-30T12:21:00Z"/>
        </w:trPr>
        <w:tc>
          <w:tcPr>
            <w:tcW w:w="0" w:type="auto"/>
            <w:vMerge/>
            <w:shd w:val="clear" w:color="auto" w:fill="EAF1DD"/>
            <w:vAlign w:val="center"/>
          </w:tcPr>
          <w:p w14:paraId="46E2E291" w14:textId="77777777" w:rsidR="007F0F03" w:rsidRPr="00571D6E" w:rsidRDefault="007F0F03">
            <w:pPr>
              <w:pStyle w:val="TAC"/>
              <w:rPr>
                <w:ins w:id="907" w:author="Ericsson User" w:date="2015-09-30T12:21:00Z"/>
                <w:lang w:val="en-US"/>
                <w:rPrChange w:id="908" w:author="Ericsson User" w:date="2015-09-30T14:02:00Z">
                  <w:rPr>
                    <w:ins w:id="909" w:author="Ericsson User" w:date="2015-09-30T12:21:00Z"/>
                    <w:noProof/>
                    <w:sz w:val="22"/>
                    <w:lang w:val="en-US"/>
                  </w:rPr>
                </w:rPrChange>
              </w:rPr>
              <w:pPrChange w:id="910"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091ABABB" w14:textId="77777777" w:rsidR="007F0F03" w:rsidRPr="00571D6E" w:rsidRDefault="007F0F03">
            <w:pPr>
              <w:pStyle w:val="TAC"/>
              <w:rPr>
                <w:ins w:id="911" w:author="Ericsson User" w:date="2015-09-30T12:21:00Z"/>
                <w:lang w:val="en-US"/>
                <w:rPrChange w:id="912" w:author="Ericsson User" w:date="2015-09-30T14:02:00Z">
                  <w:rPr>
                    <w:ins w:id="913" w:author="Ericsson User" w:date="2015-09-30T12:21:00Z"/>
                    <w:noProof/>
                    <w:sz w:val="22"/>
                    <w:lang w:val="en-US"/>
                  </w:rPr>
                </w:rPrChange>
              </w:rPr>
              <w:pPrChange w:id="914"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617A5A8B" w14:textId="77777777" w:rsidR="007F0F03" w:rsidRPr="006B087D" w:rsidRDefault="007F0F03">
            <w:pPr>
              <w:pStyle w:val="TAC"/>
              <w:rPr>
                <w:ins w:id="915" w:author="Ericsson User" w:date="2015-09-30T12:21:00Z"/>
                <w:lang w:val="en-US"/>
              </w:rPr>
              <w:pPrChange w:id="916" w:author="Ericsson User" w:date="2015-09-30T14:18:00Z">
                <w:pPr>
                  <w:keepNext/>
                  <w:keepLines/>
                  <w:spacing w:before="120"/>
                  <w:ind w:left="1701" w:hanging="1701"/>
                  <w:outlineLvl w:val="4"/>
                </w:pPr>
              </w:pPrChange>
            </w:pPr>
            <w:ins w:id="917" w:author="Ericsson User" w:date="2015-09-30T12:21:00Z">
              <w:r w:rsidRPr="005E5451">
                <w:rPr>
                  <w:lang w:val="en-US"/>
                </w:rPr>
                <w:t>Gain</w:t>
              </w:r>
            </w:ins>
          </w:p>
        </w:tc>
        <w:tc>
          <w:tcPr>
            <w:tcW w:w="0" w:type="auto"/>
            <w:shd w:val="clear" w:color="auto" w:fill="EAF1DD"/>
            <w:vAlign w:val="bottom"/>
          </w:tcPr>
          <w:p w14:paraId="2DF072B2" w14:textId="77777777" w:rsidR="007F0F03" w:rsidRPr="006B087D" w:rsidRDefault="007F0F03">
            <w:pPr>
              <w:pStyle w:val="TAC"/>
              <w:rPr>
                <w:ins w:id="918" w:author="Ericsson User" w:date="2015-09-30T12:21:00Z"/>
                <w:lang w:val="en-US"/>
              </w:rPr>
              <w:pPrChange w:id="919" w:author="Ericsson User" w:date="2015-09-30T14:18:00Z">
                <w:pPr>
                  <w:keepNext/>
                  <w:keepLines/>
                  <w:spacing w:before="120"/>
                  <w:ind w:left="1701" w:hanging="1701"/>
                  <w:outlineLvl w:val="4"/>
                </w:pPr>
              </w:pPrChange>
            </w:pPr>
            <w:ins w:id="920" w:author="Ericsson User" w:date="2015-09-30T12:21:00Z">
              <w:r w:rsidRPr="008F71D8">
                <w:rPr>
                  <w:lang w:val="en-US"/>
                </w:rPr>
                <w:t>74.32%</w:t>
              </w:r>
            </w:ins>
          </w:p>
        </w:tc>
        <w:tc>
          <w:tcPr>
            <w:tcW w:w="0" w:type="auto"/>
            <w:shd w:val="clear" w:color="auto" w:fill="EAF1DD"/>
            <w:vAlign w:val="bottom"/>
          </w:tcPr>
          <w:p w14:paraId="7C6CD53A" w14:textId="77777777" w:rsidR="007F0F03" w:rsidRPr="006B087D" w:rsidRDefault="007F0F03">
            <w:pPr>
              <w:pStyle w:val="TAC"/>
              <w:rPr>
                <w:ins w:id="921" w:author="Ericsson User" w:date="2015-09-30T12:21:00Z"/>
                <w:lang w:val="en-US"/>
              </w:rPr>
              <w:pPrChange w:id="922" w:author="Ericsson User" w:date="2015-09-30T14:18:00Z">
                <w:pPr>
                  <w:keepNext/>
                  <w:keepLines/>
                  <w:spacing w:before="120"/>
                  <w:ind w:left="1701" w:hanging="1701"/>
                  <w:outlineLvl w:val="4"/>
                </w:pPr>
              </w:pPrChange>
            </w:pPr>
            <w:ins w:id="923" w:author="Ericsson User" w:date="2015-09-30T12:21:00Z">
              <w:r w:rsidRPr="008F71D8">
                <w:rPr>
                  <w:lang w:val="en-US"/>
                </w:rPr>
                <w:t>59.70%</w:t>
              </w:r>
            </w:ins>
          </w:p>
        </w:tc>
        <w:tc>
          <w:tcPr>
            <w:tcW w:w="0" w:type="auto"/>
            <w:shd w:val="clear" w:color="auto" w:fill="EAF1DD"/>
            <w:vAlign w:val="bottom"/>
          </w:tcPr>
          <w:p w14:paraId="763D059B" w14:textId="77777777" w:rsidR="007F0F03" w:rsidRPr="008F71D8" w:rsidRDefault="007F0F03" w:rsidP="006B087D">
            <w:pPr>
              <w:pStyle w:val="TAC"/>
              <w:rPr>
                <w:ins w:id="924" w:author="Ericsson User" w:date="2015-09-30T12:21:00Z"/>
                <w:lang w:val="en-US"/>
              </w:rPr>
            </w:pPr>
            <w:ins w:id="925" w:author="Ericsson User" w:date="2015-09-30T12:21:00Z">
              <w:r w:rsidRPr="008F71D8">
                <w:rPr>
                  <w:lang w:val="en-US"/>
                </w:rPr>
                <w:t>47.66%</w:t>
              </w:r>
            </w:ins>
          </w:p>
        </w:tc>
        <w:tc>
          <w:tcPr>
            <w:tcW w:w="0" w:type="auto"/>
            <w:shd w:val="clear" w:color="auto" w:fill="EAF1DD"/>
            <w:vAlign w:val="bottom"/>
          </w:tcPr>
          <w:p w14:paraId="1E0D0F1C" w14:textId="77777777" w:rsidR="007F0F03" w:rsidRPr="006B087D" w:rsidRDefault="007F0F03" w:rsidP="006B087D">
            <w:pPr>
              <w:pStyle w:val="TAC"/>
              <w:rPr>
                <w:ins w:id="926" w:author="Ericsson User" w:date="2015-09-30T12:21:00Z"/>
                <w:lang w:val="en-US"/>
              </w:rPr>
            </w:pPr>
            <w:ins w:id="927" w:author="Ericsson User" w:date="2015-09-30T12:21:00Z">
              <w:r w:rsidRPr="00EB329D">
                <w:rPr>
                  <w:lang w:val="en-US"/>
                </w:rPr>
                <w:t>32.00%</w:t>
              </w:r>
            </w:ins>
          </w:p>
        </w:tc>
        <w:tc>
          <w:tcPr>
            <w:tcW w:w="0" w:type="auto"/>
            <w:shd w:val="clear" w:color="auto" w:fill="EAF1DD"/>
            <w:vAlign w:val="bottom"/>
          </w:tcPr>
          <w:p w14:paraId="76096C20" w14:textId="77777777" w:rsidR="007F0F03" w:rsidRPr="008F71D8" w:rsidRDefault="007F0F03" w:rsidP="006B087D">
            <w:pPr>
              <w:pStyle w:val="TAC"/>
              <w:rPr>
                <w:ins w:id="928" w:author="Ericsson User" w:date="2015-09-30T12:21:00Z"/>
                <w:lang w:val="en-US"/>
              </w:rPr>
            </w:pPr>
            <w:ins w:id="929" w:author="Ericsson User" w:date="2015-09-30T12:21:00Z">
              <w:r w:rsidRPr="008F71D8">
                <w:rPr>
                  <w:lang w:val="en-US"/>
                </w:rPr>
                <w:t>24.39%</w:t>
              </w:r>
            </w:ins>
          </w:p>
        </w:tc>
        <w:tc>
          <w:tcPr>
            <w:tcW w:w="0" w:type="auto"/>
            <w:shd w:val="clear" w:color="auto" w:fill="EAF1DD"/>
            <w:vAlign w:val="bottom"/>
          </w:tcPr>
          <w:p w14:paraId="6286085A" w14:textId="77777777" w:rsidR="007F0F03" w:rsidRPr="006B087D" w:rsidRDefault="007F0F03" w:rsidP="006B087D">
            <w:pPr>
              <w:pStyle w:val="TAC"/>
              <w:rPr>
                <w:ins w:id="930" w:author="Ericsson User" w:date="2015-09-30T12:21:00Z"/>
                <w:lang w:val="en-US"/>
              </w:rPr>
            </w:pPr>
            <w:ins w:id="931" w:author="Ericsson User" w:date="2015-09-30T12:21:00Z">
              <w:r w:rsidRPr="00EB329D">
                <w:rPr>
                  <w:lang w:val="en-US"/>
                </w:rPr>
                <w:t>16.17%</w:t>
              </w:r>
            </w:ins>
          </w:p>
        </w:tc>
      </w:tr>
      <w:tr w:rsidR="007F0F03" w:rsidRPr="007F0F03" w14:paraId="59355F34" w14:textId="77777777" w:rsidTr="0096657C">
        <w:trPr>
          <w:jc w:val="center"/>
          <w:ins w:id="932" w:author="Ericsson User" w:date="2015-09-30T12:21:00Z"/>
        </w:trPr>
        <w:tc>
          <w:tcPr>
            <w:tcW w:w="0" w:type="auto"/>
            <w:vMerge/>
            <w:shd w:val="clear" w:color="auto" w:fill="EAF1DD"/>
            <w:vAlign w:val="center"/>
          </w:tcPr>
          <w:p w14:paraId="23F6DB4E" w14:textId="77777777" w:rsidR="007F0F03" w:rsidRPr="00571D6E" w:rsidRDefault="007F0F03">
            <w:pPr>
              <w:pStyle w:val="TAC"/>
              <w:rPr>
                <w:ins w:id="933" w:author="Ericsson User" w:date="2015-09-30T12:21:00Z"/>
                <w:lang w:val="en-US"/>
                <w:rPrChange w:id="934" w:author="Ericsson User" w:date="2015-09-30T14:02:00Z">
                  <w:rPr>
                    <w:ins w:id="935" w:author="Ericsson User" w:date="2015-09-30T12:21:00Z"/>
                    <w:noProof/>
                    <w:sz w:val="22"/>
                    <w:lang w:val="en-US"/>
                  </w:rPr>
                </w:rPrChange>
              </w:rPr>
              <w:pPrChange w:id="936"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504807F1" w14:textId="77777777" w:rsidR="007F0F03" w:rsidRPr="006B087D" w:rsidRDefault="007F0F03">
            <w:pPr>
              <w:pStyle w:val="TAC"/>
              <w:rPr>
                <w:ins w:id="937" w:author="Ericsson User" w:date="2015-09-30T12:21:00Z"/>
                <w:lang w:val="en-US"/>
              </w:rPr>
              <w:pPrChange w:id="938" w:author="Ericsson User" w:date="2015-09-30T14:18:00Z">
                <w:pPr>
                  <w:keepNext/>
                  <w:keepLines/>
                  <w:spacing w:before="120"/>
                  <w:ind w:left="1701" w:hanging="1701"/>
                  <w:outlineLvl w:val="4"/>
                </w:pPr>
              </w:pPrChange>
            </w:pPr>
            <w:ins w:id="939" w:author="Ericsson User" w:date="2015-09-30T12:21:00Z">
              <w:r w:rsidRPr="005E5451">
                <w:rPr>
                  <w:lang w:val="en-US"/>
                </w:rPr>
                <w:t>30%</w:t>
              </w:r>
            </w:ins>
          </w:p>
        </w:tc>
        <w:tc>
          <w:tcPr>
            <w:tcW w:w="0" w:type="auto"/>
            <w:shd w:val="clear" w:color="auto" w:fill="EAF1DD"/>
            <w:vAlign w:val="center"/>
          </w:tcPr>
          <w:p w14:paraId="766582C3" w14:textId="77777777" w:rsidR="007F0F03" w:rsidRPr="004820C2" w:rsidRDefault="007F0F03" w:rsidP="006B087D">
            <w:pPr>
              <w:pStyle w:val="TAC"/>
              <w:rPr>
                <w:ins w:id="940" w:author="Ericsson User" w:date="2015-09-30T12:21:00Z"/>
                <w:lang w:val="en-US"/>
              </w:rPr>
            </w:pPr>
            <w:ins w:id="941" w:author="Ericsson User" w:date="2015-09-30T12:21:00Z">
              <w:r w:rsidRPr="004820C2">
                <w:rPr>
                  <w:lang w:val="en-US"/>
                </w:rPr>
                <w:t>DRT</w:t>
              </w:r>
            </w:ins>
          </w:p>
        </w:tc>
        <w:tc>
          <w:tcPr>
            <w:tcW w:w="0" w:type="auto"/>
            <w:shd w:val="clear" w:color="auto" w:fill="EAF1DD"/>
            <w:vAlign w:val="center"/>
          </w:tcPr>
          <w:p w14:paraId="2F56675B" w14:textId="77777777" w:rsidR="007F0F03" w:rsidRPr="004820C2" w:rsidRDefault="007F0F03" w:rsidP="006B087D">
            <w:pPr>
              <w:pStyle w:val="TAC"/>
              <w:rPr>
                <w:ins w:id="942" w:author="Ericsson User" w:date="2015-09-30T12:21:00Z"/>
                <w:lang w:val="en-US"/>
              </w:rPr>
            </w:pPr>
            <w:ins w:id="943" w:author="Ericsson User" w:date="2015-09-30T12:21:00Z">
              <w:r w:rsidRPr="004820C2">
                <w:rPr>
                  <w:lang w:val="en-US"/>
                </w:rPr>
                <w:t>0.052</w:t>
              </w:r>
            </w:ins>
          </w:p>
        </w:tc>
        <w:tc>
          <w:tcPr>
            <w:tcW w:w="0" w:type="auto"/>
            <w:shd w:val="clear" w:color="auto" w:fill="EAF1DD"/>
            <w:vAlign w:val="center"/>
          </w:tcPr>
          <w:p w14:paraId="20C7D2EC" w14:textId="77777777" w:rsidR="007F0F03" w:rsidRPr="004820C2" w:rsidRDefault="007F0F03" w:rsidP="006B087D">
            <w:pPr>
              <w:pStyle w:val="TAC"/>
              <w:rPr>
                <w:ins w:id="944" w:author="Ericsson User" w:date="2015-09-30T12:21:00Z"/>
                <w:lang w:val="en-US"/>
              </w:rPr>
            </w:pPr>
            <w:ins w:id="945" w:author="Ericsson User" w:date="2015-09-30T12:21:00Z">
              <w:r w:rsidRPr="004820C2">
                <w:rPr>
                  <w:lang w:val="en-US"/>
                </w:rPr>
                <w:t>0.110</w:t>
              </w:r>
            </w:ins>
          </w:p>
        </w:tc>
        <w:tc>
          <w:tcPr>
            <w:tcW w:w="0" w:type="auto"/>
            <w:shd w:val="clear" w:color="auto" w:fill="EAF1DD"/>
            <w:vAlign w:val="center"/>
          </w:tcPr>
          <w:p w14:paraId="2CF35870" w14:textId="77777777" w:rsidR="007F0F03" w:rsidRPr="004820C2" w:rsidRDefault="007F0F03" w:rsidP="006B087D">
            <w:pPr>
              <w:pStyle w:val="TAC"/>
              <w:rPr>
                <w:ins w:id="946" w:author="Ericsson User" w:date="2015-09-30T12:21:00Z"/>
                <w:lang w:val="en-US"/>
              </w:rPr>
            </w:pPr>
            <w:ins w:id="947" w:author="Ericsson User" w:date="2015-09-30T12:21:00Z">
              <w:r w:rsidRPr="004820C2">
                <w:rPr>
                  <w:lang w:val="en-US"/>
                </w:rPr>
                <w:t>0.180</w:t>
              </w:r>
            </w:ins>
          </w:p>
        </w:tc>
        <w:tc>
          <w:tcPr>
            <w:tcW w:w="0" w:type="auto"/>
            <w:shd w:val="clear" w:color="auto" w:fill="EAF1DD"/>
            <w:vAlign w:val="center"/>
          </w:tcPr>
          <w:p w14:paraId="0E949D14" w14:textId="77777777" w:rsidR="007F0F03" w:rsidRPr="004820C2" w:rsidRDefault="007F0F03" w:rsidP="006B087D">
            <w:pPr>
              <w:pStyle w:val="TAC"/>
              <w:rPr>
                <w:ins w:id="948" w:author="Ericsson User" w:date="2015-09-30T12:21:00Z"/>
                <w:lang w:val="en-US"/>
              </w:rPr>
            </w:pPr>
            <w:ins w:id="949" w:author="Ericsson User" w:date="2015-09-30T12:21:00Z">
              <w:r w:rsidRPr="004820C2">
                <w:rPr>
                  <w:lang w:val="en-US"/>
                </w:rPr>
                <w:t>0.340</w:t>
              </w:r>
            </w:ins>
          </w:p>
        </w:tc>
        <w:tc>
          <w:tcPr>
            <w:tcW w:w="0" w:type="auto"/>
            <w:shd w:val="clear" w:color="auto" w:fill="EAF1DD"/>
            <w:vAlign w:val="center"/>
          </w:tcPr>
          <w:p w14:paraId="765ABA51" w14:textId="77777777" w:rsidR="007F0F03" w:rsidRPr="004820C2" w:rsidRDefault="007F0F03" w:rsidP="006B087D">
            <w:pPr>
              <w:pStyle w:val="TAC"/>
              <w:rPr>
                <w:ins w:id="950" w:author="Ericsson User" w:date="2015-09-30T12:21:00Z"/>
                <w:lang w:val="en-US"/>
              </w:rPr>
            </w:pPr>
            <w:ins w:id="951" w:author="Ericsson User" w:date="2015-09-30T12:21:00Z">
              <w:r w:rsidRPr="004820C2">
                <w:rPr>
                  <w:lang w:val="en-US"/>
                </w:rPr>
                <w:t>0.500</w:t>
              </w:r>
            </w:ins>
          </w:p>
        </w:tc>
        <w:tc>
          <w:tcPr>
            <w:tcW w:w="0" w:type="auto"/>
            <w:shd w:val="clear" w:color="auto" w:fill="EAF1DD"/>
            <w:vAlign w:val="center"/>
          </w:tcPr>
          <w:p w14:paraId="11AA9C28" w14:textId="77777777" w:rsidR="007F0F03" w:rsidRPr="004820C2" w:rsidRDefault="007F0F03" w:rsidP="006B087D">
            <w:pPr>
              <w:pStyle w:val="TAC"/>
              <w:rPr>
                <w:ins w:id="952" w:author="Ericsson User" w:date="2015-09-30T12:21:00Z"/>
                <w:lang w:val="en-US"/>
              </w:rPr>
            </w:pPr>
            <w:ins w:id="953" w:author="Ericsson User" w:date="2015-09-30T12:21:00Z">
              <w:r w:rsidRPr="004820C2">
                <w:rPr>
                  <w:lang w:val="en-US"/>
                </w:rPr>
                <w:t>0.820</w:t>
              </w:r>
            </w:ins>
          </w:p>
        </w:tc>
      </w:tr>
      <w:tr w:rsidR="007F0F03" w:rsidRPr="007F0F03" w14:paraId="014D45F4" w14:textId="77777777" w:rsidTr="0096657C">
        <w:trPr>
          <w:jc w:val="center"/>
          <w:ins w:id="954" w:author="Ericsson User" w:date="2015-09-30T12:21:00Z"/>
        </w:trPr>
        <w:tc>
          <w:tcPr>
            <w:tcW w:w="0" w:type="auto"/>
            <w:vMerge/>
            <w:shd w:val="clear" w:color="auto" w:fill="EAF1DD"/>
            <w:vAlign w:val="center"/>
          </w:tcPr>
          <w:p w14:paraId="6F924254" w14:textId="77777777" w:rsidR="007F0F03" w:rsidRPr="00571D6E" w:rsidRDefault="007F0F03">
            <w:pPr>
              <w:pStyle w:val="TAC"/>
              <w:rPr>
                <w:ins w:id="955" w:author="Ericsson User" w:date="2015-09-30T12:21:00Z"/>
                <w:lang w:val="en-US"/>
                <w:rPrChange w:id="956" w:author="Ericsson User" w:date="2015-09-30T14:02:00Z">
                  <w:rPr>
                    <w:ins w:id="957" w:author="Ericsson User" w:date="2015-09-30T12:21:00Z"/>
                    <w:noProof/>
                    <w:sz w:val="22"/>
                    <w:lang w:val="en-US"/>
                  </w:rPr>
                </w:rPrChange>
              </w:rPr>
              <w:pPrChange w:id="958"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590774B2" w14:textId="77777777" w:rsidR="007F0F03" w:rsidRPr="00571D6E" w:rsidRDefault="007F0F03">
            <w:pPr>
              <w:pStyle w:val="TAC"/>
              <w:rPr>
                <w:ins w:id="959" w:author="Ericsson User" w:date="2015-09-30T12:21:00Z"/>
                <w:lang w:val="en-US"/>
                <w:rPrChange w:id="960" w:author="Ericsson User" w:date="2015-09-30T14:02:00Z">
                  <w:rPr>
                    <w:ins w:id="961" w:author="Ericsson User" w:date="2015-09-30T12:21:00Z"/>
                    <w:noProof/>
                    <w:sz w:val="22"/>
                    <w:lang w:val="en-US"/>
                  </w:rPr>
                </w:rPrChange>
              </w:rPr>
              <w:pPrChange w:id="962"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0E14A4F6" w14:textId="77777777" w:rsidR="007F0F03" w:rsidRPr="006B087D" w:rsidRDefault="007F0F03">
            <w:pPr>
              <w:pStyle w:val="TAC"/>
              <w:rPr>
                <w:ins w:id="963" w:author="Ericsson User" w:date="2015-09-30T12:21:00Z"/>
                <w:lang w:val="en-US"/>
              </w:rPr>
              <w:pPrChange w:id="964" w:author="Ericsson User" w:date="2015-09-30T14:18:00Z">
                <w:pPr>
                  <w:keepNext/>
                  <w:keepLines/>
                  <w:spacing w:before="120"/>
                  <w:ind w:left="1701" w:hanging="1701"/>
                  <w:outlineLvl w:val="4"/>
                </w:pPr>
              </w:pPrChange>
            </w:pPr>
            <w:ins w:id="965" w:author="Ericsson User" w:date="2015-09-30T12:21:00Z">
              <w:r w:rsidRPr="005E5451">
                <w:rPr>
                  <w:lang w:val="en-US"/>
                </w:rPr>
                <w:t>Gain</w:t>
              </w:r>
            </w:ins>
          </w:p>
        </w:tc>
        <w:tc>
          <w:tcPr>
            <w:tcW w:w="0" w:type="auto"/>
            <w:shd w:val="clear" w:color="auto" w:fill="EAF1DD"/>
            <w:vAlign w:val="bottom"/>
          </w:tcPr>
          <w:p w14:paraId="4909321B" w14:textId="77777777" w:rsidR="007F0F03" w:rsidRPr="006B087D" w:rsidRDefault="007F0F03">
            <w:pPr>
              <w:pStyle w:val="TAC"/>
              <w:rPr>
                <w:ins w:id="966" w:author="Ericsson User" w:date="2015-09-30T12:21:00Z"/>
                <w:lang w:val="en-US"/>
              </w:rPr>
              <w:pPrChange w:id="967" w:author="Ericsson User" w:date="2015-09-30T14:18:00Z">
                <w:pPr>
                  <w:keepNext/>
                  <w:keepLines/>
                  <w:spacing w:before="120"/>
                  <w:ind w:left="1701" w:hanging="1701"/>
                  <w:outlineLvl w:val="4"/>
                </w:pPr>
              </w:pPrChange>
            </w:pPr>
            <w:ins w:id="968" w:author="Ericsson User" w:date="2015-09-30T12:21:00Z">
              <w:r w:rsidRPr="008F71D8">
                <w:rPr>
                  <w:lang w:val="en-US"/>
                </w:rPr>
                <w:t>71.58%</w:t>
              </w:r>
            </w:ins>
          </w:p>
        </w:tc>
        <w:tc>
          <w:tcPr>
            <w:tcW w:w="0" w:type="auto"/>
            <w:shd w:val="clear" w:color="auto" w:fill="EAF1DD"/>
            <w:vAlign w:val="bottom"/>
          </w:tcPr>
          <w:p w14:paraId="00D40D41" w14:textId="77777777" w:rsidR="007F0F03" w:rsidRPr="006B087D" w:rsidRDefault="007F0F03">
            <w:pPr>
              <w:pStyle w:val="TAC"/>
              <w:rPr>
                <w:ins w:id="969" w:author="Ericsson User" w:date="2015-09-30T12:21:00Z"/>
                <w:lang w:val="en-US"/>
              </w:rPr>
              <w:pPrChange w:id="970" w:author="Ericsson User" w:date="2015-09-30T14:18:00Z">
                <w:pPr>
                  <w:keepNext/>
                  <w:keepLines/>
                  <w:spacing w:before="120"/>
                  <w:ind w:left="1701" w:hanging="1701"/>
                  <w:outlineLvl w:val="4"/>
                </w:pPr>
              </w:pPrChange>
            </w:pPr>
            <w:ins w:id="971" w:author="Ericsson User" w:date="2015-09-30T12:21:00Z">
              <w:r w:rsidRPr="008F71D8">
                <w:rPr>
                  <w:lang w:val="en-US"/>
                </w:rPr>
                <w:t>58.17%</w:t>
              </w:r>
            </w:ins>
          </w:p>
        </w:tc>
        <w:tc>
          <w:tcPr>
            <w:tcW w:w="0" w:type="auto"/>
            <w:shd w:val="clear" w:color="auto" w:fill="EAF1DD"/>
            <w:vAlign w:val="bottom"/>
          </w:tcPr>
          <w:p w14:paraId="620D291D" w14:textId="77777777" w:rsidR="007F0F03" w:rsidRPr="006B087D" w:rsidRDefault="007F0F03">
            <w:pPr>
              <w:pStyle w:val="TAC"/>
              <w:rPr>
                <w:ins w:id="972" w:author="Ericsson User" w:date="2015-09-30T12:21:00Z"/>
                <w:lang w:val="en-US"/>
              </w:rPr>
              <w:pPrChange w:id="973" w:author="Ericsson User" w:date="2015-09-30T14:18:00Z">
                <w:pPr>
                  <w:keepNext/>
                  <w:keepLines/>
                  <w:spacing w:before="120"/>
                  <w:ind w:left="1701" w:hanging="1701"/>
                  <w:outlineLvl w:val="4"/>
                </w:pPr>
              </w:pPrChange>
            </w:pPr>
            <w:ins w:id="974" w:author="Ericsson User" w:date="2015-09-30T12:21:00Z">
              <w:r w:rsidRPr="008F71D8">
                <w:rPr>
                  <w:lang w:val="en-US"/>
                </w:rPr>
                <w:t>47.37%</w:t>
              </w:r>
            </w:ins>
          </w:p>
        </w:tc>
        <w:tc>
          <w:tcPr>
            <w:tcW w:w="0" w:type="auto"/>
            <w:shd w:val="clear" w:color="auto" w:fill="EAF1DD"/>
            <w:vAlign w:val="bottom"/>
          </w:tcPr>
          <w:p w14:paraId="2DEF27B6" w14:textId="77777777" w:rsidR="007F0F03" w:rsidRPr="006B087D" w:rsidRDefault="007F0F03">
            <w:pPr>
              <w:pStyle w:val="TAC"/>
              <w:rPr>
                <w:ins w:id="975" w:author="Ericsson User" w:date="2015-09-30T12:21:00Z"/>
                <w:lang w:val="en-US"/>
              </w:rPr>
              <w:pPrChange w:id="976" w:author="Ericsson User" w:date="2015-09-30T14:18:00Z">
                <w:pPr>
                  <w:keepNext/>
                  <w:keepLines/>
                  <w:spacing w:before="120"/>
                  <w:ind w:left="1701" w:hanging="1701"/>
                  <w:outlineLvl w:val="4"/>
                </w:pPr>
              </w:pPrChange>
            </w:pPr>
            <w:ins w:id="977" w:author="Ericsson User" w:date="2015-09-30T12:21:00Z">
              <w:r w:rsidRPr="008F71D8">
                <w:rPr>
                  <w:lang w:val="en-US"/>
                </w:rPr>
                <w:t>32.00%</w:t>
              </w:r>
            </w:ins>
          </w:p>
        </w:tc>
        <w:tc>
          <w:tcPr>
            <w:tcW w:w="0" w:type="auto"/>
            <w:shd w:val="clear" w:color="auto" w:fill="EAF1DD"/>
            <w:vAlign w:val="bottom"/>
          </w:tcPr>
          <w:p w14:paraId="4AD33ED1" w14:textId="77777777" w:rsidR="007F0F03" w:rsidRPr="008F71D8" w:rsidRDefault="007F0F03" w:rsidP="006B087D">
            <w:pPr>
              <w:pStyle w:val="TAC"/>
              <w:rPr>
                <w:ins w:id="978" w:author="Ericsson User" w:date="2015-09-30T12:21:00Z"/>
                <w:lang w:val="en-US"/>
              </w:rPr>
            </w:pPr>
            <w:ins w:id="979" w:author="Ericsson User" w:date="2015-09-30T12:21:00Z">
              <w:r w:rsidRPr="008F71D8">
                <w:rPr>
                  <w:lang w:val="en-US"/>
                </w:rPr>
                <w:t>24.24%</w:t>
              </w:r>
            </w:ins>
          </w:p>
        </w:tc>
        <w:tc>
          <w:tcPr>
            <w:tcW w:w="0" w:type="auto"/>
            <w:shd w:val="clear" w:color="auto" w:fill="EAF1DD"/>
            <w:vAlign w:val="bottom"/>
          </w:tcPr>
          <w:p w14:paraId="251DBFA1" w14:textId="77777777" w:rsidR="007F0F03" w:rsidRPr="006B087D" w:rsidRDefault="007F0F03" w:rsidP="006B087D">
            <w:pPr>
              <w:pStyle w:val="TAC"/>
              <w:rPr>
                <w:ins w:id="980" w:author="Ericsson User" w:date="2015-09-30T12:21:00Z"/>
                <w:lang w:val="en-US"/>
              </w:rPr>
            </w:pPr>
            <w:ins w:id="981" w:author="Ericsson User" w:date="2015-09-30T12:21:00Z">
              <w:r w:rsidRPr="00EB329D">
                <w:rPr>
                  <w:lang w:val="en-US"/>
                </w:rPr>
                <w:t>16.07%</w:t>
              </w:r>
            </w:ins>
          </w:p>
        </w:tc>
      </w:tr>
      <w:tr w:rsidR="007F0F03" w:rsidRPr="007F0F03" w14:paraId="0F3D7B5D" w14:textId="77777777" w:rsidTr="0096657C">
        <w:trPr>
          <w:jc w:val="center"/>
          <w:ins w:id="982" w:author="Ericsson User" w:date="2015-09-30T12:21:00Z"/>
        </w:trPr>
        <w:tc>
          <w:tcPr>
            <w:tcW w:w="0" w:type="auto"/>
            <w:vMerge/>
            <w:shd w:val="clear" w:color="auto" w:fill="EAF1DD"/>
            <w:vAlign w:val="center"/>
          </w:tcPr>
          <w:p w14:paraId="0C81598A" w14:textId="77777777" w:rsidR="007F0F03" w:rsidRPr="00571D6E" w:rsidRDefault="007F0F03">
            <w:pPr>
              <w:pStyle w:val="TAC"/>
              <w:rPr>
                <w:ins w:id="983" w:author="Ericsson User" w:date="2015-09-30T12:21:00Z"/>
                <w:lang w:val="en-US"/>
                <w:rPrChange w:id="984" w:author="Ericsson User" w:date="2015-09-30T14:02:00Z">
                  <w:rPr>
                    <w:ins w:id="985" w:author="Ericsson User" w:date="2015-09-30T12:21:00Z"/>
                    <w:noProof/>
                    <w:sz w:val="22"/>
                    <w:lang w:val="en-US"/>
                  </w:rPr>
                </w:rPrChange>
              </w:rPr>
              <w:pPrChange w:id="986" w:author="Ericsson User" w:date="2015-09-30T14:18: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5954C9F1" w14:textId="77777777" w:rsidR="007F0F03" w:rsidRPr="006B087D" w:rsidRDefault="007F0F03">
            <w:pPr>
              <w:pStyle w:val="TAC"/>
              <w:rPr>
                <w:ins w:id="987" w:author="Ericsson User" w:date="2015-09-30T12:21:00Z"/>
                <w:lang w:val="en-US"/>
              </w:rPr>
              <w:pPrChange w:id="988" w:author="Ericsson User" w:date="2015-09-30T14:18:00Z">
                <w:pPr>
                  <w:keepNext/>
                  <w:keepLines/>
                  <w:spacing w:before="120"/>
                  <w:ind w:left="1701" w:hanging="1701"/>
                  <w:outlineLvl w:val="4"/>
                </w:pPr>
              </w:pPrChange>
            </w:pPr>
            <w:ins w:id="989" w:author="Ericsson User" w:date="2015-09-30T12:21:00Z">
              <w:r w:rsidRPr="005E5451">
                <w:rPr>
                  <w:lang w:val="en-US"/>
                </w:rPr>
                <w:t>50%</w:t>
              </w:r>
            </w:ins>
          </w:p>
        </w:tc>
        <w:tc>
          <w:tcPr>
            <w:tcW w:w="0" w:type="auto"/>
            <w:shd w:val="clear" w:color="auto" w:fill="EAF1DD"/>
            <w:vAlign w:val="center"/>
          </w:tcPr>
          <w:p w14:paraId="24D3FA7B" w14:textId="77777777" w:rsidR="007F0F03" w:rsidRPr="004820C2" w:rsidRDefault="007F0F03" w:rsidP="006B087D">
            <w:pPr>
              <w:pStyle w:val="TAC"/>
              <w:rPr>
                <w:ins w:id="990" w:author="Ericsson User" w:date="2015-09-30T12:21:00Z"/>
                <w:lang w:val="en-US"/>
              </w:rPr>
            </w:pPr>
            <w:ins w:id="991" w:author="Ericsson User" w:date="2015-09-30T12:21:00Z">
              <w:r w:rsidRPr="004820C2">
                <w:rPr>
                  <w:lang w:val="en-US"/>
                </w:rPr>
                <w:t>DRT</w:t>
              </w:r>
            </w:ins>
          </w:p>
        </w:tc>
        <w:tc>
          <w:tcPr>
            <w:tcW w:w="0" w:type="auto"/>
            <w:shd w:val="clear" w:color="auto" w:fill="EAF1DD"/>
            <w:vAlign w:val="center"/>
          </w:tcPr>
          <w:p w14:paraId="733D0D42" w14:textId="77777777" w:rsidR="007F0F03" w:rsidRPr="004820C2" w:rsidRDefault="007F0F03" w:rsidP="006B087D">
            <w:pPr>
              <w:pStyle w:val="TAC"/>
              <w:rPr>
                <w:ins w:id="992" w:author="Ericsson User" w:date="2015-09-30T12:21:00Z"/>
                <w:lang w:val="en-US"/>
              </w:rPr>
            </w:pPr>
            <w:ins w:id="993" w:author="Ericsson User" w:date="2015-09-30T12:21:00Z">
              <w:r w:rsidRPr="004820C2">
                <w:rPr>
                  <w:lang w:val="en-US"/>
                </w:rPr>
                <w:t>0.071</w:t>
              </w:r>
            </w:ins>
          </w:p>
        </w:tc>
        <w:tc>
          <w:tcPr>
            <w:tcW w:w="0" w:type="auto"/>
            <w:shd w:val="clear" w:color="auto" w:fill="EAF1DD"/>
            <w:vAlign w:val="center"/>
          </w:tcPr>
          <w:p w14:paraId="08328F3F" w14:textId="77777777" w:rsidR="007F0F03" w:rsidRPr="004820C2" w:rsidRDefault="007F0F03" w:rsidP="006B087D">
            <w:pPr>
              <w:pStyle w:val="TAC"/>
              <w:rPr>
                <w:ins w:id="994" w:author="Ericsson User" w:date="2015-09-30T12:21:00Z"/>
                <w:lang w:val="en-US"/>
              </w:rPr>
            </w:pPr>
            <w:ins w:id="995" w:author="Ericsson User" w:date="2015-09-30T12:21:00Z">
              <w:r w:rsidRPr="004820C2">
                <w:rPr>
                  <w:lang w:val="en-US"/>
                </w:rPr>
                <w:t>0.124</w:t>
              </w:r>
            </w:ins>
          </w:p>
        </w:tc>
        <w:tc>
          <w:tcPr>
            <w:tcW w:w="0" w:type="auto"/>
            <w:shd w:val="clear" w:color="auto" w:fill="EAF1DD"/>
            <w:vAlign w:val="center"/>
          </w:tcPr>
          <w:p w14:paraId="16AE1784" w14:textId="77777777" w:rsidR="007F0F03" w:rsidRPr="004820C2" w:rsidRDefault="007F0F03" w:rsidP="006B087D">
            <w:pPr>
              <w:pStyle w:val="TAC"/>
              <w:rPr>
                <w:ins w:id="996" w:author="Ericsson User" w:date="2015-09-30T12:21:00Z"/>
                <w:lang w:val="en-US"/>
              </w:rPr>
            </w:pPr>
            <w:ins w:id="997" w:author="Ericsson User" w:date="2015-09-30T12:21:00Z">
              <w:r w:rsidRPr="004820C2">
                <w:rPr>
                  <w:lang w:val="en-US"/>
                </w:rPr>
                <w:t>0.192</w:t>
              </w:r>
            </w:ins>
          </w:p>
        </w:tc>
        <w:tc>
          <w:tcPr>
            <w:tcW w:w="0" w:type="auto"/>
            <w:shd w:val="clear" w:color="auto" w:fill="EAF1DD"/>
            <w:vAlign w:val="center"/>
          </w:tcPr>
          <w:p w14:paraId="2FC8DC33" w14:textId="77777777" w:rsidR="007F0F03" w:rsidRPr="004820C2" w:rsidRDefault="007F0F03" w:rsidP="006B087D">
            <w:pPr>
              <w:pStyle w:val="TAC"/>
              <w:rPr>
                <w:ins w:id="998" w:author="Ericsson User" w:date="2015-09-30T12:21:00Z"/>
                <w:lang w:val="en-US"/>
              </w:rPr>
            </w:pPr>
            <w:ins w:id="999" w:author="Ericsson User" w:date="2015-09-30T12:21:00Z">
              <w:r w:rsidRPr="004820C2">
                <w:rPr>
                  <w:lang w:val="en-US"/>
                </w:rPr>
                <w:t>0.344</w:t>
              </w:r>
            </w:ins>
          </w:p>
        </w:tc>
        <w:tc>
          <w:tcPr>
            <w:tcW w:w="0" w:type="auto"/>
            <w:shd w:val="clear" w:color="auto" w:fill="EAF1DD"/>
            <w:vAlign w:val="center"/>
          </w:tcPr>
          <w:p w14:paraId="47B461AD" w14:textId="77777777" w:rsidR="007F0F03" w:rsidRPr="004820C2" w:rsidRDefault="007F0F03" w:rsidP="006B087D">
            <w:pPr>
              <w:pStyle w:val="TAC"/>
              <w:rPr>
                <w:ins w:id="1000" w:author="Ericsson User" w:date="2015-09-30T12:21:00Z"/>
                <w:lang w:val="en-US"/>
              </w:rPr>
            </w:pPr>
            <w:ins w:id="1001" w:author="Ericsson User" w:date="2015-09-30T12:21:00Z">
              <w:r w:rsidRPr="004820C2">
                <w:rPr>
                  <w:lang w:val="en-US"/>
                </w:rPr>
                <w:t>0.503</w:t>
              </w:r>
            </w:ins>
          </w:p>
        </w:tc>
        <w:tc>
          <w:tcPr>
            <w:tcW w:w="0" w:type="auto"/>
            <w:shd w:val="clear" w:color="auto" w:fill="EAF1DD"/>
            <w:vAlign w:val="center"/>
          </w:tcPr>
          <w:p w14:paraId="6E13F8D2" w14:textId="77777777" w:rsidR="007F0F03" w:rsidRPr="004820C2" w:rsidRDefault="007F0F03" w:rsidP="006B087D">
            <w:pPr>
              <w:pStyle w:val="TAC"/>
              <w:rPr>
                <w:ins w:id="1002" w:author="Ericsson User" w:date="2015-09-30T12:21:00Z"/>
                <w:lang w:val="en-US"/>
              </w:rPr>
            </w:pPr>
            <w:ins w:id="1003" w:author="Ericsson User" w:date="2015-09-30T12:21:00Z">
              <w:r w:rsidRPr="004820C2">
                <w:rPr>
                  <w:lang w:val="en-US"/>
                </w:rPr>
                <w:t>0.823</w:t>
              </w:r>
            </w:ins>
          </w:p>
        </w:tc>
      </w:tr>
      <w:tr w:rsidR="007F0F03" w:rsidRPr="007F0F03" w14:paraId="5F26E942" w14:textId="77777777" w:rsidTr="0096657C">
        <w:trPr>
          <w:jc w:val="center"/>
          <w:ins w:id="1004" w:author="Ericsson User" w:date="2015-09-30T12:21:00Z"/>
        </w:trPr>
        <w:tc>
          <w:tcPr>
            <w:tcW w:w="0" w:type="auto"/>
            <w:vMerge/>
            <w:shd w:val="clear" w:color="auto" w:fill="EAF1DD"/>
            <w:vAlign w:val="center"/>
          </w:tcPr>
          <w:p w14:paraId="44B267FD" w14:textId="77777777" w:rsidR="007F0F03" w:rsidRPr="00571D6E" w:rsidRDefault="007F0F03">
            <w:pPr>
              <w:pStyle w:val="TAC"/>
              <w:rPr>
                <w:ins w:id="1005" w:author="Ericsson User" w:date="2015-09-30T12:21:00Z"/>
                <w:lang w:val="en-US"/>
                <w:rPrChange w:id="1006" w:author="Ericsson User" w:date="2015-09-30T14:02:00Z">
                  <w:rPr>
                    <w:ins w:id="1007" w:author="Ericsson User" w:date="2015-09-30T12:21:00Z"/>
                    <w:noProof/>
                    <w:sz w:val="22"/>
                    <w:lang w:val="en-US"/>
                  </w:rPr>
                </w:rPrChange>
              </w:rPr>
              <w:pPrChange w:id="1008" w:author="Ericsson User" w:date="2015-09-30T14:18: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0B4C4083" w14:textId="77777777" w:rsidR="007F0F03" w:rsidRPr="00571D6E" w:rsidRDefault="007F0F03">
            <w:pPr>
              <w:pStyle w:val="TAC"/>
              <w:rPr>
                <w:ins w:id="1009" w:author="Ericsson User" w:date="2015-09-30T12:21:00Z"/>
                <w:lang w:val="en-US"/>
                <w:rPrChange w:id="1010" w:author="Ericsson User" w:date="2015-09-30T14:02:00Z">
                  <w:rPr>
                    <w:ins w:id="1011" w:author="Ericsson User" w:date="2015-09-30T12:21:00Z"/>
                    <w:noProof/>
                    <w:sz w:val="22"/>
                    <w:lang w:val="en-US"/>
                  </w:rPr>
                </w:rPrChange>
              </w:rPr>
              <w:pPrChange w:id="1012" w:author="Ericsson User" w:date="2015-09-30T14:18: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07538EC7" w14:textId="77777777" w:rsidR="007F0F03" w:rsidRPr="006B087D" w:rsidRDefault="007F0F03">
            <w:pPr>
              <w:pStyle w:val="TAC"/>
              <w:rPr>
                <w:ins w:id="1013" w:author="Ericsson User" w:date="2015-09-30T12:21:00Z"/>
                <w:lang w:val="en-US"/>
              </w:rPr>
              <w:pPrChange w:id="1014" w:author="Ericsson User" w:date="2015-09-30T14:18:00Z">
                <w:pPr>
                  <w:keepNext/>
                  <w:keepLines/>
                  <w:spacing w:before="120"/>
                  <w:ind w:left="1701" w:hanging="1701"/>
                  <w:outlineLvl w:val="4"/>
                </w:pPr>
              </w:pPrChange>
            </w:pPr>
            <w:ins w:id="1015" w:author="Ericsson User" w:date="2015-09-30T12:21:00Z">
              <w:r w:rsidRPr="005E5451">
                <w:rPr>
                  <w:lang w:val="en-US"/>
                </w:rPr>
                <w:t>Gain</w:t>
              </w:r>
            </w:ins>
          </w:p>
        </w:tc>
        <w:tc>
          <w:tcPr>
            <w:tcW w:w="0" w:type="auto"/>
            <w:shd w:val="clear" w:color="auto" w:fill="EAF1DD"/>
            <w:vAlign w:val="bottom"/>
          </w:tcPr>
          <w:p w14:paraId="2B9909B6" w14:textId="77777777" w:rsidR="007F0F03" w:rsidRPr="006B087D" w:rsidRDefault="007F0F03">
            <w:pPr>
              <w:pStyle w:val="TAC"/>
              <w:rPr>
                <w:ins w:id="1016" w:author="Ericsson User" w:date="2015-09-30T12:21:00Z"/>
                <w:lang w:val="en-US"/>
              </w:rPr>
              <w:pPrChange w:id="1017" w:author="Ericsson User" w:date="2015-09-30T14:18:00Z">
                <w:pPr>
                  <w:keepNext/>
                  <w:keepLines/>
                  <w:spacing w:before="120"/>
                  <w:ind w:left="1701" w:hanging="1701"/>
                  <w:outlineLvl w:val="4"/>
                </w:pPr>
              </w:pPrChange>
            </w:pPr>
            <w:ins w:id="1018" w:author="Ericsson User" w:date="2015-09-30T12:21:00Z">
              <w:r w:rsidRPr="008F71D8">
                <w:rPr>
                  <w:lang w:val="en-US"/>
                </w:rPr>
                <w:t>61.20%</w:t>
              </w:r>
            </w:ins>
          </w:p>
        </w:tc>
        <w:tc>
          <w:tcPr>
            <w:tcW w:w="0" w:type="auto"/>
            <w:shd w:val="clear" w:color="auto" w:fill="EAF1DD"/>
            <w:vAlign w:val="bottom"/>
          </w:tcPr>
          <w:p w14:paraId="29166568" w14:textId="77777777" w:rsidR="007F0F03" w:rsidRPr="006B087D" w:rsidRDefault="007F0F03">
            <w:pPr>
              <w:pStyle w:val="TAC"/>
              <w:rPr>
                <w:ins w:id="1019" w:author="Ericsson User" w:date="2015-09-30T12:21:00Z"/>
                <w:lang w:val="en-US"/>
              </w:rPr>
              <w:pPrChange w:id="1020" w:author="Ericsson User" w:date="2015-09-30T14:18:00Z">
                <w:pPr>
                  <w:keepNext/>
                  <w:keepLines/>
                  <w:spacing w:before="120"/>
                  <w:ind w:left="1701" w:hanging="1701"/>
                  <w:outlineLvl w:val="4"/>
                </w:pPr>
              </w:pPrChange>
            </w:pPr>
            <w:ins w:id="1021" w:author="Ericsson User" w:date="2015-09-30T12:21:00Z">
              <w:r w:rsidRPr="008F71D8">
                <w:rPr>
                  <w:lang w:val="en-US"/>
                </w:rPr>
                <w:t>52.85%</w:t>
              </w:r>
            </w:ins>
          </w:p>
        </w:tc>
        <w:tc>
          <w:tcPr>
            <w:tcW w:w="0" w:type="auto"/>
            <w:shd w:val="clear" w:color="auto" w:fill="EAF1DD"/>
            <w:vAlign w:val="bottom"/>
          </w:tcPr>
          <w:p w14:paraId="5B3D1BE6" w14:textId="77777777" w:rsidR="007F0F03" w:rsidRPr="006B087D" w:rsidRDefault="007F0F03">
            <w:pPr>
              <w:pStyle w:val="TAC"/>
              <w:rPr>
                <w:ins w:id="1022" w:author="Ericsson User" w:date="2015-09-30T12:21:00Z"/>
                <w:lang w:val="en-US"/>
              </w:rPr>
              <w:pPrChange w:id="1023" w:author="Ericsson User" w:date="2015-09-30T14:18:00Z">
                <w:pPr>
                  <w:keepNext/>
                  <w:keepLines/>
                  <w:spacing w:before="120"/>
                  <w:ind w:left="1701" w:hanging="1701"/>
                  <w:outlineLvl w:val="4"/>
                </w:pPr>
              </w:pPrChange>
            </w:pPr>
            <w:ins w:id="1024" w:author="Ericsson User" w:date="2015-09-30T12:21:00Z">
              <w:r w:rsidRPr="008F71D8">
                <w:rPr>
                  <w:lang w:val="en-US"/>
                </w:rPr>
                <w:t>43.86%</w:t>
              </w:r>
            </w:ins>
          </w:p>
        </w:tc>
        <w:tc>
          <w:tcPr>
            <w:tcW w:w="0" w:type="auto"/>
            <w:shd w:val="clear" w:color="auto" w:fill="EAF1DD"/>
            <w:vAlign w:val="bottom"/>
          </w:tcPr>
          <w:p w14:paraId="52642D95" w14:textId="77777777" w:rsidR="007F0F03" w:rsidRPr="006B087D" w:rsidRDefault="007F0F03">
            <w:pPr>
              <w:pStyle w:val="TAC"/>
              <w:rPr>
                <w:ins w:id="1025" w:author="Ericsson User" w:date="2015-09-30T12:21:00Z"/>
                <w:lang w:val="en-US"/>
              </w:rPr>
              <w:pPrChange w:id="1026" w:author="Ericsson User" w:date="2015-09-30T14:18:00Z">
                <w:pPr>
                  <w:keepNext/>
                  <w:keepLines/>
                  <w:spacing w:before="120"/>
                  <w:ind w:left="1701" w:hanging="1701"/>
                  <w:outlineLvl w:val="4"/>
                </w:pPr>
              </w:pPrChange>
            </w:pPr>
            <w:ins w:id="1027" w:author="Ericsson User" w:date="2015-09-30T12:21:00Z">
              <w:r w:rsidRPr="008F71D8">
                <w:rPr>
                  <w:lang w:val="en-US"/>
                </w:rPr>
                <w:t>31.20%</w:t>
              </w:r>
            </w:ins>
          </w:p>
        </w:tc>
        <w:tc>
          <w:tcPr>
            <w:tcW w:w="0" w:type="auto"/>
            <w:shd w:val="clear" w:color="auto" w:fill="EAF1DD"/>
            <w:vAlign w:val="bottom"/>
          </w:tcPr>
          <w:p w14:paraId="68357D9A" w14:textId="77777777" w:rsidR="007F0F03" w:rsidRPr="006B087D" w:rsidRDefault="007F0F03">
            <w:pPr>
              <w:pStyle w:val="TAC"/>
              <w:rPr>
                <w:ins w:id="1028" w:author="Ericsson User" w:date="2015-09-30T12:21:00Z"/>
                <w:lang w:val="en-US"/>
              </w:rPr>
              <w:pPrChange w:id="1029" w:author="Ericsson User" w:date="2015-09-30T14:18:00Z">
                <w:pPr>
                  <w:keepNext/>
                  <w:keepLines/>
                  <w:spacing w:before="120"/>
                  <w:ind w:left="1701" w:hanging="1701"/>
                  <w:outlineLvl w:val="4"/>
                </w:pPr>
              </w:pPrChange>
            </w:pPr>
            <w:ins w:id="1030" w:author="Ericsson User" w:date="2015-09-30T12:21:00Z">
              <w:r w:rsidRPr="008F71D8">
                <w:rPr>
                  <w:lang w:val="en-US"/>
                </w:rPr>
                <w:t>23.79%</w:t>
              </w:r>
            </w:ins>
          </w:p>
        </w:tc>
        <w:tc>
          <w:tcPr>
            <w:tcW w:w="0" w:type="auto"/>
            <w:shd w:val="clear" w:color="auto" w:fill="EAF1DD"/>
            <w:vAlign w:val="bottom"/>
          </w:tcPr>
          <w:p w14:paraId="672059EE" w14:textId="77777777" w:rsidR="007F0F03" w:rsidRPr="006B087D" w:rsidRDefault="007F0F03">
            <w:pPr>
              <w:pStyle w:val="TAC"/>
              <w:rPr>
                <w:ins w:id="1031" w:author="Ericsson User" w:date="2015-09-30T12:21:00Z"/>
                <w:lang w:val="en-US"/>
              </w:rPr>
              <w:pPrChange w:id="1032" w:author="Ericsson User" w:date="2015-09-30T14:18:00Z">
                <w:pPr>
                  <w:keepNext/>
                  <w:keepLines/>
                  <w:spacing w:before="120"/>
                  <w:ind w:left="1701" w:hanging="1701"/>
                  <w:outlineLvl w:val="4"/>
                </w:pPr>
              </w:pPrChange>
            </w:pPr>
            <w:ins w:id="1033" w:author="Ericsson User" w:date="2015-09-30T12:21:00Z">
              <w:r w:rsidRPr="008F71D8">
                <w:rPr>
                  <w:lang w:val="en-US"/>
                </w:rPr>
                <w:t>15.76%</w:t>
              </w:r>
            </w:ins>
          </w:p>
        </w:tc>
      </w:tr>
      <w:tr w:rsidR="007F0F03" w:rsidRPr="007F0F03" w14:paraId="54E02C25" w14:textId="77777777" w:rsidTr="0096657C">
        <w:trPr>
          <w:jc w:val="center"/>
          <w:ins w:id="1034" w:author="Ericsson User" w:date="2015-09-30T12:21:00Z"/>
        </w:trPr>
        <w:tc>
          <w:tcPr>
            <w:tcW w:w="0" w:type="auto"/>
            <w:vAlign w:val="center"/>
          </w:tcPr>
          <w:p w14:paraId="72CF7518" w14:textId="77777777" w:rsidR="007F0F03" w:rsidRPr="007F0F03" w:rsidRDefault="007F0F03" w:rsidP="004820C2">
            <w:pPr>
              <w:pStyle w:val="TAC"/>
              <w:rPr>
                <w:ins w:id="1035" w:author="Ericsson User" w:date="2015-09-30T12:21:00Z"/>
                <w:lang w:val="en-US"/>
              </w:rPr>
            </w:pPr>
          </w:p>
        </w:tc>
        <w:tc>
          <w:tcPr>
            <w:tcW w:w="0" w:type="auto"/>
            <w:gridSpan w:val="8"/>
            <w:vAlign w:val="center"/>
          </w:tcPr>
          <w:p w14:paraId="1BCC1E0B" w14:textId="77777777" w:rsidR="007F0F03" w:rsidRPr="007F0F03" w:rsidRDefault="007F0F03" w:rsidP="004820C2">
            <w:pPr>
              <w:pStyle w:val="TAN"/>
              <w:rPr>
                <w:ins w:id="1036" w:author="Ericsson User" w:date="2015-09-30T12:21:00Z"/>
                <w:lang w:val="en-US"/>
              </w:rPr>
            </w:pPr>
            <w:ins w:id="1037" w:author="Ericsson User" w:date="2015-09-30T12:21:00Z">
              <w:r w:rsidRPr="007F0F03">
                <w:rPr>
                  <w:rFonts w:hint="eastAsia"/>
                  <w:lang w:val="en-US"/>
                </w:rPr>
                <w:t>Note:</w:t>
              </w:r>
            </w:ins>
          </w:p>
          <w:p w14:paraId="00A95D73" w14:textId="77777777" w:rsidR="007F0F03" w:rsidRPr="007F0F03" w:rsidRDefault="007F0F03" w:rsidP="004820C2">
            <w:pPr>
              <w:pStyle w:val="TAN"/>
              <w:rPr>
                <w:ins w:id="1038" w:author="Ericsson User" w:date="2015-09-30T12:21:00Z"/>
                <w:lang w:val="en-US"/>
              </w:rPr>
            </w:pPr>
            <w:ins w:id="1039" w:author="Ericsson User" w:date="2015-09-30T12:21:00Z">
              <w:r w:rsidRPr="007F0F03">
                <w:rPr>
                  <w:rFonts w:hint="eastAsia"/>
                  <w:lang w:val="en-US"/>
                </w:rPr>
                <w:t>1) DRT (sec) is the statistic metric, means downloading response time;</w:t>
              </w:r>
            </w:ins>
          </w:p>
          <w:p w14:paraId="7C72A2E5" w14:textId="6D66A340" w:rsidR="007F0F03" w:rsidRPr="007F0F03" w:rsidRDefault="007F0F03" w:rsidP="004820C2">
            <w:pPr>
              <w:pStyle w:val="TAN"/>
              <w:rPr>
                <w:ins w:id="1040" w:author="Ericsson User" w:date="2015-09-30T12:21:00Z"/>
                <w:lang w:val="en-US"/>
              </w:rPr>
            </w:pPr>
            <w:ins w:id="1041" w:author="Ericsson User" w:date="2015-09-30T12:21:00Z">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sidR="00571D6E">
                <w:rPr>
                  <w:rFonts w:hint="eastAsia"/>
                  <w:lang w:val="en-US"/>
                </w:rPr>
                <w:t xml:space="preserve"> &gt;0 means improvement, &lt;0 means </w:t>
              </w:r>
              <w:r w:rsidRPr="007F0F03">
                <w:rPr>
                  <w:rFonts w:hint="eastAsia"/>
                  <w:lang w:val="en-US"/>
                </w:rPr>
                <w:t>performance loss;</w:t>
              </w:r>
            </w:ins>
          </w:p>
        </w:tc>
      </w:tr>
    </w:tbl>
    <w:p w14:paraId="370A5DAF" w14:textId="77777777" w:rsidR="007F0F03" w:rsidRDefault="007F0F03" w:rsidP="007F0F03">
      <w:pPr>
        <w:rPr>
          <w:ins w:id="1042" w:author="Ericsson User" w:date="2015-09-30T14:20:00Z"/>
          <w:b/>
          <w:lang w:val="en-US"/>
        </w:rPr>
      </w:pPr>
    </w:p>
    <w:p w14:paraId="5CDF0E92" w14:textId="211E914B" w:rsidR="009B6838" w:rsidRPr="006B087D" w:rsidRDefault="009B6838" w:rsidP="006B087D">
      <w:pPr>
        <w:pStyle w:val="TAH"/>
        <w:rPr>
          <w:ins w:id="1043" w:author="Ericsson User" w:date="2015-09-30T12:21:00Z"/>
          <w:b w:val="0"/>
        </w:rPr>
      </w:pPr>
      <w:ins w:id="1044" w:author="Ericsson User" w:date="2015-09-30T14:20:00Z">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ins>
    </w:p>
    <w:p w14:paraId="23B8DF0A" w14:textId="6921E32A" w:rsidR="007F0F03" w:rsidRDefault="007F0F03" w:rsidP="006B087D">
      <w:pPr>
        <w:pStyle w:val="TH"/>
        <w:rPr>
          <w:ins w:id="1045" w:author="Ericsson User" w:date="2015-09-30T14:20:00Z"/>
        </w:rPr>
      </w:pPr>
      <w:ins w:id="1046" w:author="Ericsson User" w:date="2015-09-30T12:21:00Z">
        <w:r w:rsidRPr="000C1A47">
          <w:rPr>
            <w:noProof/>
            <w:lang w:val="en-US"/>
          </w:rPr>
          <w:drawing>
            <wp:inline distT="0" distB="0" distL="0" distR="0" wp14:anchorId="1418655C" wp14:editId="379EFB77">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6F53B04" wp14:editId="1D5F4C03">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ins>
    </w:p>
    <w:p w14:paraId="2CB8BED7" w14:textId="7BBBC3BC" w:rsidR="009B6838" w:rsidRPr="007F0F03" w:rsidRDefault="009B6838" w:rsidP="006B087D">
      <w:pPr>
        <w:pStyle w:val="TAH"/>
        <w:rPr>
          <w:ins w:id="1047" w:author="Ericsson User" w:date="2015-09-30T12:21:00Z"/>
        </w:rPr>
      </w:pPr>
      <w:ins w:id="1048" w:author="Ericsson User" w:date="2015-09-30T14:20:00Z">
        <w:r w:rsidRPr="007F0F03">
          <w:rPr>
            <w:rFonts w:hint="eastAsia"/>
          </w:rPr>
          <w:t>TTI = 1 OFDM Symbol</w:t>
        </w:r>
      </w:ins>
    </w:p>
    <w:p w14:paraId="756A5845" w14:textId="0DD49E74" w:rsidR="007F0F03" w:rsidRPr="007F0F03" w:rsidRDefault="007F0F03" w:rsidP="006B087D">
      <w:pPr>
        <w:pStyle w:val="TH"/>
        <w:rPr>
          <w:ins w:id="1049" w:author="Ericsson User" w:date="2015-09-30T12:21:00Z"/>
        </w:rPr>
      </w:pPr>
      <w:ins w:id="1050" w:author="Ericsson User" w:date="2015-09-30T12:21:00Z">
        <w:r w:rsidRPr="007F0F03">
          <w:rPr>
            <w:rFonts w:hint="eastAsia"/>
          </w:rPr>
          <w:t xml:space="preserve">  </w:t>
        </w:r>
        <w:r w:rsidRPr="000C1A47">
          <w:rPr>
            <w:noProof/>
            <w:lang w:val="en-US"/>
          </w:rPr>
          <w:drawing>
            <wp:inline distT="0" distB="0" distL="0" distR="0" wp14:anchorId="08E5AB99" wp14:editId="1DD84B7C">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ins>
    </w:p>
    <w:p w14:paraId="452C593A" w14:textId="069A3B57" w:rsidR="007F0F03" w:rsidRDefault="007F0F03" w:rsidP="006B087D">
      <w:pPr>
        <w:pStyle w:val="TAH"/>
        <w:rPr>
          <w:ins w:id="1051" w:author="Ericsson User" w:date="2015-09-30T14:21:00Z"/>
        </w:rPr>
      </w:pPr>
      <w:ins w:id="1052" w:author="Ericsson User" w:date="2015-09-30T12:21:00Z">
        <w:r w:rsidRPr="007F0F03">
          <w:rPr>
            <w:rFonts w:hint="eastAsia"/>
          </w:rPr>
          <w:t>Figure 1</w:t>
        </w:r>
      </w:ins>
      <w:ins w:id="1053" w:author="Ericsson User" w:date="2015-10-01T08:39:00Z">
        <w:r w:rsidR="00C416B9">
          <w:t>:</w:t>
        </w:r>
      </w:ins>
      <w:ins w:id="1054" w:author="Ericsson User" w:date="2015-09-30T12:21:00Z">
        <w:r w:rsidRPr="007F0F03">
          <w:rPr>
            <w:rFonts w:hint="eastAsia"/>
          </w:rPr>
          <w:tab/>
          <w:t>Gain for various backhaul latency</w:t>
        </w:r>
      </w:ins>
    </w:p>
    <w:p w14:paraId="2A78D8A5" w14:textId="77777777" w:rsidR="009B6838" w:rsidRPr="007F0F03" w:rsidRDefault="009B6838" w:rsidP="006B087D">
      <w:pPr>
        <w:pStyle w:val="TAH"/>
        <w:rPr>
          <w:ins w:id="1055" w:author="Ericsson User" w:date="2015-09-30T12:21:00Z"/>
        </w:rPr>
      </w:pPr>
    </w:p>
    <w:p w14:paraId="5167E0BC" w14:textId="77777777" w:rsidR="007F0F03" w:rsidRPr="007F0F03" w:rsidRDefault="007F0F03" w:rsidP="007F0F03">
      <w:pPr>
        <w:rPr>
          <w:ins w:id="1056" w:author="Ericsson User" w:date="2015-09-30T12:21:00Z"/>
          <w:lang w:val="en-US"/>
        </w:rPr>
      </w:pPr>
      <w:ins w:id="1057" w:author="Ericsson User" w:date="2015-09-30T12:21:00Z">
        <w:r w:rsidRPr="007F0F03">
          <w:rPr>
            <w:rFonts w:hint="eastAsia"/>
          </w:rPr>
          <w:t xml:space="preserve">From Table 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ins>
    </w:p>
    <w:p w14:paraId="19255DE5" w14:textId="77777777" w:rsidR="007F0F03" w:rsidRPr="007F0F03" w:rsidRDefault="007F0F03" w:rsidP="006B087D">
      <w:pPr>
        <w:pStyle w:val="Observation"/>
        <w:rPr>
          <w:ins w:id="1058" w:author="Ericsson User" w:date="2015-09-30T12:21:00Z"/>
        </w:rPr>
      </w:pPr>
      <w:bookmarkStart w:id="1059" w:name="_Ref419279358"/>
      <w:ins w:id="1060" w:author="Ericsson User" w:date="2015-09-30T12:21:00Z">
        <w:r w:rsidRPr="007F0F03">
          <w:t>The longer the backhaul latency, the less the gain on DRT brought by shorter TTI.</w:t>
        </w:r>
      </w:ins>
    </w:p>
    <w:bookmarkEnd w:id="1059"/>
    <w:p w14:paraId="498FEC9D" w14:textId="48AD1E24" w:rsidR="007F0F03" w:rsidRPr="007F0F03" w:rsidRDefault="009B6838" w:rsidP="006B087D">
      <w:pPr>
        <w:pStyle w:val="Heading5"/>
        <w:rPr>
          <w:ins w:id="1061" w:author="Ericsson User" w:date="2015-09-30T12:21:00Z"/>
        </w:rPr>
      </w:pPr>
      <w:ins w:id="1062" w:author="Ericsson User" w:date="2015-09-30T14:22:00Z">
        <w:r>
          <w:t>9.1.x2.3.2</w:t>
        </w:r>
        <w:r>
          <w:tab/>
        </w:r>
      </w:ins>
      <w:ins w:id="1063" w:author="Ericsson User" w:date="2015-09-30T12:21:00Z">
        <w:r w:rsidR="007F0F03" w:rsidRPr="007F0F03">
          <w:t>Various FTP file size</w:t>
        </w:r>
      </w:ins>
    </w:p>
    <w:p w14:paraId="31751562" w14:textId="77777777" w:rsidR="007F0F03" w:rsidRPr="007F0F03" w:rsidRDefault="007F0F03" w:rsidP="007F0F03">
      <w:pPr>
        <w:rPr>
          <w:ins w:id="1064" w:author="Ericsson User" w:date="2015-09-30T12:21:00Z"/>
        </w:rPr>
      </w:pPr>
      <w:ins w:id="1065" w:author="Ericsson User" w:date="2015-09-30T12:21:00Z">
        <w:r w:rsidRPr="007F0F03">
          <w:rPr>
            <w:rFonts w:hint="eastAsia"/>
          </w:rPr>
          <w:t>Assuming backhaul delay 5ms, Table 2 and Figure 2 gives the improvement of each TTI length for various FTP file size.</w:t>
        </w:r>
      </w:ins>
    </w:p>
    <w:p w14:paraId="73C21BFA" w14:textId="674A74E4" w:rsidR="007F0F03" w:rsidRPr="007F0F03" w:rsidRDefault="007F0F03" w:rsidP="00E73A70">
      <w:pPr>
        <w:pStyle w:val="TH"/>
        <w:rPr>
          <w:ins w:id="1066" w:author="Ericsson User" w:date="2015-09-30T12:21:00Z"/>
        </w:rPr>
      </w:pPr>
      <w:ins w:id="1067" w:author="Ericsson User" w:date="2015-09-30T12:21:00Z">
        <w:r w:rsidRPr="007F0F03">
          <w:rPr>
            <w:rFonts w:hint="eastAsia"/>
          </w:rPr>
          <w:lastRenderedPageBreak/>
          <w:t xml:space="preserve">Table </w:t>
        </w:r>
      </w:ins>
      <w:ins w:id="1068" w:author="Ericsson User" w:date="2015-10-01T08:40:00Z">
        <w:r w:rsidR="00C416B9">
          <w:t>x2-</w:t>
        </w:r>
      </w:ins>
      <w:ins w:id="1069" w:author="Ericsson User" w:date="2015-09-30T12:21:00Z">
        <w:r w:rsidRPr="007F0F03">
          <w:rPr>
            <w:rFonts w:hint="eastAsia"/>
          </w:rPr>
          <w:t>2</w:t>
        </w:r>
      </w:ins>
      <w:ins w:id="1070" w:author="Ericsson User" w:date="2015-10-01T08:40:00Z">
        <w:r w:rsidR="00C416B9">
          <w:t>:</w:t>
        </w:r>
      </w:ins>
      <w:ins w:id="1071" w:author="Ericsson User" w:date="2015-09-30T12:21:00Z">
        <w:r w:rsidRPr="007F0F03">
          <w:rPr>
            <w:rFonts w:hint="eastAsia"/>
          </w:rPr>
          <w:tab/>
          <w:t>V</w:t>
        </w:r>
        <w:r w:rsidRPr="007F0F03">
          <w:t>arious</w:t>
        </w:r>
        <w:r w:rsidRPr="007F0F03">
          <w:rPr>
            <w:rFonts w:hint="eastAsia"/>
          </w:rPr>
          <w:t xml:space="preserve"> file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7F0F03" w:rsidRPr="00156FBD" w14:paraId="059084C6" w14:textId="77777777" w:rsidTr="0096657C">
        <w:trPr>
          <w:jc w:val="center"/>
          <w:ins w:id="1072" w:author="Ericsson User" w:date="2015-09-30T12:21:00Z"/>
        </w:trPr>
        <w:tc>
          <w:tcPr>
            <w:tcW w:w="0" w:type="auto"/>
            <w:vMerge w:val="restart"/>
            <w:shd w:val="clear" w:color="auto" w:fill="FFFF00"/>
            <w:vAlign w:val="center"/>
          </w:tcPr>
          <w:p w14:paraId="78B83BAE" w14:textId="77777777" w:rsidR="007F0F03" w:rsidRPr="00156FBD" w:rsidRDefault="007F0F03" w:rsidP="00E73A70">
            <w:pPr>
              <w:pStyle w:val="TAC"/>
              <w:rPr>
                <w:ins w:id="1073" w:author="Ericsson User" w:date="2015-09-30T12:21:00Z"/>
                <w:lang w:val="en-US"/>
              </w:rPr>
            </w:pPr>
            <w:ins w:id="1074" w:author="Ericsson User" w:date="2015-09-30T12:21:00Z">
              <w:r w:rsidRPr="00156FBD">
                <w:rPr>
                  <w:rFonts w:hint="eastAsia"/>
                  <w:lang w:val="en-US"/>
                </w:rPr>
                <w:t>TTI length (in OFDM symbol number)</w:t>
              </w:r>
            </w:ins>
          </w:p>
        </w:tc>
        <w:tc>
          <w:tcPr>
            <w:tcW w:w="0" w:type="auto"/>
            <w:vMerge w:val="restart"/>
            <w:shd w:val="clear" w:color="auto" w:fill="FFFF00"/>
            <w:vAlign w:val="center"/>
          </w:tcPr>
          <w:p w14:paraId="4ED677C6" w14:textId="77777777" w:rsidR="007F0F03" w:rsidRPr="00156FBD" w:rsidRDefault="007F0F03" w:rsidP="00E73A70">
            <w:pPr>
              <w:pStyle w:val="TAC"/>
              <w:rPr>
                <w:ins w:id="1075" w:author="Ericsson User" w:date="2015-09-30T12:21:00Z"/>
                <w:lang w:val="en-US"/>
              </w:rPr>
            </w:pPr>
            <w:ins w:id="1076" w:author="Ericsson User" w:date="2015-09-30T12:21:00Z">
              <w:r w:rsidRPr="00156FBD">
                <w:rPr>
                  <w:rFonts w:hint="eastAsia"/>
                  <w:lang w:val="en-US"/>
                </w:rPr>
                <w:t>L1_OH</w:t>
              </w:r>
            </w:ins>
          </w:p>
        </w:tc>
        <w:tc>
          <w:tcPr>
            <w:tcW w:w="0" w:type="auto"/>
            <w:vMerge w:val="restart"/>
            <w:shd w:val="clear" w:color="auto" w:fill="FFFF00"/>
            <w:vAlign w:val="center"/>
          </w:tcPr>
          <w:p w14:paraId="14BDC09F" w14:textId="77777777" w:rsidR="007F0F03" w:rsidRPr="003B5DAB" w:rsidRDefault="007F0F03" w:rsidP="00E73A70">
            <w:pPr>
              <w:pStyle w:val="TAC"/>
              <w:rPr>
                <w:ins w:id="1077" w:author="Ericsson User" w:date="2015-09-30T12:21:00Z"/>
                <w:noProof/>
                <w:sz w:val="22"/>
                <w:lang w:val="en-US"/>
              </w:rPr>
            </w:pPr>
          </w:p>
        </w:tc>
        <w:tc>
          <w:tcPr>
            <w:tcW w:w="0" w:type="auto"/>
            <w:gridSpan w:val="5"/>
            <w:shd w:val="clear" w:color="auto" w:fill="FFFF00"/>
            <w:vAlign w:val="center"/>
          </w:tcPr>
          <w:p w14:paraId="4E93577F" w14:textId="77777777" w:rsidR="007F0F03" w:rsidRPr="00316D90" w:rsidRDefault="007F0F03" w:rsidP="00E73A70">
            <w:pPr>
              <w:pStyle w:val="TAC"/>
              <w:rPr>
                <w:ins w:id="1078" w:author="Ericsson User" w:date="2015-09-30T12:21:00Z"/>
                <w:lang w:val="en-US"/>
              </w:rPr>
            </w:pPr>
            <w:ins w:id="1079" w:author="Ericsson User" w:date="2015-09-30T12:21:00Z">
              <w:r w:rsidRPr="00EC6D5D">
                <w:rPr>
                  <w:rFonts w:hint="eastAsia"/>
                  <w:lang w:val="en-US"/>
                </w:rPr>
                <w:t>FTP File Size (Byte)</w:t>
              </w:r>
            </w:ins>
          </w:p>
        </w:tc>
      </w:tr>
      <w:tr w:rsidR="007F0F03" w:rsidRPr="00156FBD" w14:paraId="73AF4614" w14:textId="77777777" w:rsidTr="0096657C">
        <w:trPr>
          <w:jc w:val="center"/>
          <w:ins w:id="1080" w:author="Ericsson User" w:date="2015-09-30T12:21:00Z"/>
        </w:trPr>
        <w:tc>
          <w:tcPr>
            <w:tcW w:w="0" w:type="auto"/>
            <w:vMerge/>
            <w:shd w:val="clear" w:color="auto" w:fill="FFFF00"/>
            <w:vAlign w:val="center"/>
          </w:tcPr>
          <w:p w14:paraId="1442470C" w14:textId="77777777" w:rsidR="007F0F03" w:rsidRPr="00156FBD" w:rsidRDefault="007F0F03">
            <w:pPr>
              <w:pStyle w:val="TAC"/>
              <w:rPr>
                <w:ins w:id="1081" w:author="Ericsson User" w:date="2015-09-30T12:21:00Z"/>
                <w:lang w:val="en-US"/>
                <w:rPrChange w:id="1082" w:author="Ericsson User" w:date="2015-09-30T14:23:00Z">
                  <w:rPr>
                    <w:ins w:id="1083" w:author="Ericsson User" w:date="2015-09-30T12:21:00Z"/>
                    <w:noProof/>
                    <w:sz w:val="22"/>
                    <w:lang w:val="en-US"/>
                  </w:rPr>
                </w:rPrChange>
              </w:rPr>
              <w:pPrChange w:id="1084"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4DAC43CB" w14:textId="77777777" w:rsidR="007F0F03" w:rsidRPr="00156FBD" w:rsidRDefault="007F0F03">
            <w:pPr>
              <w:pStyle w:val="TAC"/>
              <w:rPr>
                <w:ins w:id="1085" w:author="Ericsson User" w:date="2015-09-30T12:21:00Z"/>
                <w:lang w:val="en-US"/>
                <w:rPrChange w:id="1086" w:author="Ericsson User" w:date="2015-09-30T14:23:00Z">
                  <w:rPr>
                    <w:ins w:id="1087" w:author="Ericsson User" w:date="2015-09-30T12:21:00Z"/>
                    <w:noProof/>
                    <w:sz w:val="22"/>
                    <w:lang w:val="en-US"/>
                  </w:rPr>
                </w:rPrChange>
              </w:rPr>
              <w:pPrChange w:id="1088"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64B19192" w14:textId="77777777" w:rsidR="007F0F03" w:rsidRPr="00156FBD" w:rsidRDefault="007F0F03">
            <w:pPr>
              <w:pStyle w:val="TAC"/>
              <w:rPr>
                <w:ins w:id="1089" w:author="Ericsson User" w:date="2015-09-30T12:21:00Z"/>
                <w:lang w:val="en-US"/>
                <w:rPrChange w:id="1090" w:author="Ericsson User" w:date="2015-09-30T14:23:00Z">
                  <w:rPr>
                    <w:ins w:id="1091" w:author="Ericsson User" w:date="2015-09-30T12:21:00Z"/>
                    <w:noProof/>
                    <w:sz w:val="22"/>
                    <w:lang w:val="en-US"/>
                  </w:rPr>
                </w:rPrChange>
              </w:rPr>
              <w:pPrChange w:id="1092"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FFF00"/>
            <w:vAlign w:val="center"/>
          </w:tcPr>
          <w:p w14:paraId="0B2A6B2E" w14:textId="77777777" w:rsidR="007F0F03" w:rsidRPr="006B087D" w:rsidRDefault="007F0F03">
            <w:pPr>
              <w:pStyle w:val="TAC"/>
              <w:rPr>
                <w:ins w:id="1093" w:author="Ericsson User" w:date="2015-09-30T12:21:00Z"/>
                <w:lang w:val="en-US"/>
              </w:rPr>
              <w:pPrChange w:id="1094" w:author="Ericsson User" w:date="2015-09-30T14:23:00Z">
                <w:pPr>
                  <w:keepNext/>
                  <w:keepLines/>
                  <w:spacing w:before="120"/>
                  <w:ind w:left="1701" w:hanging="1701"/>
                  <w:outlineLvl w:val="4"/>
                </w:pPr>
              </w:pPrChange>
            </w:pPr>
            <w:ins w:id="1095" w:author="Ericsson User" w:date="2015-09-30T12:21:00Z">
              <w:r w:rsidRPr="005E5451">
                <w:rPr>
                  <w:lang w:val="en-US"/>
                </w:rPr>
                <w:t>10K</w:t>
              </w:r>
            </w:ins>
          </w:p>
        </w:tc>
        <w:tc>
          <w:tcPr>
            <w:tcW w:w="0" w:type="auto"/>
            <w:shd w:val="clear" w:color="auto" w:fill="FFFF00"/>
            <w:vAlign w:val="center"/>
          </w:tcPr>
          <w:p w14:paraId="755E6EB8" w14:textId="77777777" w:rsidR="007F0F03" w:rsidRPr="006B087D" w:rsidRDefault="007F0F03">
            <w:pPr>
              <w:pStyle w:val="TAC"/>
              <w:rPr>
                <w:ins w:id="1096" w:author="Ericsson User" w:date="2015-09-30T12:21:00Z"/>
                <w:lang w:val="en-US"/>
              </w:rPr>
              <w:pPrChange w:id="1097" w:author="Ericsson User" w:date="2015-09-30T14:23:00Z">
                <w:pPr>
                  <w:keepNext/>
                  <w:keepLines/>
                  <w:spacing w:before="120"/>
                  <w:ind w:left="1701" w:hanging="1701"/>
                  <w:outlineLvl w:val="4"/>
                </w:pPr>
              </w:pPrChange>
            </w:pPr>
            <w:ins w:id="1098" w:author="Ericsson User" w:date="2015-09-30T12:21:00Z">
              <w:r w:rsidRPr="008F71D8">
                <w:rPr>
                  <w:lang w:val="en-US"/>
                </w:rPr>
                <w:t>100K</w:t>
              </w:r>
            </w:ins>
          </w:p>
        </w:tc>
        <w:tc>
          <w:tcPr>
            <w:tcW w:w="0" w:type="auto"/>
            <w:shd w:val="clear" w:color="auto" w:fill="FFFF00"/>
            <w:vAlign w:val="center"/>
          </w:tcPr>
          <w:p w14:paraId="42CA6CB9" w14:textId="77777777" w:rsidR="007F0F03" w:rsidRPr="006B087D" w:rsidRDefault="007F0F03">
            <w:pPr>
              <w:pStyle w:val="TAC"/>
              <w:rPr>
                <w:ins w:id="1099" w:author="Ericsson User" w:date="2015-09-30T12:21:00Z"/>
                <w:lang w:val="en-US"/>
              </w:rPr>
              <w:pPrChange w:id="1100" w:author="Ericsson User" w:date="2015-09-30T14:23:00Z">
                <w:pPr>
                  <w:keepNext/>
                  <w:keepLines/>
                  <w:spacing w:before="120"/>
                  <w:ind w:left="1701" w:hanging="1701"/>
                  <w:outlineLvl w:val="4"/>
                </w:pPr>
              </w:pPrChange>
            </w:pPr>
            <w:ins w:id="1101" w:author="Ericsson User" w:date="2015-09-30T12:21:00Z">
              <w:r w:rsidRPr="008F71D8">
                <w:rPr>
                  <w:lang w:val="en-US"/>
                </w:rPr>
                <w:t>1M</w:t>
              </w:r>
            </w:ins>
          </w:p>
        </w:tc>
        <w:tc>
          <w:tcPr>
            <w:tcW w:w="0" w:type="auto"/>
            <w:shd w:val="clear" w:color="auto" w:fill="FFFF00"/>
            <w:vAlign w:val="center"/>
          </w:tcPr>
          <w:p w14:paraId="6AB9D3FD" w14:textId="77777777" w:rsidR="007F0F03" w:rsidRPr="006B087D" w:rsidRDefault="007F0F03">
            <w:pPr>
              <w:pStyle w:val="TAC"/>
              <w:rPr>
                <w:ins w:id="1102" w:author="Ericsson User" w:date="2015-09-30T12:21:00Z"/>
                <w:lang w:val="en-US"/>
              </w:rPr>
              <w:pPrChange w:id="1103" w:author="Ericsson User" w:date="2015-09-30T14:23:00Z">
                <w:pPr>
                  <w:keepNext/>
                  <w:keepLines/>
                  <w:spacing w:before="120"/>
                  <w:ind w:left="1701" w:hanging="1701"/>
                  <w:outlineLvl w:val="4"/>
                </w:pPr>
              </w:pPrChange>
            </w:pPr>
            <w:ins w:id="1104" w:author="Ericsson User" w:date="2015-09-30T12:21:00Z">
              <w:r w:rsidRPr="008F71D8">
                <w:rPr>
                  <w:lang w:val="en-US"/>
                </w:rPr>
                <w:t>2M</w:t>
              </w:r>
            </w:ins>
          </w:p>
        </w:tc>
        <w:tc>
          <w:tcPr>
            <w:tcW w:w="0" w:type="auto"/>
            <w:shd w:val="clear" w:color="auto" w:fill="FFFF00"/>
            <w:vAlign w:val="center"/>
          </w:tcPr>
          <w:p w14:paraId="7606887E" w14:textId="77777777" w:rsidR="007F0F03" w:rsidRPr="008F71D8" w:rsidRDefault="007F0F03" w:rsidP="006B087D">
            <w:pPr>
              <w:pStyle w:val="TAC"/>
              <w:rPr>
                <w:ins w:id="1105" w:author="Ericsson User" w:date="2015-09-30T12:21:00Z"/>
                <w:lang w:val="en-US"/>
              </w:rPr>
            </w:pPr>
            <w:ins w:id="1106" w:author="Ericsson User" w:date="2015-09-30T12:21:00Z">
              <w:r w:rsidRPr="008F71D8">
                <w:rPr>
                  <w:lang w:val="en-US"/>
                </w:rPr>
                <w:t>5M</w:t>
              </w:r>
            </w:ins>
          </w:p>
        </w:tc>
      </w:tr>
      <w:tr w:rsidR="007F0F03" w:rsidRPr="00156FBD" w14:paraId="3347C51E" w14:textId="77777777" w:rsidTr="0096657C">
        <w:trPr>
          <w:jc w:val="center"/>
          <w:ins w:id="1107" w:author="Ericsson User" w:date="2015-09-30T12:21:00Z"/>
        </w:trPr>
        <w:tc>
          <w:tcPr>
            <w:tcW w:w="0" w:type="auto"/>
            <w:shd w:val="clear" w:color="auto" w:fill="DDD9C3"/>
            <w:vAlign w:val="center"/>
          </w:tcPr>
          <w:p w14:paraId="2620544B" w14:textId="77777777" w:rsidR="007F0F03" w:rsidRPr="006B087D" w:rsidRDefault="007F0F03" w:rsidP="006B087D">
            <w:pPr>
              <w:pStyle w:val="TAC"/>
              <w:rPr>
                <w:ins w:id="1108" w:author="Ericsson User" w:date="2015-09-30T12:21:00Z"/>
                <w:lang w:val="en-US"/>
              </w:rPr>
            </w:pPr>
            <w:ins w:id="1109" w:author="Ericsson User" w:date="2015-09-30T12:21:00Z">
              <w:r w:rsidRPr="008F71D8">
                <w:rPr>
                  <w:lang w:val="en-US"/>
                </w:rPr>
                <w:t>14 symbol (baseline)</w:t>
              </w:r>
            </w:ins>
          </w:p>
        </w:tc>
        <w:tc>
          <w:tcPr>
            <w:tcW w:w="0" w:type="auto"/>
            <w:shd w:val="clear" w:color="auto" w:fill="DDD9C3"/>
            <w:vAlign w:val="center"/>
          </w:tcPr>
          <w:p w14:paraId="414E91CB" w14:textId="77777777" w:rsidR="007F0F03" w:rsidRPr="006B087D" w:rsidRDefault="007F0F03" w:rsidP="006B087D">
            <w:pPr>
              <w:pStyle w:val="TAC"/>
              <w:rPr>
                <w:ins w:id="1110" w:author="Ericsson User" w:date="2015-09-30T12:21:00Z"/>
                <w:lang w:val="en-US"/>
              </w:rPr>
            </w:pPr>
            <w:ins w:id="1111" w:author="Ericsson User" w:date="2015-09-30T12:21:00Z">
              <w:r w:rsidRPr="008F71D8">
                <w:rPr>
                  <w:lang w:val="en-US"/>
                </w:rPr>
                <w:t>20%</w:t>
              </w:r>
            </w:ins>
          </w:p>
        </w:tc>
        <w:tc>
          <w:tcPr>
            <w:tcW w:w="0" w:type="auto"/>
            <w:shd w:val="clear" w:color="auto" w:fill="DDD9C3"/>
            <w:vAlign w:val="center"/>
          </w:tcPr>
          <w:p w14:paraId="7E3BFCB2" w14:textId="77777777" w:rsidR="007F0F03" w:rsidRPr="006B087D" w:rsidRDefault="007F0F03" w:rsidP="006B087D">
            <w:pPr>
              <w:pStyle w:val="TAC"/>
              <w:rPr>
                <w:ins w:id="1112" w:author="Ericsson User" w:date="2015-09-30T12:21:00Z"/>
                <w:lang w:val="en-US"/>
              </w:rPr>
            </w:pPr>
            <w:ins w:id="1113" w:author="Ericsson User" w:date="2015-09-30T12:21:00Z">
              <w:r w:rsidRPr="006B087D">
                <w:rPr>
                  <w:lang w:val="en-US"/>
                </w:rPr>
                <w:t>DRT</w:t>
              </w:r>
            </w:ins>
          </w:p>
        </w:tc>
        <w:tc>
          <w:tcPr>
            <w:tcW w:w="0" w:type="auto"/>
            <w:shd w:val="clear" w:color="auto" w:fill="DDD9C3"/>
            <w:vAlign w:val="center"/>
          </w:tcPr>
          <w:p w14:paraId="5E5A44B4" w14:textId="77777777" w:rsidR="007F0F03" w:rsidRPr="006B087D" w:rsidRDefault="007F0F03" w:rsidP="006B087D">
            <w:pPr>
              <w:pStyle w:val="TAC"/>
              <w:rPr>
                <w:ins w:id="1114" w:author="Ericsson User" w:date="2015-09-30T12:21:00Z"/>
                <w:lang w:val="en-US"/>
              </w:rPr>
            </w:pPr>
            <w:ins w:id="1115" w:author="Ericsson User" w:date="2015-09-30T12:21:00Z">
              <w:r w:rsidRPr="006B087D">
                <w:rPr>
                  <w:lang w:val="en-US"/>
                </w:rPr>
                <w:t>0.157</w:t>
              </w:r>
            </w:ins>
          </w:p>
        </w:tc>
        <w:tc>
          <w:tcPr>
            <w:tcW w:w="0" w:type="auto"/>
            <w:shd w:val="clear" w:color="auto" w:fill="DDD9C3"/>
            <w:vAlign w:val="center"/>
          </w:tcPr>
          <w:p w14:paraId="480A99F6" w14:textId="77777777" w:rsidR="007F0F03" w:rsidRPr="006B087D" w:rsidRDefault="007F0F03" w:rsidP="006B087D">
            <w:pPr>
              <w:pStyle w:val="TAC"/>
              <w:rPr>
                <w:ins w:id="1116" w:author="Ericsson User" w:date="2015-09-30T12:21:00Z"/>
                <w:lang w:val="en-US"/>
              </w:rPr>
            </w:pPr>
            <w:ins w:id="1117" w:author="Ericsson User" w:date="2015-09-30T12:21:00Z">
              <w:r w:rsidRPr="006B087D">
                <w:rPr>
                  <w:lang w:val="en-US"/>
                </w:rPr>
                <w:t>0.263</w:t>
              </w:r>
            </w:ins>
          </w:p>
        </w:tc>
        <w:tc>
          <w:tcPr>
            <w:tcW w:w="0" w:type="auto"/>
            <w:shd w:val="clear" w:color="auto" w:fill="DDD9C3"/>
            <w:vAlign w:val="center"/>
          </w:tcPr>
          <w:p w14:paraId="59C153C6" w14:textId="77777777" w:rsidR="007F0F03" w:rsidRPr="006B087D" w:rsidRDefault="007F0F03" w:rsidP="006B087D">
            <w:pPr>
              <w:pStyle w:val="TAC"/>
              <w:rPr>
                <w:ins w:id="1118" w:author="Ericsson User" w:date="2015-09-30T12:21:00Z"/>
                <w:lang w:val="en-US"/>
              </w:rPr>
            </w:pPr>
            <w:ins w:id="1119" w:author="Ericsson User" w:date="2015-09-30T12:21:00Z">
              <w:r w:rsidRPr="006B087D">
                <w:rPr>
                  <w:lang w:val="en-US"/>
                </w:rPr>
                <w:t>0.634</w:t>
              </w:r>
            </w:ins>
          </w:p>
        </w:tc>
        <w:tc>
          <w:tcPr>
            <w:tcW w:w="0" w:type="auto"/>
            <w:shd w:val="clear" w:color="auto" w:fill="DDD9C3"/>
            <w:vAlign w:val="center"/>
          </w:tcPr>
          <w:p w14:paraId="68B7B1DD" w14:textId="77777777" w:rsidR="007F0F03" w:rsidRPr="006B087D" w:rsidRDefault="007F0F03" w:rsidP="006B087D">
            <w:pPr>
              <w:pStyle w:val="TAC"/>
              <w:rPr>
                <w:ins w:id="1120" w:author="Ericsson User" w:date="2015-09-30T12:21:00Z"/>
                <w:lang w:val="en-US"/>
              </w:rPr>
            </w:pPr>
            <w:ins w:id="1121" w:author="Ericsson User" w:date="2015-09-30T12:21:00Z">
              <w:r w:rsidRPr="006B087D">
                <w:rPr>
                  <w:lang w:val="en-US"/>
                </w:rPr>
                <w:t>1.036</w:t>
              </w:r>
            </w:ins>
          </w:p>
        </w:tc>
        <w:tc>
          <w:tcPr>
            <w:tcW w:w="0" w:type="auto"/>
            <w:shd w:val="clear" w:color="auto" w:fill="DDD9C3"/>
            <w:vAlign w:val="center"/>
          </w:tcPr>
          <w:p w14:paraId="6A2F4A71" w14:textId="77777777" w:rsidR="007F0F03" w:rsidRPr="00E73A70" w:rsidRDefault="007F0F03" w:rsidP="006B087D">
            <w:pPr>
              <w:pStyle w:val="TAC"/>
              <w:rPr>
                <w:ins w:id="1122" w:author="Ericsson User" w:date="2015-09-30T12:21:00Z"/>
                <w:lang w:val="en-US"/>
              </w:rPr>
            </w:pPr>
            <w:ins w:id="1123" w:author="Ericsson User" w:date="2015-09-30T12:21:00Z">
              <w:r w:rsidRPr="00E73A70">
                <w:rPr>
                  <w:lang w:val="en-US"/>
                </w:rPr>
                <w:t>2.263</w:t>
              </w:r>
            </w:ins>
          </w:p>
        </w:tc>
      </w:tr>
      <w:tr w:rsidR="007F0F03" w:rsidRPr="00156FBD" w14:paraId="01281E4B" w14:textId="77777777" w:rsidTr="0096657C">
        <w:trPr>
          <w:jc w:val="center"/>
          <w:ins w:id="1124" w:author="Ericsson User" w:date="2015-09-30T12:21:00Z"/>
        </w:trPr>
        <w:tc>
          <w:tcPr>
            <w:tcW w:w="0" w:type="auto"/>
            <w:vMerge w:val="restart"/>
            <w:shd w:val="clear" w:color="auto" w:fill="DBE5F1"/>
            <w:vAlign w:val="center"/>
          </w:tcPr>
          <w:p w14:paraId="6361D13C" w14:textId="77777777" w:rsidR="007F0F03" w:rsidRPr="00E73A70" w:rsidRDefault="007F0F03" w:rsidP="00E73A70">
            <w:pPr>
              <w:pStyle w:val="TAC"/>
              <w:rPr>
                <w:ins w:id="1125" w:author="Ericsson User" w:date="2015-09-30T12:21:00Z"/>
                <w:lang w:val="en-US"/>
              </w:rPr>
            </w:pPr>
            <w:ins w:id="1126" w:author="Ericsson User" w:date="2015-09-30T12:21:00Z">
              <w:r w:rsidRPr="008F71D8">
                <w:rPr>
                  <w:lang w:val="en-US"/>
                </w:rPr>
                <w:t>7 symbol</w:t>
              </w:r>
            </w:ins>
          </w:p>
        </w:tc>
        <w:tc>
          <w:tcPr>
            <w:tcW w:w="0" w:type="auto"/>
            <w:vMerge w:val="restart"/>
            <w:shd w:val="clear" w:color="auto" w:fill="DBE5F1"/>
            <w:vAlign w:val="center"/>
          </w:tcPr>
          <w:p w14:paraId="3AA4D39F" w14:textId="77777777" w:rsidR="007F0F03" w:rsidRPr="00E73A70" w:rsidRDefault="007F0F03" w:rsidP="00E73A70">
            <w:pPr>
              <w:pStyle w:val="TAC"/>
              <w:rPr>
                <w:ins w:id="1127" w:author="Ericsson User" w:date="2015-09-30T12:21:00Z"/>
                <w:lang w:val="en-US"/>
              </w:rPr>
            </w:pPr>
            <w:ins w:id="1128" w:author="Ericsson User" w:date="2015-09-30T12:21:00Z">
              <w:r w:rsidRPr="008F71D8">
                <w:rPr>
                  <w:lang w:val="en-US"/>
                </w:rPr>
                <w:t>10%</w:t>
              </w:r>
            </w:ins>
          </w:p>
        </w:tc>
        <w:tc>
          <w:tcPr>
            <w:tcW w:w="0" w:type="auto"/>
            <w:shd w:val="clear" w:color="auto" w:fill="DBE5F1"/>
            <w:vAlign w:val="center"/>
          </w:tcPr>
          <w:p w14:paraId="60575905" w14:textId="77777777" w:rsidR="007F0F03" w:rsidRPr="00E73A70" w:rsidRDefault="007F0F03" w:rsidP="00E73A70">
            <w:pPr>
              <w:pStyle w:val="TAC"/>
              <w:rPr>
                <w:ins w:id="1129" w:author="Ericsson User" w:date="2015-09-30T12:21:00Z"/>
                <w:lang w:val="en-US"/>
              </w:rPr>
            </w:pPr>
            <w:ins w:id="1130" w:author="Ericsson User" w:date="2015-09-30T12:21:00Z">
              <w:r w:rsidRPr="00E73A70">
                <w:rPr>
                  <w:lang w:val="en-US"/>
                </w:rPr>
                <w:t>DRT</w:t>
              </w:r>
            </w:ins>
          </w:p>
        </w:tc>
        <w:tc>
          <w:tcPr>
            <w:tcW w:w="0" w:type="auto"/>
            <w:shd w:val="clear" w:color="auto" w:fill="DBE5F1"/>
            <w:vAlign w:val="center"/>
          </w:tcPr>
          <w:p w14:paraId="11FF01FD" w14:textId="77777777" w:rsidR="007F0F03" w:rsidRPr="00E73A70" w:rsidRDefault="007F0F03" w:rsidP="00E73A70">
            <w:pPr>
              <w:pStyle w:val="TAC"/>
              <w:rPr>
                <w:ins w:id="1131" w:author="Ericsson User" w:date="2015-09-30T12:21:00Z"/>
                <w:lang w:val="en-US"/>
              </w:rPr>
            </w:pPr>
            <w:ins w:id="1132" w:author="Ericsson User" w:date="2015-09-30T12:21:00Z">
              <w:r w:rsidRPr="00E73A70">
                <w:rPr>
                  <w:lang w:val="en-US"/>
                </w:rPr>
                <w:t>0.104</w:t>
              </w:r>
            </w:ins>
          </w:p>
        </w:tc>
        <w:tc>
          <w:tcPr>
            <w:tcW w:w="0" w:type="auto"/>
            <w:shd w:val="clear" w:color="auto" w:fill="DBE5F1"/>
            <w:vAlign w:val="center"/>
          </w:tcPr>
          <w:p w14:paraId="7EFC1355" w14:textId="77777777" w:rsidR="007F0F03" w:rsidRPr="00E73A70" w:rsidRDefault="007F0F03" w:rsidP="00E73A70">
            <w:pPr>
              <w:pStyle w:val="TAC"/>
              <w:rPr>
                <w:ins w:id="1133" w:author="Ericsson User" w:date="2015-09-30T12:21:00Z"/>
                <w:lang w:val="en-US"/>
              </w:rPr>
            </w:pPr>
            <w:ins w:id="1134" w:author="Ericsson User" w:date="2015-09-30T12:21:00Z">
              <w:r w:rsidRPr="00E73A70">
                <w:rPr>
                  <w:lang w:val="en-US"/>
                </w:rPr>
                <w:t>0.171</w:t>
              </w:r>
            </w:ins>
          </w:p>
        </w:tc>
        <w:tc>
          <w:tcPr>
            <w:tcW w:w="0" w:type="auto"/>
            <w:shd w:val="clear" w:color="auto" w:fill="DBE5F1"/>
            <w:vAlign w:val="center"/>
          </w:tcPr>
          <w:p w14:paraId="277EAE93" w14:textId="77777777" w:rsidR="007F0F03" w:rsidRPr="00E73A70" w:rsidRDefault="007F0F03" w:rsidP="00E73A70">
            <w:pPr>
              <w:pStyle w:val="TAC"/>
              <w:rPr>
                <w:ins w:id="1135" w:author="Ericsson User" w:date="2015-09-30T12:21:00Z"/>
                <w:lang w:val="en-US"/>
              </w:rPr>
            </w:pPr>
            <w:ins w:id="1136" w:author="Ericsson User" w:date="2015-09-30T12:21:00Z">
              <w:r w:rsidRPr="00E73A70">
                <w:rPr>
                  <w:lang w:val="en-US"/>
                </w:rPr>
                <w:t>0.498</w:t>
              </w:r>
            </w:ins>
          </w:p>
        </w:tc>
        <w:tc>
          <w:tcPr>
            <w:tcW w:w="0" w:type="auto"/>
            <w:shd w:val="clear" w:color="auto" w:fill="DBE5F1"/>
            <w:vAlign w:val="center"/>
          </w:tcPr>
          <w:p w14:paraId="41FBF945" w14:textId="77777777" w:rsidR="007F0F03" w:rsidRPr="00E73A70" w:rsidRDefault="007F0F03" w:rsidP="00E73A70">
            <w:pPr>
              <w:pStyle w:val="TAC"/>
              <w:rPr>
                <w:ins w:id="1137" w:author="Ericsson User" w:date="2015-09-30T12:21:00Z"/>
                <w:lang w:val="en-US"/>
              </w:rPr>
            </w:pPr>
            <w:ins w:id="1138" w:author="Ericsson User" w:date="2015-09-30T12:21:00Z">
              <w:r w:rsidRPr="00E73A70">
                <w:rPr>
                  <w:lang w:val="en-US"/>
                </w:rPr>
                <w:t>0.863</w:t>
              </w:r>
            </w:ins>
          </w:p>
        </w:tc>
        <w:tc>
          <w:tcPr>
            <w:tcW w:w="0" w:type="auto"/>
            <w:shd w:val="clear" w:color="auto" w:fill="DBE5F1"/>
            <w:vAlign w:val="center"/>
          </w:tcPr>
          <w:p w14:paraId="7A96AAEC" w14:textId="77777777" w:rsidR="007F0F03" w:rsidRPr="00E73A70" w:rsidRDefault="007F0F03" w:rsidP="00E73A70">
            <w:pPr>
              <w:pStyle w:val="TAC"/>
              <w:rPr>
                <w:ins w:id="1139" w:author="Ericsson User" w:date="2015-09-30T12:21:00Z"/>
                <w:lang w:val="en-US"/>
              </w:rPr>
            </w:pPr>
            <w:ins w:id="1140" w:author="Ericsson User" w:date="2015-09-30T12:21:00Z">
              <w:r w:rsidRPr="00E73A70">
                <w:rPr>
                  <w:lang w:val="en-US"/>
                </w:rPr>
                <w:t>1.954</w:t>
              </w:r>
            </w:ins>
          </w:p>
        </w:tc>
      </w:tr>
      <w:tr w:rsidR="007F0F03" w:rsidRPr="00156FBD" w14:paraId="62F437DB" w14:textId="77777777" w:rsidTr="0096657C">
        <w:trPr>
          <w:jc w:val="center"/>
          <w:ins w:id="1141" w:author="Ericsson User" w:date="2015-09-30T12:21:00Z"/>
        </w:trPr>
        <w:tc>
          <w:tcPr>
            <w:tcW w:w="0" w:type="auto"/>
            <w:vMerge/>
            <w:shd w:val="clear" w:color="auto" w:fill="DBE5F1"/>
            <w:vAlign w:val="center"/>
          </w:tcPr>
          <w:p w14:paraId="7B1ECEC7" w14:textId="77777777" w:rsidR="007F0F03" w:rsidRPr="00156FBD" w:rsidRDefault="007F0F03">
            <w:pPr>
              <w:pStyle w:val="TAC"/>
              <w:rPr>
                <w:ins w:id="1142" w:author="Ericsson User" w:date="2015-09-30T12:21:00Z"/>
                <w:lang w:val="en-US"/>
                <w:rPrChange w:id="1143" w:author="Ericsson User" w:date="2015-09-30T14:23:00Z">
                  <w:rPr>
                    <w:ins w:id="1144" w:author="Ericsson User" w:date="2015-09-30T12:21:00Z"/>
                    <w:noProof/>
                    <w:sz w:val="22"/>
                    <w:lang w:val="en-US"/>
                  </w:rPr>
                </w:rPrChange>
              </w:rPr>
              <w:pPrChange w:id="1145"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67EF9696" w14:textId="77777777" w:rsidR="007F0F03" w:rsidRPr="00156FBD" w:rsidRDefault="007F0F03">
            <w:pPr>
              <w:pStyle w:val="TAC"/>
              <w:rPr>
                <w:ins w:id="1146" w:author="Ericsson User" w:date="2015-09-30T12:21:00Z"/>
                <w:lang w:val="en-US"/>
                <w:rPrChange w:id="1147" w:author="Ericsson User" w:date="2015-09-30T14:23:00Z">
                  <w:rPr>
                    <w:ins w:id="1148" w:author="Ericsson User" w:date="2015-09-30T12:21:00Z"/>
                    <w:noProof/>
                    <w:sz w:val="22"/>
                    <w:lang w:val="en-US"/>
                  </w:rPr>
                </w:rPrChange>
              </w:rPr>
              <w:pPrChange w:id="1149"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6D70EC41" w14:textId="77777777" w:rsidR="007F0F03" w:rsidRPr="00E73A70" w:rsidRDefault="007F0F03">
            <w:pPr>
              <w:pStyle w:val="TAC"/>
              <w:rPr>
                <w:ins w:id="1150" w:author="Ericsson User" w:date="2015-09-30T12:21:00Z"/>
                <w:lang w:val="en-US"/>
              </w:rPr>
              <w:pPrChange w:id="1151" w:author="Ericsson User" w:date="2015-09-30T14:23:00Z">
                <w:pPr>
                  <w:keepNext/>
                  <w:keepLines/>
                  <w:spacing w:before="120"/>
                  <w:ind w:left="1701" w:hanging="1701"/>
                  <w:outlineLvl w:val="4"/>
                </w:pPr>
              </w:pPrChange>
            </w:pPr>
            <w:ins w:id="1152" w:author="Ericsson User" w:date="2015-09-30T12:21:00Z">
              <w:r w:rsidRPr="005E5451">
                <w:rPr>
                  <w:lang w:val="en-US"/>
                </w:rPr>
                <w:t>Gain</w:t>
              </w:r>
            </w:ins>
          </w:p>
        </w:tc>
        <w:tc>
          <w:tcPr>
            <w:tcW w:w="0" w:type="auto"/>
            <w:shd w:val="clear" w:color="auto" w:fill="DBE5F1"/>
            <w:vAlign w:val="bottom"/>
          </w:tcPr>
          <w:p w14:paraId="20246BCE" w14:textId="77777777" w:rsidR="007F0F03" w:rsidRPr="00E73A70" w:rsidRDefault="007F0F03">
            <w:pPr>
              <w:pStyle w:val="TAC"/>
              <w:rPr>
                <w:ins w:id="1153" w:author="Ericsson User" w:date="2015-09-30T12:21:00Z"/>
                <w:lang w:val="en-US"/>
              </w:rPr>
              <w:pPrChange w:id="1154" w:author="Ericsson User" w:date="2015-09-30T14:23:00Z">
                <w:pPr>
                  <w:keepNext/>
                  <w:keepLines/>
                  <w:spacing w:before="120"/>
                  <w:ind w:left="1701" w:hanging="1701"/>
                  <w:outlineLvl w:val="4"/>
                </w:pPr>
              </w:pPrChange>
            </w:pPr>
            <w:ins w:id="1155" w:author="Ericsson User" w:date="2015-09-30T12:21:00Z">
              <w:r w:rsidRPr="008F71D8">
                <w:rPr>
                  <w:lang w:val="en-US"/>
                </w:rPr>
                <w:t>33.76%</w:t>
              </w:r>
            </w:ins>
          </w:p>
        </w:tc>
        <w:tc>
          <w:tcPr>
            <w:tcW w:w="0" w:type="auto"/>
            <w:shd w:val="clear" w:color="auto" w:fill="DBE5F1"/>
            <w:vAlign w:val="bottom"/>
          </w:tcPr>
          <w:p w14:paraId="304890C8" w14:textId="77777777" w:rsidR="007F0F03" w:rsidRPr="00E73A70" w:rsidRDefault="007F0F03">
            <w:pPr>
              <w:pStyle w:val="TAC"/>
              <w:rPr>
                <w:ins w:id="1156" w:author="Ericsson User" w:date="2015-09-30T12:21:00Z"/>
                <w:lang w:val="en-US"/>
              </w:rPr>
              <w:pPrChange w:id="1157" w:author="Ericsson User" w:date="2015-09-30T14:23:00Z">
                <w:pPr>
                  <w:keepNext/>
                  <w:keepLines/>
                  <w:spacing w:before="120"/>
                  <w:ind w:left="1701" w:hanging="1701"/>
                  <w:outlineLvl w:val="4"/>
                </w:pPr>
              </w:pPrChange>
            </w:pPr>
            <w:ins w:id="1158" w:author="Ericsson User" w:date="2015-09-30T12:21:00Z">
              <w:r w:rsidRPr="008F71D8">
                <w:rPr>
                  <w:lang w:val="en-US"/>
                </w:rPr>
                <w:t>34.98%</w:t>
              </w:r>
            </w:ins>
          </w:p>
        </w:tc>
        <w:tc>
          <w:tcPr>
            <w:tcW w:w="0" w:type="auto"/>
            <w:shd w:val="clear" w:color="auto" w:fill="DBE5F1"/>
            <w:vAlign w:val="bottom"/>
          </w:tcPr>
          <w:p w14:paraId="6AE7256A" w14:textId="77777777" w:rsidR="007F0F03" w:rsidRPr="00E73A70" w:rsidRDefault="007F0F03">
            <w:pPr>
              <w:pStyle w:val="TAC"/>
              <w:rPr>
                <w:ins w:id="1159" w:author="Ericsson User" w:date="2015-09-30T12:21:00Z"/>
                <w:lang w:val="en-US"/>
              </w:rPr>
              <w:pPrChange w:id="1160" w:author="Ericsson User" w:date="2015-09-30T14:23:00Z">
                <w:pPr>
                  <w:keepNext/>
                  <w:keepLines/>
                  <w:spacing w:before="120"/>
                  <w:ind w:left="1701" w:hanging="1701"/>
                  <w:outlineLvl w:val="4"/>
                </w:pPr>
              </w:pPrChange>
            </w:pPr>
            <w:ins w:id="1161" w:author="Ericsson User" w:date="2015-09-30T12:21:00Z">
              <w:r w:rsidRPr="008F71D8">
                <w:rPr>
                  <w:lang w:val="en-US"/>
                </w:rPr>
                <w:t>21.45%</w:t>
              </w:r>
            </w:ins>
          </w:p>
        </w:tc>
        <w:tc>
          <w:tcPr>
            <w:tcW w:w="0" w:type="auto"/>
            <w:shd w:val="clear" w:color="auto" w:fill="DBE5F1"/>
            <w:vAlign w:val="bottom"/>
          </w:tcPr>
          <w:p w14:paraId="40934EC4" w14:textId="77777777" w:rsidR="007F0F03" w:rsidRPr="00E73A70" w:rsidRDefault="007F0F03">
            <w:pPr>
              <w:pStyle w:val="TAC"/>
              <w:rPr>
                <w:ins w:id="1162" w:author="Ericsson User" w:date="2015-09-30T12:21:00Z"/>
                <w:lang w:val="en-US"/>
              </w:rPr>
              <w:pPrChange w:id="1163" w:author="Ericsson User" w:date="2015-09-30T14:23:00Z">
                <w:pPr>
                  <w:keepNext/>
                  <w:keepLines/>
                  <w:spacing w:before="120"/>
                  <w:ind w:left="1701" w:hanging="1701"/>
                  <w:outlineLvl w:val="4"/>
                </w:pPr>
              </w:pPrChange>
            </w:pPr>
            <w:ins w:id="1164" w:author="Ericsson User" w:date="2015-09-30T12:21:00Z">
              <w:r w:rsidRPr="008F71D8">
                <w:rPr>
                  <w:lang w:val="en-US"/>
                </w:rPr>
                <w:t>16.70%</w:t>
              </w:r>
            </w:ins>
          </w:p>
        </w:tc>
        <w:tc>
          <w:tcPr>
            <w:tcW w:w="0" w:type="auto"/>
            <w:shd w:val="clear" w:color="auto" w:fill="DBE5F1"/>
            <w:vAlign w:val="bottom"/>
          </w:tcPr>
          <w:p w14:paraId="6E418766" w14:textId="77777777" w:rsidR="007F0F03" w:rsidRPr="008F71D8" w:rsidRDefault="007F0F03" w:rsidP="00E73A70">
            <w:pPr>
              <w:pStyle w:val="TAC"/>
              <w:rPr>
                <w:ins w:id="1165" w:author="Ericsson User" w:date="2015-09-30T12:21:00Z"/>
                <w:lang w:val="en-US"/>
              </w:rPr>
            </w:pPr>
            <w:ins w:id="1166" w:author="Ericsson User" w:date="2015-09-30T12:21:00Z">
              <w:r w:rsidRPr="008F71D8">
                <w:rPr>
                  <w:lang w:val="en-US"/>
                </w:rPr>
                <w:t>13.65%</w:t>
              </w:r>
            </w:ins>
          </w:p>
        </w:tc>
      </w:tr>
      <w:tr w:rsidR="007F0F03" w:rsidRPr="00156FBD" w14:paraId="7D60FC42" w14:textId="77777777" w:rsidTr="0096657C">
        <w:trPr>
          <w:jc w:val="center"/>
          <w:ins w:id="1167" w:author="Ericsson User" w:date="2015-09-30T12:21:00Z"/>
        </w:trPr>
        <w:tc>
          <w:tcPr>
            <w:tcW w:w="0" w:type="auto"/>
            <w:vMerge/>
            <w:shd w:val="clear" w:color="auto" w:fill="DBE5F1"/>
            <w:vAlign w:val="center"/>
          </w:tcPr>
          <w:p w14:paraId="4E0FCAAA" w14:textId="77777777" w:rsidR="007F0F03" w:rsidRPr="00156FBD" w:rsidRDefault="007F0F03">
            <w:pPr>
              <w:pStyle w:val="TAC"/>
              <w:rPr>
                <w:ins w:id="1168" w:author="Ericsson User" w:date="2015-09-30T12:21:00Z"/>
                <w:lang w:val="en-US"/>
                <w:rPrChange w:id="1169" w:author="Ericsson User" w:date="2015-09-30T14:23:00Z">
                  <w:rPr>
                    <w:ins w:id="1170" w:author="Ericsson User" w:date="2015-09-30T12:21:00Z"/>
                    <w:noProof/>
                    <w:sz w:val="22"/>
                    <w:lang w:val="en-US"/>
                  </w:rPr>
                </w:rPrChange>
              </w:rPr>
              <w:pPrChange w:id="1171"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4EDEAA22" w14:textId="77777777" w:rsidR="007F0F03" w:rsidRPr="00E73A70" w:rsidRDefault="007F0F03">
            <w:pPr>
              <w:pStyle w:val="TAC"/>
              <w:rPr>
                <w:ins w:id="1172" w:author="Ericsson User" w:date="2015-09-30T12:21:00Z"/>
                <w:lang w:val="en-US"/>
              </w:rPr>
              <w:pPrChange w:id="1173" w:author="Ericsson User" w:date="2015-09-30T14:23:00Z">
                <w:pPr>
                  <w:keepNext/>
                  <w:keepLines/>
                  <w:spacing w:before="120"/>
                  <w:ind w:left="1701" w:hanging="1701"/>
                  <w:outlineLvl w:val="4"/>
                </w:pPr>
              </w:pPrChange>
            </w:pPr>
            <w:ins w:id="1174" w:author="Ericsson User" w:date="2015-09-30T12:21:00Z">
              <w:r w:rsidRPr="005E5451">
                <w:rPr>
                  <w:lang w:val="en-US"/>
                </w:rPr>
                <w:t>20%</w:t>
              </w:r>
            </w:ins>
          </w:p>
        </w:tc>
        <w:tc>
          <w:tcPr>
            <w:tcW w:w="0" w:type="auto"/>
            <w:shd w:val="clear" w:color="auto" w:fill="DBE5F1"/>
            <w:vAlign w:val="center"/>
          </w:tcPr>
          <w:p w14:paraId="4F31B40A" w14:textId="77777777" w:rsidR="007F0F03" w:rsidRPr="00E73A70" w:rsidRDefault="007F0F03">
            <w:pPr>
              <w:pStyle w:val="TAC"/>
              <w:rPr>
                <w:ins w:id="1175" w:author="Ericsson User" w:date="2015-09-30T12:21:00Z"/>
                <w:lang w:val="en-US"/>
              </w:rPr>
              <w:pPrChange w:id="1176" w:author="Ericsson User" w:date="2015-09-30T14:23:00Z">
                <w:pPr>
                  <w:keepNext/>
                  <w:keepLines/>
                  <w:spacing w:before="120"/>
                  <w:ind w:left="1701" w:hanging="1701"/>
                  <w:outlineLvl w:val="4"/>
                </w:pPr>
              </w:pPrChange>
            </w:pPr>
            <w:ins w:id="1177" w:author="Ericsson User" w:date="2015-09-30T12:21:00Z">
              <w:r w:rsidRPr="00E73A70">
                <w:rPr>
                  <w:lang w:val="en-US"/>
                </w:rPr>
                <w:t>DRT</w:t>
              </w:r>
            </w:ins>
          </w:p>
        </w:tc>
        <w:tc>
          <w:tcPr>
            <w:tcW w:w="0" w:type="auto"/>
            <w:shd w:val="clear" w:color="auto" w:fill="DBE5F1"/>
            <w:vAlign w:val="center"/>
          </w:tcPr>
          <w:p w14:paraId="40D4CDBB" w14:textId="77777777" w:rsidR="007F0F03" w:rsidRPr="00E73A70" w:rsidRDefault="007F0F03">
            <w:pPr>
              <w:pStyle w:val="TAC"/>
              <w:rPr>
                <w:ins w:id="1178" w:author="Ericsson User" w:date="2015-09-30T12:21:00Z"/>
                <w:lang w:val="en-US"/>
              </w:rPr>
              <w:pPrChange w:id="1179" w:author="Ericsson User" w:date="2015-09-30T14:23:00Z">
                <w:pPr>
                  <w:keepNext/>
                  <w:keepLines/>
                  <w:spacing w:before="120"/>
                  <w:ind w:left="1701" w:hanging="1701"/>
                  <w:outlineLvl w:val="4"/>
                </w:pPr>
              </w:pPrChange>
            </w:pPr>
            <w:ins w:id="1180" w:author="Ericsson User" w:date="2015-09-30T12:21:00Z">
              <w:r w:rsidRPr="00E73A70">
                <w:rPr>
                  <w:lang w:val="en-US"/>
                </w:rPr>
                <w:t>0.106</w:t>
              </w:r>
            </w:ins>
          </w:p>
        </w:tc>
        <w:tc>
          <w:tcPr>
            <w:tcW w:w="0" w:type="auto"/>
            <w:shd w:val="clear" w:color="auto" w:fill="DBE5F1"/>
            <w:vAlign w:val="center"/>
          </w:tcPr>
          <w:p w14:paraId="3EE56091" w14:textId="77777777" w:rsidR="007F0F03" w:rsidRPr="00E73A70" w:rsidRDefault="007F0F03">
            <w:pPr>
              <w:pStyle w:val="TAC"/>
              <w:rPr>
                <w:ins w:id="1181" w:author="Ericsson User" w:date="2015-09-30T12:21:00Z"/>
                <w:lang w:val="en-US"/>
              </w:rPr>
              <w:pPrChange w:id="1182" w:author="Ericsson User" w:date="2015-09-30T14:23:00Z">
                <w:pPr>
                  <w:keepNext/>
                  <w:keepLines/>
                  <w:spacing w:before="120"/>
                  <w:ind w:left="1701" w:hanging="1701"/>
                  <w:outlineLvl w:val="4"/>
                </w:pPr>
              </w:pPrChange>
            </w:pPr>
            <w:ins w:id="1183" w:author="Ericsson User" w:date="2015-09-30T12:21:00Z">
              <w:r w:rsidRPr="00E73A70">
                <w:rPr>
                  <w:lang w:val="en-US"/>
                </w:rPr>
                <w:t>0.176</w:t>
              </w:r>
            </w:ins>
          </w:p>
        </w:tc>
        <w:tc>
          <w:tcPr>
            <w:tcW w:w="0" w:type="auto"/>
            <w:shd w:val="clear" w:color="auto" w:fill="DBE5F1"/>
            <w:vAlign w:val="center"/>
          </w:tcPr>
          <w:p w14:paraId="00B66828" w14:textId="77777777" w:rsidR="007F0F03" w:rsidRPr="00E73A70" w:rsidRDefault="007F0F03">
            <w:pPr>
              <w:pStyle w:val="TAC"/>
              <w:rPr>
                <w:ins w:id="1184" w:author="Ericsson User" w:date="2015-09-30T12:21:00Z"/>
                <w:lang w:val="en-US"/>
              </w:rPr>
              <w:pPrChange w:id="1185" w:author="Ericsson User" w:date="2015-09-30T14:23:00Z">
                <w:pPr>
                  <w:keepNext/>
                  <w:keepLines/>
                  <w:spacing w:before="120"/>
                  <w:ind w:left="1701" w:hanging="1701"/>
                  <w:outlineLvl w:val="4"/>
                </w:pPr>
              </w:pPrChange>
            </w:pPr>
            <w:ins w:id="1186" w:author="Ericsson User" w:date="2015-09-30T12:21:00Z">
              <w:r w:rsidRPr="00E73A70">
                <w:rPr>
                  <w:lang w:val="en-US"/>
                </w:rPr>
                <w:t>0.540</w:t>
              </w:r>
            </w:ins>
          </w:p>
        </w:tc>
        <w:tc>
          <w:tcPr>
            <w:tcW w:w="0" w:type="auto"/>
            <w:shd w:val="clear" w:color="auto" w:fill="DBE5F1"/>
            <w:vAlign w:val="center"/>
          </w:tcPr>
          <w:p w14:paraId="70C672F6" w14:textId="77777777" w:rsidR="007F0F03" w:rsidRPr="00E73A70" w:rsidRDefault="007F0F03">
            <w:pPr>
              <w:pStyle w:val="TAC"/>
              <w:rPr>
                <w:ins w:id="1187" w:author="Ericsson User" w:date="2015-09-30T12:21:00Z"/>
                <w:lang w:val="en-US"/>
              </w:rPr>
              <w:pPrChange w:id="1188" w:author="Ericsson User" w:date="2015-09-30T14:23:00Z">
                <w:pPr>
                  <w:keepNext/>
                  <w:keepLines/>
                  <w:spacing w:before="120"/>
                  <w:ind w:left="1701" w:hanging="1701"/>
                  <w:outlineLvl w:val="4"/>
                </w:pPr>
              </w:pPrChange>
            </w:pPr>
            <w:ins w:id="1189" w:author="Ericsson User" w:date="2015-09-30T12:21:00Z">
              <w:r w:rsidRPr="00E73A70">
                <w:rPr>
                  <w:lang w:val="en-US"/>
                </w:rPr>
                <w:t>0.954</w:t>
              </w:r>
            </w:ins>
          </w:p>
        </w:tc>
        <w:tc>
          <w:tcPr>
            <w:tcW w:w="0" w:type="auto"/>
            <w:shd w:val="clear" w:color="auto" w:fill="DBE5F1"/>
            <w:vAlign w:val="center"/>
          </w:tcPr>
          <w:p w14:paraId="08353C8F" w14:textId="77777777" w:rsidR="007F0F03" w:rsidRPr="00E73A70" w:rsidRDefault="007F0F03">
            <w:pPr>
              <w:pStyle w:val="TAC"/>
              <w:rPr>
                <w:ins w:id="1190" w:author="Ericsson User" w:date="2015-09-30T12:21:00Z"/>
                <w:lang w:val="en-US"/>
              </w:rPr>
              <w:pPrChange w:id="1191" w:author="Ericsson User" w:date="2015-09-30T14:23:00Z">
                <w:pPr>
                  <w:keepNext/>
                  <w:keepLines/>
                  <w:spacing w:before="120"/>
                  <w:ind w:left="1701" w:hanging="1701"/>
                  <w:outlineLvl w:val="4"/>
                </w:pPr>
              </w:pPrChange>
            </w:pPr>
            <w:ins w:id="1192" w:author="Ericsson User" w:date="2015-09-30T12:21:00Z">
              <w:r w:rsidRPr="00E73A70">
                <w:rPr>
                  <w:lang w:val="en-US"/>
                </w:rPr>
                <w:t>2.178</w:t>
              </w:r>
            </w:ins>
          </w:p>
        </w:tc>
      </w:tr>
      <w:tr w:rsidR="007F0F03" w:rsidRPr="00156FBD" w14:paraId="39DA2108" w14:textId="77777777" w:rsidTr="0096657C">
        <w:trPr>
          <w:jc w:val="center"/>
          <w:ins w:id="1193" w:author="Ericsson User" w:date="2015-09-30T12:21:00Z"/>
        </w:trPr>
        <w:tc>
          <w:tcPr>
            <w:tcW w:w="0" w:type="auto"/>
            <w:vMerge/>
            <w:shd w:val="clear" w:color="auto" w:fill="DBE5F1"/>
            <w:vAlign w:val="center"/>
          </w:tcPr>
          <w:p w14:paraId="0CBA66AB" w14:textId="77777777" w:rsidR="007F0F03" w:rsidRPr="00156FBD" w:rsidRDefault="007F0F03">
            <w:pPr>
              <w:pStyle w:val="TAC"/>
              <w:rPr>
                <w:ins w:id="1194" w:author="Ericsson User" w:date="2015-09-30T12:21:00Z"/>
                <w:lang w:val="en-US"/>
                <w:rPrChange w:id="1195" w:author="Ericsson User" w:date="2015-09-30T14:23:00Z">
                  <w:rPr>
                    <w:ins w:id="1196" w:author="Ericsson User" w:date="2015-09-30T12:21:00Z"/>
                    <w:noProof/>
                    <w:sz w:val="22"/>
                    <w:lang w:val="en-US"/>
                  </w:rPr>
                </w:rPrChange>
              </w:rPr>
              <w:pPrChange w:id="1197"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660156CE" w14:textId="77777777" w:rsidR="007F0F03" w:rsidRPr="00156FBD" w:rsidRDefault="007F0F03">
            <w:pPr>
              <w:pStyle w:val="TAC"/>
              <w:rPr>
                <w:ins w:id="1198" w:author="Ericsson User" w:date="2015-09-30T12:21:00Z"/>
                <w:lang w:val="en-US"/>
                <w:rPrChange w:id="1199" w:author="Ericsson User" w:date="2015-09-30T14:23:00Z">
                  <w:rPr>
                    <w:ins w:id="1200" w:author="Ericsson User" w:date="2015-09-30T12:21:00Z"/>
                    <w:noProof/>
                    <w:sz w:val="22"/>
                    <w:lang w:val="en-US"/>
                  </w:rPr>
                </w:rPrChange>
              </w:rPr>
              <w:pPrChange w:id="1201"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5C6C0EE0" w14:textId="77777777" w:rsidR="007F0F03" w:rsidRPr="00E73A70" w:rsidRDefault="007F0F03">
            <w:pPr>
              <w:pStyle w:val="TAC"/>
              <w:rPr>
                <w:ins w:id="1202" w:author="Ericsson User" w:date="2015-09-30T12:21:00Z"/>
                <w:lang w:val="en-US"/>
              </w:rPr>
              <w:pPrChange w:id="1203" w:author="Ericsson User" w:date="2015-09-30T14:23:00Z">
                <w:pPr>
                  <w:keepNext/>
                  <w:keepLines/>
                  <w:spacing w:before="120"/>
                  <w:ind w:left="1701" w:hanging="1701"/>
                  <w:outlineLvl w:val="4"/>
                </w:pPr>
              </w:pPrChange>
            </w:pPr>
            <w:ins w:id="1204" w:author="Ericsson User" w:date="2015-09-30T12:21:00Z">
              <w:r w:rsidRPr="005E5451">
                <w:rPr>
                  <w:lang w:val="en-US"/>
                </w:rPr>
                <w:t>Gain</w:t>
              </w:r>
            </w:ins>
          </w:p>
        </w:tc>
        <w:tc>
          <w:tcPr>
            <w:tcW w:w="0" w:type="auto"/>
            <w:shd w:val="clear" w:color="auto" w:fill="DBE5F1"/>
            <w:vAlign w:val="bottom"/>
          </w:tcPr>
          <w:p w14:paraId="388392BF" w14:textId="77777777" w:rsidR="007F0F03" w:rsidRPr="00E73A70" w:rsidRDefault="007F0F03">
            <w:pPr>
              <w:pStyle w:val="TAC"/>
              <w:rPr>
                <w:ins w:id="1205" w:author="Ericsson User" w:date="2015-09-30T12:21:00Z"/>
                <w:lang w:val="en-US"/>
              </w:rPr>
              <w:pPrChange w:id="1206" w:author="Ericsson User" w:date="2015-09-30T14:23:00Z">
                <w:pPr>
                  <w:keepNext/>
                  <w:keepLines/>
                  <w:spacing w:before="120"/>
                  <w:ind w:left="1701" w:hanging="1701"/>
                  <w:outlineLvl w:val="4"/>
                </w:pPr>
              </w:pPrChange>
            </w:pPr>
            <w:ins w:id="1207" w:author="Ericsson User" w:date="2015-09-30T12:21:00Z">
              <w:r w:rsidRPr="008F71D8">
                <w:rPr>
                  <w:lang w:val="en-US"/>
                </w:rPr>
                <w:t>32.48%</w:t>
              </w:r>
            </w:ins>
          </w:p>
        </w:tc>
        <w:tc>
          <w:tcPr>
            <w:tcW w:w="0" w:type="auto"/>
            <w:shd w:val="clear" w:color="auto" w:fill="DBE5F1"/>
            <w:vAlign w:val="bottom"/>
          </w:tcPr>
          <w:p w14:paraId="2AA18E64" w14:textId="77777777" w:rsidR="007F0F03" w:rsidRPr="00E73A70" w:rsidRDefault="007F0F03">
            <w:pPr>
              <w:pStyle w:val="TAC"/>
              <w:rPr>
                <w:ins w:id="1208" w:author="Ericsson User" w:date="2015-09-30T12:21:00Z"/>
                <w:lang w:val="en-US"/>
              </w:rPr>
              <w:pPrChange w:id="1209" w:author="Ericsson User" w:date="2015-09-30T14:23:00Z">
                <w:pPr>
                  <w:keepNext/>
                  <w:keepLines/>
                  <w:spacing w:before="120"/>
                  <w:ind w:left="1701" w:hanging="1701"/>
                  <w:outlineLvl w:val="4"/>
                </w:pPr>
              </w:pPrChange>
            </w:pPr>
            <w:ins w:id="1210" w:author="Ericsson User" w:date="2015-09-30T12:21:00Z">
              <w:r w:rsidRPr="008F71D8">
                <w:rPr>
                  <w:lang w:val="en-US"/>
                </w:rPr>
                <w:t>33.08%</w:t>
              </w:r>
            </w:ins>
          </w:p>
        </w:tc>
        <w:tc>
          <w:tcPr>
            <w:tcW w:w="0" w:type="auto"/>
            <w:shd w:val="clear" w:color="auto" w:fill="DBE5F1"/>
            <w:vAlign w:val="bottom"/>
          </w:tcPr>
          <w:p w14:paraId="12E0667A" w14:textId="77777777" w:rsidR="007F0F03" w:rsidRPr="00E73A70" w:rsidRDefault="007F0F03">
            <w:pPr>
              <w:pStyle w:val="TAC"/>
              <w:rPr>
                <w:ins w:id="1211" w:author="Ericsson User" w:date="2015-09-30T12:21:00Z"/>
                <w:lang w:val="en-US"/>
              </w:rPr>
              <w:pPrChange w:id="1212" w:author="Ericsson User" w:date="2015-09-30T14:23:00Z">
                <w:pPr>
                  <w:keepNext/>
                  <w:keepLines/>
                  <w:spacing w:before="120"/>
                  <w:ind w:left="1701" w:hanging="1701"/>
                  <w:outlineLvl w:val="4"/>
                </w:pPr>
              </w:pPrChange>
            </w:pPr>
            <w:ins w:id="1213" w:author="Ericsson User" w:date="2015-09-30T12:21:00Z">
              <w:r w:rsidRPr="008F71D8">
                <w:rPr>
                  <w:lang w:val="en-US"/>
                </w:rPr>
                <w:t>14.83%</w:t>
              </w:r>
            </w:ins>
          </w:p>
        </w:tc>
        <w:tc>
          <w:tcPr>
            <w:tcW w:w="0" w:type="auto"/>
            <w:shd w:val="clear" w:color="auto" w:fill="DBE5F1"/>
            <w:vAlign w:val="bottom"/>
          </w:tcPr>
          <w:p w14:paraId="45C8091F" w14:textId="77777777" w:rsidR="007F0F03" w:rsidRPr="00E73A70" w:rsidRDefault="007F0F03">
            <w:pPr>
              <w:pStyle w:val="TAC"/>
              <w:rPr>
                <w:ins w:id="1214" w:author="Ericsson User" w:date="2015-09-30T12:21:00Z"/>
                <w:lang w:val="en-US"/>
              </w:rPr>
              <w:pPrChange w:id="1215" w:author="Ericsson User" w:date="2015-09-30T14:23:00Z">
                <w:pPr>
                  <w:keepNext/>
                  <w:keepLines/>
                  <w:spacing w:before="120"/>
                  <w:ind w:left="1701" w:hanging="1701"/>
                  <w:outlineLvl w:val="4"/>
                </w:pPr>
              </w:pPrChange>
            </w:pPr>
            <w:ins w:id="1216" w:author="Ericsson User" w:date="2015-09-30T12:21:00Z">
              <w:r w:rsidRPr="008F71D8">
                <w:rPr>
                  <w:lang w:val="en-US"/>
                </w:rPr>
                <w:t>7.92%</w:t>
              </w:r>
            </w:ins>
          </w:p>
        </w:tc>
        <w:tc>
          <w:tcPr>
            <w:tcW w:w="0" w:type="auto"/>
            <w:shd w:val="clear" w:color="auto" w:fill="DBE5F1"/>
            <w:vAlign w:val="bottom"/>
          </w:tcPr>
          <w:p w14:paraId="2612C9F2" w14:textId="77777777" w:rsidR="007F0F03" w:rsidRPr="00E73A70" w:rsidRDefault="007F0F03">
            <w:pPr>
              <w:pStyle w:val="TAC"/>
              <w:rPr>
                <w:ins w:id="1217" w:author="Ericsson User" w:date="2015-09-30T12:21:00Z"/>
                <w:lang w:val="en-US"/>
              </w:rPr>
              <w:pPrChange w:id="1218" w:author="Ericsson User" w:date="2015-09-30T14:23:00Z">
                <w:pPr>
                  <w:keepNext/>
                  <w:keepLines/>
                  <w:spacing w:before="120"/>
                  <w:ind w:left="1701" w:hanging="1701"/>
                  <w:outlineLvl w:val="4"/>
                </w:pPr>
              </w:pPrChange>
            </w:pPr>
            <w:ins w:id="1219" w:author="Ericsson User" w:date="2015-09-30T12:21:00Z">
              <w:r w:rsidRPr="008F71D8">
                <w:rPr>
                  <w:lang w:val="en-US"/>
                </w:rPr>
                <w:t>3.76%</w:t>
              </w:r>
            </w:ins>
          </w:p>
        </w:tc>
      </w:tr>
      <w:tr w:rsidR="007F0F03" w:rsidRPr="00156FBD" w14:paraId="7DD618DF" w14:textId="77777777" w:rsidTr="0096657C">
        <w:trPr>
          <w:jc w:val="center"/>
          <w:ins w:id="1220" w:author="Ericsson User" w:date="2015-09-30T12:21:00Z"/>
        </w:trPr>
        <w:tc>
          <w:tcPr>
            <w:tcW w:w="0" w:type="auto"/>
            <w:vMerge/>
            <w:shd w:val="clear" w:color="auto" w:fill="DBE5F1"/>
            <w:vAlign w:val="center"/>
          </w:tcPr>
          <w:p w14:paraId="0031FAC4" w14:textId="77777777" w:rsidR="007F0F03" w:rsidRPr="00156FBD" w:rsidRDefault="007F0F03">
            <w:pPr>
              <w:pStyle w:val="TAC"/>
              <w:rPr>
                <w:ins w:id="1221" w:author="Ericsson User" w:date="2015-09-30T12:21:00Z"/>
                <w:lang w:val="en-US"/>
                <w:rPrChange w:id="1222" w:author="Ericsson User" w:date="2015-09-30T14:23:00Z">
                  <w:rPr>
                    <w:ins w:id="1223" w:author="Ericsson User" w:date="2015-09-30T12:21:00Z"/>
                    <w:noProof/>
                    <w:sz w:val="22"/>
                    <w:lang w:val="en-US"/>
                  </w:rPr>
                </w:rPrChange>
              </w:rPr>
              <w:pPrChange w:id="1224"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186DCFED" w14:textId="77777777" w:rsidR="007F0F03" w:rsidRPr="00E73A70" w:rsidRDefault="007F0F03">
            <w:pPr>
              <w:pStyle w:val="TAC"/>
              <w:rPr>
                <w:ins w:id="1225" w:author="Ericsson User" w:date="2015-09-30T12:21:00Z"/>
                <w:lang w:val="en-US"/>
              </w:rPr>
              <w:pPrChange w:id="1226" w:author="Ericsson User" w:date="2015-09-30T14:23:00Z">
                <w:pPr>
                  <w:keepNext/>
                  <w:keepLines/>
                  <w:spacing w:before="120"/>
                  <w:ind w:left="1701" w:hanging="1701"/>
                  <w:outlineLvl w:val="4"/>
                </w:pPr>
              </w:pPrChange>
            </w:pPr>
            <w:ins w:id="1227" w:author="Ericsson User" w:date="2015-09-30T12:21:00Z">
              <w:r w:rsidRPr="005E5451">
                <w:rPr>
                  <w:lang w:val="en-US"/>
                </w:rPr>
                <w:t>30%</w:t>
              </w:r>
            </w:ins>
          </w:p>
        </w:tc>
        <w:tc>
          <w:tcPr>
            <w:tcW w:w="0" w:type="auto"/>
            <w:shd w:val="clear" w:color="auto" w:fill="DBE5F1"/>
            <w:vAlign w:val="center"/>
          </w:tcPr>
          <w:p w14:paraId="47CE7CB5" w14:textId="77777777" w:rsidR="007F0F03" w:rsidRPr="00E73A70" w:rsidRDefault="007F0F03">
            <w:pPr>
              <w:pStyle w:val="TAC"/>
              <w:rPr>
                <w:ins w:id="1228" w:author="Ericsson User" w:date="2015-09-30T12:21:00Z"/>
                <w:lang w:val="en-US"/>
              </w:rPr>
              <w:pPrChange w:id="1229" w:author="Ericsson User" w:date="2015-09-30T14:23:00Z">
                <w:pPr>
                  <w:keepNext/>
                  <w:keepLines/>
                  <w:spacing w:before="120"/>
                  <w:ind w:left="1701" w:hanging="1701"/>
                  <w:outlineLvl w:val="4"/>
                </w:pPr>
              </w:pPrChange>
            </w:pPr>
            <w:ins w:id="1230" w:author="Ericsson User" w:date="2015-09-30T12:21:00Z">
              <w:r w:rsidRPr="00E73A70">
                <w:rPr>
                  <w:lang w:val="en-US"/>
                </w:rPr>
                <w:t>DRT</w:t>
              </w:r>
            </w:ins>
          </w:p>
        </w:tc>
        <w:tc>
          <w:tcPr>
            <w:tcW w:w="0" w:type="auto"/>
            <w:shd w:val="clear" w:color="auto" w:fill="DBE5F1"/>
            <w:vAlign w:val="center"/>
          </w:tcPr>
          <w:p w14:paraId="57930A25" w14:textId="77777777" w:rsidR="007F0F03" w:rsidRPr="00E73A70" w:rsidRDefault="007F0F03">
            <w:pPr>
              <w:pStyle w:val="TAC"/>
              <w:rPr>
                <w:ins w:id="1231" w:author="Ericsson User" w:date="2015-09-30T12:21:00Z"/>
                <w:lang w:val="en-US"/>
              </w:rPr>
              <w:pPrChange w:id="1232" w:author="Ericsson User" w:date="2015-09-30T14:23:00Z">
                <w:pPr>
                  <w:keepNext/>
                  <w:keepLines/>
                  <w:spacing w:before="120"/>
                  <w:ind w:left="1701" w:hanging="1701"/>
                  <w:outlineLvl w:val="4"/>
                </w:pPr>
              </w:pPrChange>
            </w:pPr>
            <w:ins w:id="1233" w:author="Ericsson User" w:date="2015-09-30T12:21:00Z">
              <w:r w:rsidRPr="00E73A70">
                <w:rPr>
                  <w:lang w:val="en-US"/>
                </w:rPr>
                <w:t>0.107</w:t>
              </w:r>
            </w:ins>
          </w:p>
        </w:tc>
        <w:tc>
          <w:tcPr>
            <w:tcW w:w="0" w:type="auto"/>
            <w:shd w:val="clear" w:color="auto" w:fill="DBE5F1"/>
            <w:vAlign w:val="center"/>
          </w:tcPr>
          <w:p w14:paraId="3EF90A0E" w14:textId="77777777" w:rsidR="007F0F03" w:rsidRPr="00E73A70" w:rsidRDefault="007F0F03" w:rsidP="00E73A70">
            <w:pPr>
              <w:pStyle w:val="TAC"/>
              <w:rPr>
                <w:ins w:id="1234" w:author="Ericsson User" w:date="2015-09-30T12:21:00Z"/>
                <w:lang w:val="en-US"/>
              </w:rPr>
            </w:pPr>
            <w:ins w:id="1235" w:author="Ericsson User" w:date="2015-09-30T12:21:00Z">
              <w:r w:rsidRPr="00E73A70">
                <w:rPr>
                  <w:lang w:val="en-US"/>
                </w:rPr>
                <w:t>0.177</w:t>
              </w:r>
            </w:ins>
          </w:p>
        </w:tc>
        <w:tc>
          <w:tcPr>
            <w:tcW w:w="0" w:type="auto"/>
            <w:shd w:val="clear" w:color="auto" w:fill="DBE5F1"/>
            <w:vAlign w:val="center"/>
          </w:tcPr>
          <w:p w14:paraId="7303820A" w14:textId="77777777" w:rsidR="007F0F03" w:rsidRPr="00E73A70" w:rsidRDefault="007F0F03" w:rsidP="00E73A70">
            <w:pPr>
              <w:pStyle w:val="TAC"/>
              <w:rPr>
                <w:ins w:id="1236" w:author="Ericsson User" w:date="2015-09-30T12:21:00Z"/>
                <w:lang w:val="en-US"/>
              </w:rPr>
            </w:pPr>
            <w:ins w:id="1237" w:author="Ericsson User" w:date="2015-09-30T12:21:00Z">
              <w:r w:rsidRPr="00E73A70">
                <w:rPr>
                  <w:lang w:val="en-US"/>
                </w:rPr>
                <w:t>0.596</w:t>
              </w:r>
            </w:ins>
          </w:p>
        </w:tc>
        <w:tc>
          <w:tcPr>
            <w:tcW w:w="0" w:type="auto"/>
            <w:shd w:val="clear" w:color="auto" w:fill="DBE5F1"/>
            <w:vAlign w:val="center"/>
          </w:tcPr>
          <w:p w14:paraId="68A0BA5C" w14:textId="77777777" w:rsidR="007F0F03" w:rsidRPr="00E73A70" w:rsidRDefault="007F0F03" w:rsidP="00E73A70">
            <w:pPr>
              <w:pStyle w:val="TAC"/>
              <w:rPr>
                <w:ins w:id="1238" w:author="Ericsson User" w:date="2015-09-30T12:21:00Z"/>
                <w:lang w:val="en-US"/>
              </w:rPr>
            </w:pPr>
            <w:ins w:id="1239" w:author="Ericsson User" w:date="2015-09-30T12:21:00Z">
              <w:r w:rsidRPr="00E73A70">
                <w:rPr>
                  <w:lang w:val="en-US"/>
                </w:rPr>
                <w:t>1.062</w:t>
              </w:r>
            </w:ins>
          </w:p>
        </w:tc>
        <w:tc>
          <w:tcPr>
            <w:tcW w:w="0" w:type="auto"/>
            <w:shd w:val="clear" w:color="auto" w:fill="DBE5F1"/>
            <w:vAlign w:val="center"/>
          </w:tcPr>
          <w:p w14:paraId="791A37A8" w14:textId="77777777" w:rsidR="007F0F03" w:rsidRPr="00E73A70" w:rsidRDefault="007F0F03" w:rsidP="00E73A70">
            <w:pPr>
              <w:pStyle w:val="TAC"/>
              <w:rPr>
                <w:ins w:id="1240" w:author="Ericsson User" w:date="2015-09-30T12:21:00Z"/>
                <w:lang w:val="en-US"/>
              </w:rPr>
            </w:pPr>
            <w:ins w:id="1241" w:author="Ericsson User" w:date="2015-09-30T12:21:00Z">
              <w:r w:rsidRPr="00E73A70">
                <w:rPr>
                  <w:lang w:val="en-US"/>
                </w:rPr>
                <w:t>2.464</w:t>
              </w:r>
            </w:ins>
          </w:p>
        </w:tc>
      </w:tr>
      <w:tr w:rsidR="007F0F03" w:rsidRPr="00156FBD" w14:paraId="4FEE5508" w14:textId="77777777" w:rsidTr="0096657C">
        <w:trPr>
          <w:jc w:val="center"/>
          <w:ins w:id="1242" w:author="Ericsson User" w:date="2015-09-30T12:21:00Z"/>
        </w:trPr>
        <w:tc>
          <w:tcPr>
            <w:tcW w:w="0" w:type="auto"/>
            <w:vMerge/>
            <w:shd w:val="clear" w:color="auto" w:fill="DBE5F1"/>
            <w:vAlign w:val="center"/>
          </w:tcPr>
          <w:p w14:paraId="19851222" w14:textId="77777777" w:rsidR="007F0F03" w:rsidRPr="00156FBD" w:rsidRDefault="007F0F03">
            <w:pPr>
              <w:pStyle w:val="TAC"/>
              <w:rPr>
                <w:ins w:id="1243" w:author="Ericsson User" w:date="2015-09-30T12:21:00Z"/>
                <w:lang w:val="en-US"/>
                <w:rPrChange w:id="1244" w:author="Ericsson User" w:date="2015-09-30T14:23:00Z">
                  <w:rPr>
                    <w:ins w:id="1245" w:author="Ericsson User" w:date="2015-09-30T12:21:00Z"/>
                    <w:noProof/>
                    <w:sz w:val="22"/>
                    <w:lang w:val="en-US"/>
                  </w:rPr>
                </w:rPrChange>
              </w:rPr>
              <w:pPrChange w:id="1246"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21156437" w14:textId="77777777" w:rsidR="007F0F03" w:rsidRPr="00156FBD" w:rsidRDefault="007F0F03">
            <w:pPr>
              <w:pStyle w:val="TAC"/>
              <w:rPr>
                <w:ins w:id="1247" w:author="Ericsson User" w:date="2015-09-30T12:21:00Z"/>
                <w:lang w:val="en-US"/>
                <w:rPrChange w:id="1248" w:author="Ericsson User" w:date="2015-09-30T14:23:00Z">
                  <w:rPr>
                    <w:ins w:id="1249" w:author="Ericsson User" w:date="2015-09-30T12:21:00Z"/>
                    <w:noProof/>
                    <w:sz w:val="22"/>
                    <w:lang w:val="en-US"/>
                  </w:rPr>
                </w:rPrChange>
              </w:rPr>
              <w:pPrChange w:id="1250"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4CB25EDB" w14:textId="77777777" w:rsidR="007F0F03" w:rsidRPr="00004283" w:rsidRDefault="007F0F03" w:rsidP="00E73A70">
            <w:pPr>
              <w:pStyle w:val="TAC"/>
              <w:rPr>
                <w:ins w:id="1251" w:author="Ericsson User" w:date="2015-09-30T12:21:00Z"/>
                <w:lang w:val="en-US"/>
              </w:rPr>
            </w:pPr>
            <w:ins w:id="1252" w:author="Ericsson User" w:date="2015-09-30T12:21:00Z">
              <w:r w:rsidRPr="005E5451">
                <w:rPr>
                  <w:lang w:val="en-US"/>
                </w:rPr>
                <w:t>Gain</w:t>
              </w:r>
            </w:ins>
          </w:p>
        </w:tc>
        <w:tc>
          <w:tcPr>
            <w:tcW w:w="0" w:type="auto"/>
            <w:shd w:val="clear" w:color="auto" w:fill="DBE5F1"/>
            <w:vAlign w:val="bottom"/>
          </w:tcPr>
          <w:p w14:paraId="71EDDF55" w14:textId="77777777" w:rsidR="007F0F03" w:rsidRPr="00E73A70" w:rsidRDefault="007F0F03" w:rsidP="00E73A70">
            <w:pPr>
              <w:pStyle w:val="TAC"/>
              <w:rPr>
                <w:ins w:id="1253" w:author="Ericsson User" w:date="2015-09-30T12:21:00Z"/>
                <w:lang w:val="en-US"/>
              </w:rPr>
            </w:pPr>
            <w:ins w:id="1254" w:author="Ericsson User" w:date="2015-09-30T12:21:00Z">
              <w:r w:rsidRPr="000C1A47">
                <w:rPr>
                  <w:lang w:val="en-US"/>
                </w:rPr>
                <w:t>31.85%</w:t>
              </w:r>
            </w:ins>
          </w:p>
        </w:tc>
        <w:tc>
          <w:tcPr>
            <w:tcW w:w="0" w:type="auto"/>
            <w:shd w:val="clear" w:color="auto" w:fill="DBE5F1"/>
            <w:vAlign w:val="bottom"/>
          </w:tcPr>
          <w:p w14:paraId="4D9DAFAC" w14:textId="77777777" w:rsidR="007F0F03" w:rsidRPr="00E73A70" w:rsidRDefault="007F0F03" w:rsidP="00E73A70">
            <w:pPr>
              <w:pStyle w:val="TAC"/>
              <w:rPr>
                <w:ins w:id="1255" w:author="Ericsson User" w:date="2015-09-30T12:21:00Z"/>
                <w:lang w:val="en-US"/>
              </w:rPr>
            </w:pPr>
            <w:ins w:id="1256" w:author="Ericsson User" w:date="2015-09-30T12:21:00Z">
              <w:r w:rsidRPr="008F71D8">
                <w:rPr>
                  <w:lang w:val="en-US"/>
                </w:rPr>
                <w:t>32.70%</w:t>
              </w:r>
            </w:ins>
          </w:p>
        </w:tc>
        <w:tc>
          <w:tcPr>
            <w:tcW w:w="0" w:type="auto"/>
            <w:shd w:val="clear" w:color="auto" w:fill="DBE5F1"/>
            <w:vAlign w:val="bottom"/>
          </w:tcPr>
          <w:p w14:paraId="356933A0" w14:textId="77777777" w:rsidR="007F0F03" w:rsidRPr="00E73A70" w:rsidRDefault="007F0F03" w:rsidP="00E73A70">
            <w:pPr>
              <w:pStyle w:val="TAC"/>
              <w:rPr>
                <w:ins w:id="1257" w:author="Ericsson User" w:date="2015-09-30T12:21:00Z"/>
                <w:lang w:val="en-US"/>
              </w:rPr>
            </w:pPr>
            <w:ins w:id="1258" w:author="Ericsson User" w:date="2015-09-30T12:21:00Z">
              <w:r w:rsidRPr="008F71D8">
                <w:rPr>
                  <w:lang w:val="en-US"/>
                </w:rPr>
                <w:t>5.99%</w:t>
              </w:r>
            </w:ins>
          </w:p>
        </w:tc>
        <w:tc>
          <w:tcPr>
            <w:tcW w:w="0" w:type="auto"/>
            <w:shd w:val="clear" w:color="auto" w:fill="DBE5F1"/>
            <w:vAlign w:val="bottom"/>
          </w:tcPr>
          <w:p w14:paraId="1FEE484F" w14:textId="77777777" w:rsidR="007F0F03" w:rsidRPr="00E73A70" w:rsidRDefault="007F0F03" w:rsidP="00E73A70">
            <w:pPr>
              <w:pStyle w:val="TAC"/>
              <w:rPr>
                <w:ins w:id="1259" w:author="Ericsson User" w:date="2015-09-30T12:21:00Z"/>
                <w:lang w:val="en-US"/>
              </w:rPr>
            </w:pPr>
            <w:ins w:id="1260" w:author="Ericsson User" w:date="2015-09-30T12:21:00Z">
              <w:r w:rsidRPr="008F71D8">
                <w:rPr>
                  <w:lang w:val="en-US"/>
                </w:rPr>
                <w:t>-2.51%</w:t>
              </w:r>
            </w:ins>
          </w:p>
        </w:tc>
        <w:tc>
          <w:tcPr>
            <w:tcW w:w="0" w:type="auto"/>
            <w:shd w:val="clear" w:color="auto" w:fill="DBE5F1"/>
            <w:vAlign w:val="bottom"/>
          </w:tcPr>
          <w:p w14:paraId="1358C79C" w14:textId="77777777" w:rsidR="007F0F03" w:rsidRPr="00E73A70" w:rsidRDefault="007F0F03" w:rsidP="00E73A70">
            <w:pPr>
              <w:pStyle w:val="TAC"/>
              <w:rPr>
                <w:ins w:id="1261" w:author="Ericsson User" w:date="2015-09-30T12:21:00Z"/>
                <w:lang w:val="en-US"/>
              </w:rPr>
            </w:pPr>
            <w:ins w:id="1262" w:author="Ericsson User" w:date="2015-09-30T12:21:00Z">
              <w:r w:rsidRPr="008F71D8">
                <w:rPr>
                  <w:lang w:val="en-US"/>
                </w:rPr>
                <w:t>-8.88%</w:t>
              </w:r>
            </w:ins>
          </w:p>
        </w:tc>
      </w:tr>
      <w:tr w:rsidR="007F0F03" w:rsidRPr="00156FBD" w14:paraId="3E3D65EC" w14:textId="77777777" w:rsidTr="0096657C">
        <w:trPr>
          <w:jc w:val="center"/>
          <w:ins w:id="1263" w:author="Ericsson User" w:date="2015-09-30T12:21:00Z"/>
        </w:trPr>
        <w:tc>
          <w:tcPr>
            <w:tcW w:w="0" w:type="auto"/>
            <w:vMerge/>
            <w:shd w:val="clear" w:color="auto" w:fill="DBE5F1"/>
            <w:vAlign w:val="center"/>
          </w:tcPr>
          <w:p w14:paraId="0540F7F0" w14:textId="77777777" w:rsidR="007F0F03" w:rsidRPr="00156FBD" w:rsidRDefault="007F0F03">
            <w:pPr>
              <w:pStyle w:val="TAC"/>
              <w:rPr>
                <w:ins w:id="1264" w:author="Ericsson User" w:date="2015-09-30T12:21:00Z"/>
                <w:lang w:val="en-US"/>
                <w:rPrChange w:id="1265" w:author="Ericsson User" w:date="2015-09-30T14:23:00Z">
                  <w:rPr>
                    <w:ins w:id="1266" w:author="Ericsson User" w:date="2015-09-30T12:21:00Z"/>
                    <w:noProof/>
                    <w:sz w:val="22"/>
                    <w:lang w:val="en-US"/>
                  </w:rPr>
                </w:rPrChange>
              </w:rPr>
              <w:pPrChange w:id="1267"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DBE5F1"/>
            <w:vAlign w:val="center"/>
          </w:tcPr>
          <w:p w14:paraId="28747879" w14:textId="77777777" w:rsidR="007F0F03" w:rsidRPr="00E73A70" w:rsidRDefault="007F0F03">
            <w:pPr>
              <w:pStyle w:val="TAC"/>
              <w:rPr>
                <w:ins w:id="1268" w:author="Ericsson User" w:date="2015-09-30T12:21:00Z"/>
                <w:lang w:val="en-US"/>
              </w:rPr>
              <w:pPrChange w:id="1269" w:author="Ericsson User" w:date="2015-09-30T14:23:00Z">
                <w:pPr>
                  <w:keepNext/>
                  <w:keepLines/>
                  <w:spacing w:before="120"/>
                  <w:ind w:left="1701" w:hanging="1701"/>
                  <w:outlineLvl w:val="4"/>
                </w:pPr>
              </w:pPrChange>
            </w:pPr>
            <w:ins w:id="1270" w:author="Ericsson User" w:date="2015-09-30T12:21:00Z">
              <w:r w:rsidRPr="005E5451">
                <w:rPr>
                  <w:lang w:val="en-US"/>
                </w:rPr>
                <w:t>50%</w:t>
              </w:r>
            </w:ins>
          </w:p>
        </w:tc>
        <w:tc>
          <w:tcPr>
            <w:tcW w:w="0" w:type="auto"/>
            <w:shd w:val="clear" w:color="auto" w:fill="DBE5F1"/>
            <w:vAlign w:val="center"/>
          </w:tcPr>
          <w:p w14:paraId="173E7BF9" w14:textId="77777777" w:rsidR="007F0F03" w:rsidRPr="00E73A70" w:rsidRDefault="007F0F03">
            <w:pPr>
              <w:pStyle w:val="TAC"/>
              <w:rPr>
                <w:ins w:id="1271" w:author="Ericsson User" w:date="2015-09-30T12:21:00Z"/>
                <w:lang w:val="en-US"/>
              </w:rPr>
              <w:pPrChange w:id="1272" w:author="Ericsson User" w:date="2015-09-30T14:23:00Z">
                <w:pPr>
                  <w:keepNext/>
                  <w:keepLines/>
                  <w:spacing w:before="120"/>
                  <w:ind w:left="1701" w:hanging="1701"/>
                  <w:outlineLvl w:val="4"/>
                </w:pPr>
              </w:pPrChange>
            </w:pPr>
            <w:ins w:id="1273" w:author="Ericsson User" w:date="2015-09-30T12:21:00Z">
              <w:r w:rsidRPr="00E73A70">
                <w:rPr>
                  <w:lang w:val="en-US"/>
                </w:rPr>
                <w:t>DRT</w:t>
              </w:r>
            </w:ins>
          </w:p>
        </w:tc>
        <w:tc>
          <w:tcPr>
            <w:tcW w:w="0" w:type="auto"/>
            <w:shd w:val="clear" w:color="auto" w:fill="DBE5F1"/>
            <w:vAlign w:val="center"/>
          </w:tcPr>
          <w:p w14:paraId="5326B3E8" w14:textId="77777777" w:rsidR="007F0F03" w:rsidRPr="00E73A70" w:rsidRDefault="007F0F03">
            <w:pPr>
              <w:pStyle w:val="TAC"/>
              <w:rPr>
                <w:ins w:id="1274" w:author="Ericsson User" w:date="2015-09-30T12:21:00Z"/>
                <w:lang w:val="en-US"/>
              </w:rPr>
              <w:pPrChange w:id="1275" w:author="Ericsson User" w:date="2015-09-30T14:23:00Z">
                <w:pPr>
                  <w:keepNext/>
                  <w:keepLines/>
                  <w:spacing w:before="120"/>
                  <w:ind w:left="1701" w:hanging="1701"/>
                  <w:outlineLvl w:val="4"/>
                </w:pPr>
              </w:pPrChange>
            </w:pPr>
            <w:ins w:id="1276" w:author="Ericsson User" w:date="2015-09-30T12:21:00Z">
              <w:r w:rsidRPr="00E73A70">
                <w:rPr>
                  <w:lang w:val="en-US"/>
                </w:rPr>
                <w:t>0.107</w:t>
              </w:r>
            </w:ins>
          </w:p>
        </w:tc>
        <w:tc>
          <w:tcPr>
            <w:tcW w:w="0" w:type="auto"/>
            <w:shd w:val="clear" w:color="auto" w:fill="DBE5F1"/>
            <w:vAlign w:val="center"/>
          </w:tcPr>
          <w:p w14:paraId="0ED0AAD1" w14:textId="77777777" w:rsidR="007F0F03" w:rsidRPr="00E73A70" w:rsidRDefault="007F0F03">
            <w:pPr>
              <w:pStyle w:val="TAC"/>
              <w:rPr>
                <w:ins w:id="1277" w:author="Ericsson User" w:date="2015-09-30T12:21:00Z"/>
                <w:lang w:val="en-US"/>
              </w:rPr>
              <w:pPrChange w:id="1278" w:author="Ericsson User" w:date="2015-09-30T14:23:00Z">
                <w:pPr>
                  <w:keepNext/>
                  <w:keepLines/>
                  <w:spacing w:before="120"/>
                  <w:ind w:left="1701" w:hanging="1701"/>
                  <w:outlineLvl w:val="4"/>
                </w:pPr>
              </w:pPrChange>
            </w:pPr>
            <w:ins w:id="1279" w:author="Ericsson User" w:date="2015-09-30T12:21:00Z">
              <w:r w:rsidRPr="00E73A70">
                <w:rPr>
                  <w:lang w:val="en-US"/>
                </w:rPr>
                <w:t>0.186</w:t>
              </w:r>
            </w:ins>
          </w:p>
        </w:tc>
        <w:tc>
          <w:tcPr>
            <w:tcW w:w="0" w:type="auto"/>
            <w:shd w:val="clear" w:color="auto" w:fill="DBE5F1"/>
            <w:vAlign w:val="center"/>
          </w:tcPr>
          <w:p w14:paraId="7635DE1A" w14:textId="77777777" w:rsidR="007F0F03" w:rsidRPr="00E73A70" w:rsidRDefault="007F0F03">
            <w:pPr>
              <w:pStyle w:val="TAC"/>
              <w:rPr>
                <w:ins w:id="1280" w:author="Ericsson User" w:date="2015-09-30T12:21:00Z"/>
                <w:lang w:val="en-US"/>
              </w:rPr>
              <w:pPrChange w:id="1281" w:author="Ericsson User" w:date="2015-09-30T14:23:00Z">
                <w:pPr>
                  <w:keepNext/>
                  <w:keepLines/>
                  <w:spacing w:before="120"/>
                  <w:ind w:left="1701" w:hanging="1701"/>
                  <w:outlineLvl w:val="4"/>
                </w:pPr>
              </w:pPrChange>
            </w:pPr>
            <w:ins w:id="1282" w:author="Ericsson User" w:date="2015-09-30T12:21:00Z">
              <w:r w:rsidRPr="00E73A70">
                <w:rPr>
                  <w:lang w:val="en-US"/>
                </w:rPr>
                <w:t>0.774</w:t>
              </w:r>
            </w:ins>
          </w:p>
        </w:tc>
        <w:tc>
          <w:tcPr>
            <w:tcW w:w="0" w:type="auto"/>
            <w:shd w:val="clear" w:color="auto" w:fill="DBE5F1"/>
            <w:vAlign w:val="center"/>
          </w:tcPr>
          <w:p w14:paraId="0B9684E8" w14:textId="77777777" w:rsidR="007F0F03" w:rsidRPr="00E73A70" w:rsidRDefault="007F0F03">
            <w:pPr>
              <w:pStyle w:val="TAC"/>
              <w:rPr>
                <w:ins w:id="1283" w:author="Ericsson User" w:date="2015-09-30T12:21:00Z"/>
                <w:lang w:val="en-US"/>
              </w:rPr>
              <w:pPrChange w:id="1284" w:author="Ericsson User" w:date="2015-09-30T14:23:00Z">
                <w:pPr>
                  <w:keepNext/>
                  <w:keepLines/>
                  <w:spacing w:before="120"/>
                  <w:ind w:left="1701" w:hanging="1701"/>
                  <w:outlineLvl w:val="4"/>
                </w:pPr>
              </w:pPrChange>
            </w:pPr>
            <w:ins w:id="1285" w:author="Ericsson User" w:date="2015-09-30T12:21:00Z">
              <w:r w:rsidRPr="00E73A70">
                <w:rPr>
                  <w:lang w:val="en-US"/>
                </w:rPr>
                <w:t>1.428</w:t>
              </w:r>
            </w:ins>
          </w:p>
        </w:tc>
        <w:tc>
          <w:tcPr>
            <w:tcW w:w="0" w:type="auto"/>
            <w:shd w:val="clear" w:color="auto" w:fill="DBE5F1"/>
            <w:vAlign w:val="center"/>
          </w:tcPr>
          <w:p w14:paraId="28757CB1" w14:textId="77777777" w:rsidR="007F0F03" w:rsidRPr="00E73A70" w:rsidRDefault="007F0F03">
            <w:pPr>
              <w:pStyle w:val="TAC"/>
              <w:rPr>
                <w:ins w:id="1286" w:author="Ericsson User" w:date="2015-09-30T12:21:00Z"/>
                <w:lang w:val="en-US"/>
              </w:rPr>
              <w:pPrChange w:id="1287" w:author="Ericsson User" w:date="2015-09-30T14:23:00Z">
                <w:pPr>
                  <w:keepNext/>
                  <w:keepLines/>
                  <w:spacing w:before="120"/>
                  <w:ind w:left="1701" w:hanging="1701"/>
                  <w:outlineLvl w:val="4"/>
                </w:pPr>
              </w:pPrChange>
            </w:pPr>
            <w:ins w:id="1288" w:author="Ericsson User" w:date="2015-09-30T12:21:00Z">
              <w:r w:rsidRPr="00E73A70">
                <w:rPr>
                  <w:lang w:val="en-US"/>
                </w:rPr>
                <w:t>3.381</w:t>
              </w:r>
            </w:ins>
          </w:p>
        </w:tc>
      </w:tr>
      <w:tr w:rsidR="007F0F03" w:rsidRPr="00156FBD" w14:paraId="31E68700" w14:textId="77777777" w:rsidTr="0096657C">
        <w:trPr>
          <w:jc w:val="center"/>
          <w:ins w:id="1289" w:author="Ericsson User" w:date="2015-09-30T12:21:00Z"/>
        </w:trPr>
        <w:tc>
          <w:tcPr>
            <w:tcW w:w="0" w:type="auto"/>
            <w:vMerge/>
            <w:shd w:val="clear" w:color="auto" w:fill="DBE5F1"/>
            <w:vAlign w:val="center"/>
          </w:tcPr>
          <w:p w14:paraId="547BDD7C" w14:textId="77777777" w:rsidR="007F0F03" w:rsidRPr="00156FBD" w:rsidRDefault="007F0F03">
            <w:pPr>
              <w:pStyle w:val="TAC"/>
              <w:rPr>
                <w:ins w:id="1290" w:author="Ericsson User" w:date="2015-09-30T12:21:00Z"/>
                <w:lang w:val="en-US"/>
                <w:rPrChange w:id="1291" w:author="Ericsson User" w:date="2015-09-30T14:23:00Z">
                  <w:rPr>
                    <w:ins w:id="1292" w:author="Ericsson User" w:date="2015-09-30T12:21:00Z"/>
                    <w:noProof/>
                    <w:sz w:val="22"/>
                    <w:lang w:val="en-US"/>
                  </w:rPr>
                </w:rPrChange>
              </w:rPr>
              <w:pPrChange w:id="1293"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DBE5F1"/>
            <w:vAlign w:val="center"/>
          </w:tcPr>
          <w:p w14:paraId="2EECB437" w14:textId="77777777" w:rsidR="007F0F03" w:rsidRPr="00156FBD" w:rsidRDefault="007F0F03">
            <w:pPr>
              <w:pStyle w:val="TAC"/>
              <w:rPr>
                <w:ins w:id="1294" w:author="Ericsson User" w:date="2015-09-30T12:21:00Z"/>
                <w:lang w:val="en-US"/>
                <w:rPrChange w:id="1295" w:author="Ericsson User" w:date="2015-09-30T14:23:00Z">
                  <w:rPr>
                    <w:ins w:id="1296" w:author="Ericsson User" w:date="2015-09-30T12:21:00Z"/>
                    <w:noProof/>
                    <w:sz w:val="22"/>
                    <w:lang w:val="en-US"/>
                  </w:rPr>
                </w:rPrChange>
              </w:rPr>
              <w:pPrChange w:id="1297"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DBE5F1"/>
            <w:vAlign w:val="center"/>
          </w:tcPr>
          <w:p w14:paraId="49CA7779" w14:textId="77777777" w:rsidR="007F0F03" w:rsidRPr="00E73A70" w:rsidRDefault="007F0F03">
            <w:pPr>
              <w:pStyle w:val="TAC"/>
              <w:rPr>
                <w:ins w:id="1298" w:author="Ericsson User" w:date="2015-09-30T12:21:00Z"/>
                <w:lang w:val="en-US"/>
              </w:rPr>
              <w:pPrChange w:id="1299" w:author="Ericsson User" w:date="2015-09-30T14:23:00Z">
                <w:pPr>
                  <w:keepNext/>
                  <w:keepLines/>
                  <w:spacing w:before="120"/>
                  <w:ind w:left="1701" w:hanging="1701"/>
                  <w:outlineLvl w:val="4"/>
                </w:pPr>
              </w:pPrChange>
            </w:pPr>
            <w:ins w:id="1300" w:author="Ericsson User" w:date="2015-09-30T12:21:00Z">
              <w:r w:rsidRPr="005E5451">
                <w:rPr>
                  <w:lang w:val="en-US"/>
                </w:rPr>
                <w:t>Gain</w:t>
              </w:r>
            </w:ins>
          </w:p>
        </w:tc>
        <w:tc>
          <w:tcPr>
            <w:tcW w:w="0" w:type="auto"/>
            <w:shd w:val="clear" w:color="auto" w:fill="DBE5F1"/>
            <w:vAlign w:val="bottom"/>
          </w:tcPr>
          <w:p w14:paraId="77564075" w14:textId="77777777" w:rsidR="007F0F03" w:rsidRPr="00E73A70" w:rsidRDefault="007F0F03">
            <w:pPr>
              <w:pStyle w:val="TAC"/>
              <w:rPr>
                <w:ins w:id="1301" w:author="Ericsson User" w:date="2015-09-30T12:21:00Z"/>
                <w:lang w:val="en-US"/>
              </w:rPr>
              <w:pPrChange w:id="1302" w:author="Ericsson User" w:date="2015-09-30T14:23:00Z">
                <w:pPr>
                  <w:keepNext/>
                  <w:keepLines/>
                  <w:spacing w:before="120"/>
                  <w:ind w:left="1701" w:hanging="1701"/>
                  <w:outlineLvl w:val="4"/>
                </w:pPr>
              </w:pPrChange>
            </w:pPr>
            <w:ins w:id="1303" w:author="Ericsson User" w:date="2015-09-30T12:21:00Z">
              <w:r w:rsidRPr="008F71D8">
                <w:rPr>
                  <w:lang w:val="en-US"/>
                </w:rPr>
                <w:t>31.85%</w:t>
              </w:r>
            </w:ins>
          </w:p>
        </w:tc>
        <w:tc>
          <w:tcPr>
            <w:tcW w:w="0" w:type="auto"/>
            <w:shd w:val="clear" w:color="auto" w:fill="DBE5F1"/>
            <w:vAlign w:val="bottom"/>
          </w:tcPr>
          <w:p w14:paraId="42F3D119" w14:textId="77777777" w:rsidR="007F0F03" w:rsidRPr="00E73A70" w:rsidRDefault="007F0F03">
            <w:pPr>
              <w:pStyle w:val="TAC"/>
              <w:rPr>
                <w:ins w:id="1304" w:author="Ericsson User" w:date="2015-09-30T12:21:00Z"/>
                <w:lang w:val="en-US"/>
              </w:rPr>
              <w:pPrChange w:id="1305" w:author="Ericsson User" w:date="2015-09-30T14:23:00Z">
                <w:pPr>
                  <w:keepNext/>
                  <w:keepLines/>
                  <w:spacing w:before="120"/>
                  <w:ind w:left="1701" w:hanging="1701"/>
                  <w:outlineLvl w:val="4"/>
                </w:pPr>
              </w:pPrChange>
            </w:pPr>
            <w:ins w:id="1306" w:author="Ericsson User" w:date="2015-09-30T12:21:00Z">
              <w:r w:rsidRPr="008F71D8">
                <w:rPr>
                  <w:lang w:val="en-US"/>
                </w:rPr>
                <w:t>29.28%</w:t>
              </w:r>
            </w:ins>
          </w:p>
        </w:tc>
        <w:tc>
          <w:tcPr>
            <w:tcW w:w="0" w:type="auto"/>
            <w:shd w:val="clear" w:color="auto" w:fill="DBE5F1"/>
            <w:vAlign w:val="bottom"/>
          </w:tcPr>
          <w:p w14:paraId="1EA98B05" w14:textId="77777777" w:rsidR="007F0F03" w:rsidRPr="008F71D8" w:rsidRDefault="007F0F03" w:rsidP="00E73A70">
            <w:pPr>
              <w:pStyle w:val="TAC"/>
              <w:rPr>
                <w:ins w:id="1307" w:author="Ericsson User" w:date="2015-09-30T12:21:00Z"/>
                <w:lang w:val="en-US"/>
              </w:rPr>
            </w:pPr>
            <w:ins w:id="1308" w:author="Ericsson User" w:date="2015-09-30T12:21:00Z">
              <w:r w:rsidRPr="008F71D8">
                <w:rPr>
                  <w:lang w:val="en-US"/>
                </w:rPr>
                <w:t>-22.08%</w:t>
              </w:r>
            </w:ins>
          </w:p>
        </w:tc>
        <w:tc>
          <w:tcPr>
            <w:tcW w:w="0" w:type="auto"/>
            <w:shd w:val="clear" w:color="auto" w:fill="DBE5F1"/>
            <w:vAlign w:val="bottom"/>
          </w:tcPr>
          <w:p w14:paraId="6946F79C" w14:textId="77777777" w:rsidR="007F0F03" w:rsidRPr="00E73A70" w:rsidRDefault="007F0F03" w:rsidP="00E73A70">
            <w:pPr>
              <w:pStyle w:val="TAC"/>
              <w:rPr>
                <w:ins w:id="1309" w:author="Ericsson User" w:date="2015-09-30T12:21:00Z"/>
                <w:lang w:val="en-US"/>
              </w:rPr>
            </w:pPr>
            <w:ins w:id="1310" w:author="Ericsson User" w:date="2015-09-30T12:21:00Z">
              <w:r w:rsidRPr="00EB329D">
                <w:rPr>
                  <w:lang w:val="en-US"/>
                </w:rPr>
                <w:t>-37.84%</w:t>
              </w:r>
            </w:ins>
          </w:p>
        </w:tc>
        <w:tc>
          <w:tcPr>
            <w:tcW w:w="0" w:type="auto"/>
            <w:shd w:val="clear" w:color="auto" w:fill="DBE5F1"/>
            <w:vAlign w:val="bottom"/>
          </w:tcPr>
          <w:p w14:paraId="62960FBC" w14:textId="77777777" w:rsidR="007F0F03" w:rsidRPr="00E73A70" w:rsidRDefault="007F0F03" w:rsidP="00E73A70">
            <w:pPr>
              <w:pStyle w:val="TAC"/>
              <w:rPr>
                <w:ins w:id="1311" w:author="Ericsson User" w:date="2015-09-30T12:21:00Z"/>
                <w:lang w:val="en-US"/>
              </w:rPr>
            </w:pPr>
            <w:ins w:id="1312" w:author="Ericsson User" w:date="2015-09-30T12:21:00Z">
              <w:r w:rsidRPr="008F71D8">
                <w:rPr>
                  <w:lang w:val="en-US"/>
                </w:rPr>
                <w:t>-49.40%</w:t>
              </w:r>
            </w:ins>
          </w:p>
        </w:tc>
      </w:tr>
      <w:tr w:rsidR="007F0F03" w:rsidRPr="00156FBD" w14:paraId="65BBC9EE" w14:textId="77777777" w:rsidTr="0096657C">
        <w:trPr>
          <w:jc w:val="center"/>
          <w:ins w:id="1313" w:author="Ericsson User" w:date="2015-09-30T12:21:00Z"/>
        </w:trPr>
        <w:tc>
          <w:tcPr>
            <w:tcW w:w="0" w:type="auto"/>
            <w:vMerge w:val="restart"/>
            <w:shd w:val="clear" w:color="auto" w:fill="F2DBDB"/>
            <w:vAlign w:val="center"/>
          </w:tcPr>
          <w:p w14:paraId="73D5CD75" w14:textId="77777777" w:rsidR="007F0F03" w:rsidRPr="00E73A70" w:rsidRDefault="007F0F03" w:rsidP="00E73A70">
            <w:pPr>
              <w:pStyle w:val="TAC"/>
              <w:rPr>
                <w:ins w:id="1314" w:author="Ericsson User" w:date="2015-09-30T12:21:00Z"/>
                <w:lang w:val="en-US"/>
              </w:rPr>
            </w:pPr>
            <w:ins w:id="1315" w:author="Ericsson User" w:date="2015-09-30T12:21:00Z">
              <w:r w:rsidRPr="008F71D8">
                <w:rPr>
                  <w:lang w:val="en-US"/>
                </w:rPr>
                <w:t>3 symbol</w:t>
              </w:r>
            </w:ins>
          </w:p>
        </w:tc>
        <w:tc>
          <w:tcPr>
            <w:tcW w:w="0" w:type="auto"/>
            <w:vMerge w:val="restart"/>
            <w:shd w:val="clear" w:color="auto" w:fill="F2DBDB"/>
            <w:vAlign w:val="center"/>
          </w:tcPr>
          <w:p w14:paraId="6C380620" w14:textId="77777777" w:rsidR="007F0F03" w:rsidRPr="00E73A70" w:rsidRDefault="007F0F03" w:rsidP="00E73A70">
            <w:pPr>
              <w:pStyle w:val="TAC"/>
              <w:rPr>
                <w:ins w:id="1316" w:author="Ericsson User" w:date="2015-09-30T12:21:00Z"/>
                <w:lang w:val="en-US"/>
              </w:rPr>
            </w:pPr>
            <w:ins w:id="1317" w:author="Ericsson User" w:date="2015-09-30T12:21:00Z">
              <w:r w:rsidRPr="008F71D8">
                <w:rPr>
                  <w:lang w:val="en-US"/>
                </w:rPr>
                <w:t>10%</w:t>
              </w:r>
            </w:ins>
          </w:p>
        </w:tc>
        <w:tc>
          <w:tcPr>
            <w:tcW w:w="0" w:type="auto"/>
            <w:shd w:val="clear" w:color="auto" w:fill="F2DBDB"/>
            <w:vAlign w:val="center"/>
          </w:tcPr>
          <w:p w14:paraId="3C4FE6F2" w14:textId="77777777" w:rsidR="007F0F03" w:rsidRPr="00E73A70" w:rsidRDefault="007F0F03" w:rsidP="00E73A70">
            <w:pPr>
              <w:pStyle w:val="TAC"/>
              <w:rPr>
                <w:ins w:id="1318" w:author="Ericsson User" w:date="2015-09-30T12:21:00Z"/>
                <w:lang w:val="en-US"/>
              </w:rPr>
            </w:pPr>
            <w:ins w:id="1319" w:author="Ericsson User" w:date="2015-09-30T12:21:00Z">
              <w:r w:rsidRPr="00E73A70">
                <w:rPr>
                  <w:lang w:val="en-US"/>
                </w:rPr>
                <w:t>DRT</w:t>
              </w:r>
            </w:ins>
          </w:p>
        </w:tc>
        <w:tc>
          <w:tcPr>
            <w:tcW w:w="0" w:type="auto"/>
            <w:shd w:val="clear" w:color="auto" w:fill="F2DBDB"/>
            <w:vAlign w:val="bottom"/>
          </w:tcPr>
          <w:p w14:paraId="605BAC5A" w14:textId="77777777" w:rsidR="007F0F03" w:rsidRPr="00E73A70" w:rsidRDefault="007F0F03" w:rsidP="00E73A70">
            <w:pPr>
              <w:pStyle w:val="TAC"/>
              <w:rPr>
                <w:ins w:id="1320" w:author="Ericsson User" w:date="2015-09-30T12:21:00Z"/>
                <w:lang w:val="en-US"/>
              </w:rPr>
            </w:pPr>
            <w:ins w:id="1321" w:author="Ericsson User" w:date="2015-09-30T12:21:00Z">
              <w:r w:rsidRPr="00E73A70">
                <w:rPr>
                  <w:lang w:val="en-US"/>
                </w:rPr>
                <w:t>0.074</w:t>
              </w:r>
            </w:ins>
          </w:p>
        </w:tc>
        <w:tc>
          <w:tcPr>
            <w:tcW w:w="0" w:type="auto"/>
            <w:shd w:val="clear" w:color="auto" w:fill="F2DBDB"/>
            <w:vAlign w:val="bottom"/>
          </w:tcPr>
          <w:p w14:paraId="37EFDBC0" w14:textId="77777777" w:rsidR="007F0F03" w:rsidRPr="00E73A70" w:rsidRDefault="007F0F03" w:rsidP="00E73A70">
            <w:pPr>
              <w:pStyle w:val="TAC"/>
              <w:rPr>
                <w:ins w:id="1322" w:author="Ericsson User" w:date="2015-09-30T12:21:00Z"/>
                <w:lang w:val="en-US"/>
              </w:rPr>
            </w:pPr>
            <w:ins w:id="1323" w:author="Ericsson User" w:date="2015-09-30T12:21:00Z">
              <w:r w:rsidRPr="00E73A70">
                <w:rPr>
                  <w:lang w:val="en-US"/>
                </w:rPr>
                <w:t>0.124</w:t>
              </w:r>
            </w:ins>
          </w:p>
        </w:tc>
        <w:tc>
          <w:tcPr>
            <w:tcW w:w="0" w:type="auto"/>
            <w:shd w:val="clear" w:color="auto" w:fill="F2DBDB"/>
            <w:vAlign w:val="bottom"/>
          </w:tcPr>
          <w:p w14:paraId="07CE338A" w14:textId="77777777" w:rsidR="007F0F03" w:rsidRPr="00E73A70" w:rsidRDefault="007F0F03" w:rsidP="00E73A70">
            <w:pPr>
              <w:pStyle w:val="TAC"/>
              <w:rPr>
                <w:ins w:id="1324" w:author="Ericsson User" w:date="2015-09-30T12:21:00Z"/>
                <w:lang w:val="en-US"/>
              </w:rPr>
            </w:pPr>
            <w:ins w:id="1325" w:author="Ericsson User" w:date="2015-09-30T12:21:00Z">
              <w:r w:rsidRPr="00E73A70">
                <w:rPr>
                  <w:lang w:val="en-US"/>
                </w:rPr>
                <w:t>0.450</w:t>
              </w:r>
            </w:ins>
          </w:p>
        </w:tc>
        <w:tc>
          <w:tcPr>
            <w:tcW w:w="0" w:type="auto"/>
            <w:shd w:val="clear" w:color="auto" w:fill="F2DBDB"/>
            <w:vAlign w:val="bottom"/>
          </w:tcPr>
          <w:p w14:paraId="0C9BDFFF" w14:textId="77777777" w:rsidR="007F0F03" w:rsidRPr="00E73A70" w:rsidRDefault="007F0F03" w:rsidP="00E73A70">
            <w:pPr>
              <w:pStyle w:val="TAC"/>
              <w:rPr>
                <w:ins w:id="1326" w:author="Ericsson User" w:date="2015-09-30T12:21:00Z"/>
                <w:lang w:val="en-US"/>
              </w:rPr>
            </w:pPr>
            <w:ins w:id="1327" w:author="Ericsson User" w:date="2015-09-30T12:21:00Z">
              <w:r w:rsidRPr="00E73A70">
                <w:rPr>
                  <w:lang w:val="en-US"/>
                </w:rPr>
                <w:t>0.813</w:t>
              </w:r>
            </w:ins>
          </w:p>
        </w:tc>
        <w:tc>
          <w:tcPr>
            <w:tcW w:w="0" w:type="auto"/>
            <w:shd w:val="clear" w:color="auto" w:fill="F2DBDB"/>
            <w:vAlign w:val="bottom"/>
          </w:tcPr>
          <w:p w14:paraId="52ECE937" w14:textId="77777777" w:rsidR="007F0F03" w:rsidRPr="00E73A70" w:rsidRDefault="007F0F03" w:rsidP="00E73A70">
            <w:pPr>
              <w:pStyle w:val="TAC"/>
              <w:rPr>
                <w:ins w:id="1328" w:author="Ericsson User" w:date="2015-09-30T12:21:00Z"/>
                <w:lang w:val="en-US"/>
              </w:rPr>
            </w:pPr>
            <w:ins w:id="1329" w:author="Ericsson User" w:date="2015-09-30T12:21:00Z">
              <w:r w:rsidRPr="00E73A70">
                <w:rPr>
                  <w:lang w:val="en-US"/>
                </w:rPr>
                <w:t>1.905</w:t>
              </w:r>
            </w:ins>
          </w:p>
        </w:tc>
      </w:tr>
      <w:tr w:rsidR="007F0F03" w:rsidRPr="00156FBD" w14:paraId="55F94EB0" w14:textId="77777777" w:rsidTr="0096657C">
        <w:trPr>
          <w:jc w:val="center"/>
          <w:ins w:id="1330" w:author="Ericsson User" w:date="2015-09-30T12:21:00Z"/>
        </w:trPr>
        <w:tc>
          <w:tcPr>
            <w:tcW w:w="0" w:type="auto"/>
            <w:vMerge/>
            <w:shd w:val="clear" w:color="auto" w:fill="F2DBDB"/>
            <w:vAlign w:val="center"/>
          </w:tcPr>
          <w:p w14:paraId="703E9F54" w14:textId="77777777" w:rsidR="007F0F03" w:rsidRPr="00156FBD" w:rsidRDefault="007F0F03">
            <w:pPr>
              <w:pStyle w:val="TAC"/>
              <w:rPr>
                <w:ins w:id="1331" w:author="Ericsson User" w:date="2015-09-30T12:21:00Z"/>
                <w:lang w:val="en-US"/>
                <w:rPrChange w:id="1332" w:author="Ericsson User" w:date="2015-09-30T14:23:00Z">
                  <w:rPr>
                    <w:ins w:id="1333" w:author="Ericsson User" w:date="2015-09-30T12:21:00Z"/>
                    <w:noProof/>
                    <w:sz w:val="22"/>
                    <w:lang w:val="en-US"/>
                  </w:rPr>
                </w:rPrChange>
              </w:rPr>
              <w:pPrChange w:id="1334"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2D733AA0" w14:textId="77777777" w:rsidR="007F0F03" w:rsidRPr="00156FBD" w:rsidRDefault="007F0F03">
            <w:pPr>
              <w:pStyle w:val="TAC"/>
              <w:rPr>
                <w:ins w:id="1335" w:author="Ericsson User" w:date="2015-09-30T12:21:00Z"/>
                <w:lang w:val="en-US"/>
                <w:rPrChange w:id="1336" w:author="Ericsson User" w:date="2015-09-30T14:23:00Z">
                  <w:rPr>
                    <w:ins w:id="1337" w:author="Ericsson User" w:date="2015-09-30T12:21:00Z"/>
                    <w:noProof/>
                    <w:sz w:val="22"/>
                    <w:lang w:val="en-US"/>
                  </w:rPr>
                </w:rPrChange>
              </w:rPr>
              <w:pPrChange w:id="1338"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389CCF30" w14:textId="77777777" w:rsidR="007F0F03" w:rsidRPr="00E73A70" w:rsidRDefault="007F0F03">
            <w:pPr>
              <w:pStyle w:val="TAC"/>
              <w:rPr>
                <w:ins w:id="1339" w:author="Ericsson User" w:date="2015-09-30T12:21:00Z"/>
                <w:lang w:val="en-US"/>
              </w:rPr>
              <w:pPrChange w:id="1340" w:author="Ericsson User" w:date="2015-09-30T14:23:00Z">
                <w:pPr>
                  <w:keepNext/>
                  <w:keepLines/>
                  <w:spacing w:before="120"/>
                  <w:ind w:left="1701" w:hanging="1701"/>
                  <w:outlineLvl w:val="4"/>
                </w:pPr>
              </w:pPrChange>
            </w:pPr>
            <w:ins w:id="1341" w:author="Ericsson User" w:date="2015-09-30T12:21:00Z">
              <w:r w:rsidRPr="005E5451">
                <w:rPr>
                  <w:lang w:val="en-US"/>
                </w:rPr>
                <w:t>Gain</w:t>
              </w:r>
            </w:ins>
          </w:p>
        </w:tc>
        <w:tc>
          <w:tcPr>
            <w:tcW w:w="0" w:type="auto"/>
            <w:shd w:val="clear" w:color="auto" w:fill="F2DBDB"/>
            <w:vAlign w:val="bottom"/>
          </w:tcPr>
          <w:p w14:paraId="72C52DB7" w14:textId="77777777" w:rsidR="007F0F03" w:rsidRPr="00E73A70" w:rsidRDefault="007F0F03">
            <w:pPr>
              <w:pStyle w:val="TAC"/>
              <w:rPr>
                <w:ins w:id="1342" w:author="Ericsson User" w:date="2015-09-30T12:21:00Z"/>
                <w:lang w:val="en-US"/>
              </w:rPr>
              <w:pPrChange w:id="1343" w:author="Ericsson User" w:date="2015-09-30T14:23:00Z">
                <w:pPr>
                  <w:keepNext/>
                  <w:keepLines/>
                  <w:spacing w:before="120"/>
                  <w:ind w:left="1701" w:hanging="1701"/>
                  <w:outlineLvl w:val="4"/>
                </w:pPr>
              </w:pPrChange>
            </w:pPr>
            <w:ins w:id="1344" w:author="Ericsson User" w:date="2015-09-30T12:21:00Z">
              <w:r w:rsidRPr="008F71D8">
                <w:rPr>
                  <w:lang w:val="en-US"/>
                </w:rPr>
                <w:t>52.87%</w:t>
              </w:r>
            </w:ins>
          </w:p>
        </w:tc>
        <w:tc>
          <w:tcPr>
            <w:tcW w:w="0" w:type="auto"/>
            <w:shd w:val="clear" w:color="auto" w:fill="F2DBDB"/>
            <w:vAlign w:val="bottom"/>
          </w:tcPr>
          <w:p w14:paraId="1177B80D" w14:textId="77777777" w:rsidR="007F0F03" w:rsidRPr="008F71D8" w:rsidRDefault="007F0F03" w:rsidP="00E73A70">
            <w:pPr>
              <w:pStyle w:val="TAC"/>
              <w:rPr>
                <w:ins w:id="1345" w:author="Ericsson User" w:date="2015-09-30T12:21:00Z"/>
                <w:lang w:val="en-US"/>
              </w:rPr>
            </w:pPr>
            <w:ins w:id="1346" w:author="Ericsson User" w:date="2015-09-30T12:21:00Z">
              <w:r w:rsidRPr="008F71D8">
                <w:rPr>
                  <w:lang w:val="en-US"/>
                </w:rPr>
                <w:t>52.85%</w:t>
              </w:r>
            </w:ins>
          </w:p>
        </w:tc>
        <w:tc>
          <w:tcPr>
            <w:tcW w:w="0" w:type="auto"/>
            <w:shd w:val="clear" w:color="auto" w:fill="F2DBDB"/>
            <w:vAlign w:val="bottom"/>
          </w:tcPr>
          <w:p w14:paraId="38DC73DC" w14:textId="77777777" w:rsidR="007F0F03" w:rsidRPr="00E73A70" w:rsidRDefault="007F0F03" w:rsidP="00E73A70">
            <w:pPr>
              <w:pStyle w:val="TAC"/>
              <w:rPr>
                <w:ins w:id="1347" w:author="Ericsson User" w:date="2015-09-30T12:21:00Z"/>
                <w:lang w:val="en-US"/>
              </w:rPr>
            </w:pPr>
            <w:ins w:id="1348" w:author="Ericsson User" w:date="2015-09-30T12:21:00Z">
              <w:r w:rsidRPr="00EB329D">
                <w:rPr>
                  <w:lang w:val="en-US"/>
                </w:rPr>
                <w:t>29.02%</w:t>
              </w:r>
            </w:ins>
          </w:p>
        </w:tc>
        <w:tc>
          <w:tcPr>
            <w:tcW w:w="0" w:type="auto"/>
            <w:shd w:val="clear" w:color="auto" w:fill="F2DBDB"/>
            <w:vAlign w:val="bottom"/>
          </w:tcPr>
          <w:p w14:paraId="7C558E0B" w14:textId="77777777" w:rsidR="007F0F03" w:rsidRPr="008F71D8" w:rsidRDefault="007F0F03" w:rsidP="00E73A70">
            <w:pPr>
              <w:pStyle w:val="TAC"/>
              <w:rPr>
                <w:ins w:id="1349" w:author="Ericsson User" w:date="2015-09-30T12:21:00Z"/>
                <w:lang w:val="en-US"/>
              </w:rPr>
            </w:pPr>
            <w:ins w:id="1350" w:author="Ericsson User" w:date="2015-09-30T12:21:00Z">
              <w:r w:rsidRPr="008F71D8">
                <w:rPr>
                  <w:lang w:val="en-US"/>
                </w:rPr>
                <w:t>21.53%</w:t>
              </w:r>
            </w:ins>
          </w:p>
        </w:tc>
        <w:tc>
          <w:tcPr>
            <w:tcW w:w="0" w:type="auto"/>
            <w:shd w:val="clear" w:color="auto" w:fill="F2DBDB"/>
            <w:vAlign w:val="bottom"/>
          </w:tcPr>
          <w:p w14:paraId="79373501" w14:textId="77777777" w:rsidR="007F0F03" w:rsidRPr="00E73A70" w:rsidRDefault="007F0F03" w:rsidP="00E73A70">
            <w:pPr>
              <w:pStyle w:val="TAC"/>
              <w:rPr>
                <w:ins w:id="1351" w:author="Ericsson User" w:date="2015-09-30T12:21:00Z"/>
                <w:lang w:val="en-US"/>
              </w:rPr>
            </w:pPr>
            <w:ins w:id="1352" w:author="Ericsson User" w:date="2015-09-30T12:21:00Z">
              <w:r w:rsidRPr="00EB329D">
                <w:rPr>
                  <w:lang w:val="en-US"/>
                </w:rPr>
                <w:t>15.82%</w:t>
              </w:r>
            </w:ins>
          </w:p>
        </w:tc>
      </w:tr>
      <w:tr w:rsidR="007F0F03" w:rsidRPr="00156FBD" w14:paraId="1B3B8A39" w14:textId="77777777" w:rsidTr="0096657C">
        <w:trPr>
          <w:jc w:val="center"/>
          <w:ins w:id="1353" w:author="Ericsson User" w:date="2015-09-30T12:21:00Z"/>
        </w:trPr>
        <w:tc>
          <w:tcPr>
            <w:tcW w:w="0" w:type="auto"/>
            <w:vMerge/>
            <w:shd w:val="clear" w:color="auto" w:fill="F2DBDB"/>
            <w:vAlign w:val="center"/>
          </w:tcPr>
          <w:p w14:paraId="584CA25C" w14:textId="77777777" w:rsidR="007F0F03" w:rsidRPr="00156FBD" w:rsidRDefault="007F0F03">
            <w:pPr>
              <w:pStyle w:val="TAC"/>
              <w:rPr>
                <w:ins w:id="1354" w:author="Ericsson User" w:date="2015-09-30T12:21:00Z"/>
                <w:lang w:val="en-US"/>
                <w:rPrChange w:id="1355" w:author="Ericsson User" w:date="2015-09-30T14:23:00Z">
                  <w:rPr>
                    <w:ins w:id="1356" w:author="Ericsson User" w:date="2015-09-30T12:21:00Z"/>
                    <w:noProof/>
                    <w:sz w:val="22"/>
                    <w:lang w:val="en-US"/>
                  </w:rPr>
                </w:rPrChange>
              </w:rPr>
              <w:pPrChange w:id="1357"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0EFD76E5" w14:textId="77777777" w:rsidR="007F0F03" w:rsidRPr="00E73A70" w:rsidRDefault="007F0F03">
            <w:pPr>
              <w:pStyle w:val="TAC"/>
              <w:rPr>
                <w:ins w:id="1358" w:author="Ericsson User" w:date="2015-09-30T12:21:00Z"/>
                <w:lang w:val="en-US"/>
              </w:rPr>
              <w:pPrChange w:id="1359" w:author="Ericsson User" w:date="2015-09-30T14:23:00Z">
                <w:pPr>
                  <w:keepNext/>
                  <w:keepLines/>
                  <w:spacing w:before="120"/>
                  <w:ind w:left="1701" w:hanging="1701"/>
                  <w:outlineLvl w:val="4"/>
                </w:pPr>
              </w:pPrChange>
            </w:pPr>
            <w:ins w:id="1360" w:author="Ericsson User" w:date="2015-09-30T12:21:00Z">
              <w:r w:rsidRPr="005E5451">
                <w:rPr>
                  <w:lang w:val="en-US"/>
                </w:rPr>
                <w:t>20%</w:t>
              </w:r>
            </w:ins>
          </w:p>
        </w:tc>
        <w:tc>
          <w:tcPr>
            <w:tcW w:w="0" w:type="auto"/>
            <w:shd w:val="clear" w:color="auto" w:fill="F2DBDB"/>
            <w:vAlign w:val="center"/>
          </w:tcPr>
          <w:p w14:paraId="2CC6F002" w14:textId="77777777" w:rsidR="007F0F03" w:rsidRPr="00E73A70" w:rsidRDefault="007F0F03">
            <w:pPr>
              <w:pStyle w:val="TAC"/>
              <w:rPr>
                <w:ins w:id="1361" w:author="Ericsson User" w:date="2015-09-30T12:21:00Z"/>
                <w:lang w:val="en-US"/>
              </w:rPr>
              <w:pPrChange w:id="1362" w:author="Ericsson User" w:date="2015-09-30T14:23:00Z">
                <w:pPr>
                  <w:keepNext/>
                  <w:keepLines/>
                  <w:spacing w:before="120"/>
                  <w:ind w:left="1701" w:hanging="1701"/>
                  <w:outlineLvl w:val="4"/>
                </w:pPr>
              </w:pPrChange>
            </w:pPr>
            <w:ins w:id="1363" w:author="Ericsson User" w:date="2015-09-30T12:21:00Z">
              <w:r w:rsidRPr="00E73A70">
                <w:rPr>
                  <w:lang w:val="en-US"/>
                </w:rPr>
                <w:t>DRT</w:t>
              </w:r>
            </w:ins>
          </w:p>
        </w:tc>
        <w:tc>
          <w:tcPr>
            <w:tcW w:w="0" w:type="auto"/>
            <w:shd w:val="clear" w:color="auto" w:fill="F2DBDB"/>
            <w:vAlign w:val="bottom"/>
          </w:tcPr>
          <w:p w14:paraId="66F234C5" w14:textId="77777777" w:rsidR="007F0F03" w:rsidRPr="00E73A70" w:rsidRDefault="007F0F03">
            <w:pPr>
              <w:pStyle w:val="TAC"/>
              <w:rPr>
                <w:ins w:id="1364" w:author="Ericsson User" w:date="2015-09-30T12:21:00Z"/>
                <w:lang w:val="en-US"/>
              </w:rPr>
              <w:pPrChange w:id="1365" w:author="Ericsson User" w:date="2015-09-30T14:23:00Z">
                <w:pPr>
                  <w:keepNext/>
                  <w:keepLines/>
                  <w:spacing w:before="120"/>
                  <w:ind w:left="1701" w:hanging="1701"/>
                  <w:outlineLvl w:val="4"/>
                </w:pPr>
              </w:pPrChange>
            </w:pPr>
            <w:ins w:id="1366" w:author="Ericsson User" w:date="2015-09-30T12:21:00Z">
              <w:r w:rsidRPr="00E73A70">
                <w:rPr>
                  <w:lang w:val="en-US"/>
                </w:rPr>
                <w:t>0.074</w:t>
              </w:r>
            </w:ins>
          </w:p>
        </w:tc>
        <w:tc>
          <w:tcPr>
            <w:tcW w:w="0" w:type="auto"/>
            <w:shd w:val="clear" w:color="auto" w:fill="F2DBDB"/>
            <w:vAlign w:val="bottom"/>
          </w:tcPr>
          <w:p w14:paraId="74DF64AC" w14:textId="77777777" w:rsidR="007F0F03" w:rsidRPr="00E73A70" w:rsidRDefault="007F0F03">
            <w:pPr>
              <w:pStyle w:val="TAC"/>
              <w:rPr>
                <w:ins w:id="1367" w:author="Ericsson User" w:date="2015-09-30T12:21:00Z"/>
                <w:lang w:val="en-US"/>
              </w:rPr>
              <w:pPrChange w:id="1368" w:author="Ericsson User" w:date="2015-09-30T14:23:00Z">
                <w:pPr>
                  <w:keepNext/>
                  <w:keepLines/>
                  <w:spacing w:before="120"/>
                  <w:ind w:left="1701" w:hanging="1701"/>
                  <w:outlineLvl w:val="4"/>
                </w:pPr>
              </w:pPrChange>
            </w:pPr>
            <w:ins w:id="1369" w:author="Ericsson User" w:date="2015-09-30T12:21:00Z">
              <w:r w:rsidRPr="00E73A70">
                <w:rPr>
                  <w:lang w:val="en-US"/>
                </w:rPr>
                <w:t>0.127</w:t>
              </w:r>
            </w:ins>
          </w:p>
        </w:tc>
        <w:tc>
          <w:tcPr>
            <w:tcW w:w="0" w:type="auto"/>
            <w:shd w:val="clear" w:color="auto" w:fill="F2DBDB"/>
            <w:vAlign w:val="bottom"/>
          </w:tcPr>
          <w:p w14:paraId="39260508" w14:textId="77777777" w:rsidR="007F0F03" w:rsidRPr="00E73A70" w:rsidRDefault="007F0F03">
            <w:pPr>
              <w:pStyle w:val="TAC"/>
              <w:rPr>
                <w:ins w:id="1370" w:author="Ericsson User" w:date="2015-09-30T12:21:00Z"/>
                <w:lang w:val="en-US"/>
              </w:rPr>
              <w:pPrChange w:id="1371" w:author="Ericsson User" w:date="2015-09-30T14:23:00Z">
                <w:pPr>
                  <w:keepNext/>
                  <w:keepLines/>
                  <w:spacing w:before="120"/>
                  <w:ind w:left="1701" w:hanging="1701"/>
                  <w:outlineLvl w:val="4"/>
                </w:pPr>
              </w:pPrChange>
            </w:pPr>
            <w:ins w:id="1372" w:author="Ericsson User" w:date="2015-09-30T12:21:00Z">
              <w:r w:rsidRPr="00E73A70">
                <w:rPr>
                  <w:lang w:val="en-US"/>
                </w:rPr>
                <w:t>0.494</w:t>
              </w:r>
            </w:ins>
          </w:p>
        </w:tc>
        <w:tc>
          <w:tcPr>
            <w:tcW w:w="0" w:type="auto"/>
            <w:shd w:val="clear" w:color="auto" w:fill="F2DBDB"/>
            <w:vAlign w:val="bottom"/>
          </w:tcPr>
          <w:p w14:paraId="029BE923" w14:textId="77777777" w:rsidR="007F0F03" w:rsidRPr="00E73A70" w:rsidRDefault="007F0F03">
            <w:pPr>
              <w:pStyle w:val="TAC"/>
              <w:rPr>
                <w:ins w:id="1373" w:author="Ericsson User" w:date="2015-09-30T12:21:00Z"/>
                <w:lang w:val="en-US"/>
              </w:rPr>
              <w:pPrChange w:id="1374" w:author="Ericsson User" w:date="2015-09-30T14:23:00Z">
                <w:pPr>
                  <w:keepNext/>
                  <w:keepLines/>
                  <w:spacing w:before="120"/>
                  <w:ind w:left="1701" w:hanging="1701"/>
                  <w:outlineLvl w:val="4"/>
                </w:pPr>
              </w:pPrChange>
            </w:pPr>
            <w:ins w:id="1375" w:author="Ericsson User" w:date="2015-09-30T12:21:00Z">
              <w:r w:rsidRPr="00E73A70">
                <w:rPr>
                  <w:lang w:val="en-US"/>
                </w:rPr>
                <w:t>0.902</w:t>
              </w:r>
            </w:ins>
          </w:p>
        </w:tc>
        <w:tc>
          <w:tcPr>
            <w:tcW w:w="0" w:type="auto"/>
            <w:shd w:val="clear" w:color="auto" w:fill="F2DBDB"/>
            <w:vAlign w:val="bottom"/>
          </w:tcPr>
          <w:p w14:paraId="324BA667" w14:textId="77777777" w:rsidR="007F0F03" w:rsidRPr="00E73A70" w:rsidRDefault="007F0F03">
            <w:pPr>
              <w:pStyle w:val="TAC"/>
              <w:rPr>
                <w:ins w:id="1376" w:author="Ericsson User" w:date="2015-09-30T12:21:00Z"/>
                <w:lang w:val="en-US"/>
              </w:rPr>
              <w:pPrChange w:id="1377" w:author="Ericsson User" w:date="2015-09-30T14:23:00Z">
                <w:pPr>
                  <w:keepNext/>
                  <w:keepLines/>
                  <w:spacing w:before="120"/>
                  <w:ind w:left="1701" w:hanging="1701"/>
                  <w:outlineLvl w:val="4"/>
                </w:pPr>
              </w:pPrChange>
            </w:pPr>
            <w:ins w:id="1378" w:author="Ericsson User" w:date="2015-09-30T12:21:00Z">
              <w:r w:rsidRPr="00E73A70">
                <w:rPr>
                  <w:lang w:val="en-US"/>
                </w:rPr>
                <w:t>2.129</w:t>
              </w:r>
            </w:ins>
          </w:p>
        </w:tc>
      </w:tr>
      <w:tr w:rsidR="007F0F03" w:rsidRPr="00156FBD" w14:paraId="15CFF58D" w14:textId="77777777" w:rsidTr="0096657C">
        <w:trPr>
          <w:jc w:val="center"/>
          <w:ins w:id="1379" w:author="Ericsson User" w:date="2015-09-30T12:21:00Z"/>
        </w:trPr>
        <w:tc>
          <w:tcPr>
            <w:tcW w:w="0" w:type="auto"/>
            <w:vMerge/>
            <w:shd w:val="clear" w:color="auto" w:fill="F2DBDB"/>
            <w:vAlign w:val="center"/>
          </w:tcPr>
          <w:p w14:paraId="56327E27" w14:textId="77777777" w:rsidR="007F0F03" w:rsidRPr="00156FBD" w:rsidRDefault="007F0F03">
            <w:pPr>
              <w:pStyle w:val="TAC"/>
              <w:rPr>
                <w:ins w:id="1380" w:author="Ericsson User" w:date="2015-09-30T12:21:00Z"/>
                <w:lang w:val="en-US"/>
                <w:rPrChange w:id="1381" w:author="Ericsson User" w:date="2015-09-30T14:23:00Z">
                  <w:rPr>
                    <w:ins w:id="1382" w:author="Ericsson User" w:date="2015-09-30T12:21:00Z"/>
                    <w:noProof/>
                    <w:sz w:val="22"/>
                    <w:lang w:val="en-US"/>
                  </w:rPr>
                </w:rPrChange>
              </w:rPr>
              <w:pPrChange w:id="1383"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6A1E8903" w14:textId="77777777" w:rsidR="007F0F03" w:rsidRPr="00156FBD" w:rsidRDefault="007F0F03">
            <w:pPr>
              <w:pStyle w:val="TAC"/>
              <w:rPr>
                <w:ins w:id="1384" w:author="Ericsson User" w:date="2015-09-30T12:21:00Z"/>
                <w:lang w:val="en-US"/>
                <w:rPrChange w:id="1385" w:author="Ericsson User" w:date="2015-09-30T14:23:00Z">
                  <w:rPr>
                    <w:ins w:id="1386" w:author="Ericsson User" w:date="2015-09-30T12:21:00Z"/>
                    <w:noProof/>
                    <w:sz w:val="22"/>
                    <w:lang w:val="en-US"/>
                  </w:rPr>
                </w:rPrChange>
              </w:rPr>
              <w:pPrChange w:id="1387"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307B390B" w14:textId="77777777" w:rsidR="007F0F03" w:rsidRPr="00E73A70" w:rsidRDefault="007F0F03">
            <w:pPr>
              <w:pStyle w:val="TAC"/>
              <w:rPr>
                <w:ins w:id="1388" w:author="Ericsson User" w:date="2015-09-30T12:21:00Z"/>
                <w:lang w:val="en-US"/>
              </w:rPr>
              <w:pPrChange w:id="1389" w:author="Ericsson User" w:date="2015-09-30T14:23:00Z">
                <w:pPr>
                  <w:keepNext/>
                  <w:keepLines/>
                  <w:spacing w:before="120"/>
                  <w:ind w:left="1701" w:hanging="1701"/>
                  <w:outlineLvl w:val="4"/>
                </w:pPr>
              </w:pPrChange>
            </w:pPr>
            <w:ins w:id="1390" w:author="Ericsson User" w:date="2015-09-30T12:21:00Z">
              <w:r w:rsidRPr="005E5451">
                <w:rPr>
                  <w:lang w:val="en-US"/>
                </w:rPr>
                <w:t>Gain</w:t>
              </w:r>
            </w:ins>
          </w:p>
        </w:tc>
        <w:tc>
          <w:tcPr>
            <w:tcW w:w="0" w:type="auto"/>
            <w:shd w:val="clear" w:color="auto" w:fill="F2DBDB"/>
            <w:vAlign w:val="bottom"/>
          </w:tcPr>
          <w:p w14:paraId="024825A1" w14:textId="77777777" w:rsidR="007F0F03" w:rsidRPr="00E73A70" w:rsidRDefault="007F0F03">
            <w:pPr>
              <w:pStyle w:val="TAC"/>
              <w:rPr>
                <w:ins w:id="1391" w:author="Ericsson User" w:date="2015-09-30T12:21:00Z"/>
                <w:lang w:val="en-US"/>
              </w:rPr>
              <w:pPrChange w:id="1392" w:author="Ericsson User" w:date="2015-09-30T14:23:00Z">
                <w:pPr>
                  <w:keepNext/>
                  <w:keepLines/>
                  <w:spacing w:before="120"/>
                  <w:ind w:left="1701" w:hanging="1701"/>
                  <w:outlineLvl w:val="4"/>
                </w:pPr>
              </w:pPrChange>
            </w:pPr>
            <w:ins w:id="1393" w:author="Ericsson User" w:date="2015-09-30T12:21:00Z">
              <w:r w:rsidRPr="008F71D8">
                <w:rPr>
                  <w:lang w:val="en-US"/>
                </w:rPr>
                <w:t>52.87%</w:t>
              </w:r>
            </w:ins>
          </w:p>
        </w:tc>
        <w:tc>
          <w:tcPr>
            <w:tcW w:w="0" w:type="auto"/>
            <w:shd w:val="clear" w:color="auto" w:fill="F2DBDB"/>
            <w:vAlign w:val="bottom"/>
          </w:tcPr>
          <w:p w14:paraId="24D841AB" w14:textId="77777777" w:rsidR="007F0F03" w:rsidRPr="00E73A70" w:rsidRDefault="007F0F03">
            <w:pPr>
              <w:pStyle w:val="TAC"/>
              <w:rPr>
                <w:ins w:id="1394" w:author="Ericsson User" w:date="2015-09-30T12:21:00Z"/>
                <w:lang w:val="en-US"/>
              </w:rPr>
              <w:pPrChange w:id="1395" w:author="Ericsson User" w:date="2015-09-30T14:23:00Z">
                <w:pPr>
                  <w:keepNext/>
                  <w:keepLines/>
                  <w:spacing w:before="120"/>
                  <w:ind w:left="1701" w:hanging="1701"/>
                  <w:outlineLvl w:val="4"/>
                </w:pPr>
              </w:pPrChange>
            </w:pPr>
            <w:ins w:id="1396" w:author="Ericsson User" w:date="2015-09-30T12:21:00Z">
              <w:r w:rsidRPr="008F71D8">
                <w:rPr>
                  <w:lang w:val="en-US"/>
                </w:rPr>
                <w:t>51.71%</w:t>
              </w:r>
            </w:ins>
          </w:p>
        </w:tc>
        <w:tc>
          <w:tcPr>
            <w:tcW w:w="0" w:type="auto"/>
            <w:shd w:val="clear" w:color="auto" w:fill="F2DBDB"/>
            <w:vAlign w:val="bottom"/>
          </w:tcPr>
          <w:p w14:paraId="175C0F19" w14:textId="77777777" w:rsidR="007F0F03" w:rsidRPr="00E73A70" w:rsidRDefault="007F0F03">
            <w:pPr>
              <w:pStyle w:val="TAC"/>
              <w:rPr>
                <w:ins w:id="1397" w:author="Ericsson User" w:date="2015-09-30T12:21:00Z"/>
                <w:lang w:val="en-US"/>
              </w:rPr>
              <w:pPrChange w:id="1398" w:author="Ericsson User" w:date="2015-09-30T14:23:00Z">
                <w:pPr>
                  <w:keepNext/>
                  <w:keepLines/>
                  <w:spacing w:before="120"/>
                  <w:ind w:left="1701" w:hanging="1701"/>
                  <w:outlineLvl w:val="4"/>
                </w:pPr>
              </w:pPrChange>
            </w:pPr>
            <w:ins w:id="1399" w:author="Ericsson User" w:date="2015-09-30T12:21:00Z">
              <w:r w:rsidRPr="008F71D8">
                <w:rPr>
                  <w:lang w:val="en-US"/>
                </w:rPr>
                <w:t>22.08%</w:t>
              </w:r>
            </w:ins>
          </w:p>
        </w:tc>
        <w:tc>
          <w:tcPr>
            <w:tcW w:w="0" w:type="auto"/>
            <w:shd w:val="clear" w:color="auto" w:fill="F2DBDB"/>
            <w:vAlign w:val="bottom"/>
          </w:tcPr>
          <w:p w14:paraId="41BBF19F" w14:textId="77777777" w:rsidR="007F0F03" w:rsidRPr="00E73A70" w:rsidRDefault="007F0F03">
            <w:pPr>
              <w:pStyle w:val="TAC"/>
              <w:rPr>
                <w:ins w:id="1400" w:author="Ericsson User" w:date="2015-09-30T12:21:00Z"/>
                <w:lang w:val="en-US"/>
              </w:rPr>
              <w:pPrChange w:id="1401" w:author="Ericsson User" w:date="2015-09-30T14:23:00Z">
                <w:pPr>
                  <w:keepNext/>
                  <w:keepLines/>
                  <w:spacing w:before="120"/>
                  <w:ind w:left="1701" w:hanging="1701"/>
                  <w:outlineLvl w:val="4"/>
                </w:pPr>
              </w:pPrChange>
            </w:pPr>
            <w:ins w:id="1402" w:author="Ericsson User" w:date="2015-09-30T12:21:00Z">
              <w:r w:rsidRPr="008F71D8">
                <w:rPr>
                  <w:lang w:val="en-US"/>
                </w:rPr>
                <w:t>12.93%</w:t>
              </w:r>
            </w:ins>
          </w:p>
        </w:tc>
        <w:tc>
          <w:tcPr>
            <w:tcW w:w="0" w:type="auto"/>
            <w:shd w:val="clear" w:color="auto" w:fill="F2DBDB"/>
            <w:vAlign w:val="bottom"/>
          </w:tcPr>
          <w:p w14:paraId="62313BCC" w14:textId="77777777" w:rsidR="007F0F03" w:rsidRPr="008F71D8" w:rsidRDefault="007F0F03" w:rsidP="00E73A70">
            <w:pPr>
              <w:pStyle w:val="TAC"/>
              <w:rPr>
                <w:ins w:id="1403" w:author="Ericsson User" w:date="2015-09-30T12:21:00Z"/>
                <w:lang w:val="en-US"/>
              </w:rPr>
            </w:pPr>
            <w:ins w:id="1404" w:author="Ericsson User" w:date="2015-09-30T12:21:00Z">
              <w:r w:rsidRPr="008F71D8">
                <w:rPr>
                  <w:lang w:val="en-US"/>
                </w:rPr>
                <w:t>5.92%</w:t>
              </w:r>
            </w:ins>
          </w:p>
        </w:tc>
      </w:tr>
      <w:tr w:rsidR="007F0F03" w:rsidRPr="00156FBD" w14:paraId="7A805501" w14:textId="77777777" w:rsidTr="0096657C">
        <w:trPr>
          <w:jc w:val="center"/>
          <w:ins w:id="1405" w:author="Ericsson User" w:date="2015-09-30T12:21:00Z"/>
        </w:trPr>
        <w:tc>
          <w:tcPr>
            <w:tcW w:w="0" w:type="auto"/>
            <w:vMerge/>
            <w:shd w:val="clear" w:color="auto" w:fill="F2DBDB"/>
            <w:vAlign w:val="center"/>
          </w:tcPr>
          <w:p w14:paraId="660BE009" w14:textId="77777777" w:rsidR="007F0F03" w:rsidRPr="00156FBD" w:rsidRDefault="007F0F03">
            <w:pPr>
              <w:pStyle w:val="TAC"/>
              <w:rPr>
                <w:ins w:id="1406" w:author="Ericsson User" w:date="2015-09-30T12:21:00Z"/>
                <w:lang w:val="en-US"/>
                <w:rPrChange w:id="1407" w:author="Ericsson User" w:date="2015-09-30T14:23:00Z">
                  <w:rPr>
                    <w:ins w:id="1408" w:author="Ericsson User" w:date="2015-09-30T12:21:00Z"/>
                    <w:noProof/>
                    <w:sz w:val="22"/>
                    <w:lang w:val="en-US"/>
                  </w:rPr>
                </w:rPrChange>
              </w:rPr>
              <w:pPrChange w:id="1409"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709EB3D9" w14:textId="77777777" w:rsidR="007F0F03" w:rsidRPr="00E73A70" w:rsidRDefault="007F0F03">
            <w:pPr>
              <w:pStyle w:val="TAC"/>
              <w:rPr>
                <w:ins w:id="1410" w:author="Ericsson User" w:date="2015-09-30T12:21:00Z"/>
                <w:lang w:val="en-US"/>
              </w:rPr>
              <w:pPrChange w:id="1411" w:author="Ericsson User" w:date="2015-09-30T14:23:00Z">
                <w:pPr>
                  <w:keepNext/>
                  <w:keepLines/>
                  <w:spacing w:before="120"/>
                  <w:ind w:left="1701" w:hanging="1701"/>
                  <w:outlineLvl w:val="4"/>
                </w:pPr>
              </w:pPrChange>
            </w:pPr>
            <w:ins w:id="1412" w:author="Ericsson User" w:date="2015-09-30T12:21:00Z">
              <w:r w:rsidRPr="005E5451">
                <w:rPr>
                  <w:lang w:val="en-US"/>
                </w:rPr>
                <w:t>30%</w:t>
              </w:r>
            </w:ins>
          </w:p>
        </w:tc>
        <w:tc>
          <w:tcPr>
            <w:tcW w:w="0" w:type="auto"/>
            <w:shd w:val="clear" w:color="auto" w:fill="F2DBDB"/>
            <w:vAlign w:val="center"/>
          </w:tcPr>
          <w:p w14:paraId="13669255" w14:textId="77777777" w:rsidR="007F0F03" w:rsidRPr="00E73A70" w:rsidRDefault="007F0F03">
            <w:pPr>
              <w:pStyle w:val="TAC"/>
              <w:rPr>
                <w:ins w:id="1413" w:author="Ericsson User" w:date="2015-09-30T12:21:00Z"/>
                <w:lang w:val="en-US"/>
              </w:rPr>
              <w:pPrChange w:id="1414" w:author="Ericsson User" w:date="2015-09-30T14:23:00Z">
                <w:pPr>
                  <w:keepNext/>
                  <w:keepLines/>
                  <w:spacing w:before="120"/>
                  <w:ind w:left="1701" w:hanging="1701"/>
                  <w:outlineLvl w:val="4"/>
                </w:pPr>
              </w:pPrChange>
            </w:pPr>
            <w:ins w:id="1415" w:author="Ericsson User" w:date="2015-09-30T12:21:00Z">
              <w:r w:rsidRPr="00E73A70">
                <w:rPr>
                  <w:lang w:val="en-US"/>
                </w:rPr>
                <w:t>DRT</w:t>
              </w:r>
            </w:ins>
          </w:p>
        </w:tc>
        <w:tc>
          <w:tcPr>
            <w:tcW w:w="0" w:type="auto"/>
            <w:shd w:val="clear" w:color="auto" w:fill="F2DBDB"/>
            <w:vAlign w:val="bottom"/>
          </w:tcPr>
          <w:p w14:paraId="61087C27" w14:textId="77777777" w:rsidR="007F0F03" w:rsidRPr="00E73A70" w:rsidRDefault="007F0F03">
            <w:pPr>
              <w:pStyle w:val="TAC"/>
              <w:rPr>
                <w:ins w:id="1416" w:author="Ericsson User" w:date="2015-09-30T12:21:00Z"/>
                <w:lang w:val="en-US"/>
              </w:rPr>
              <w:pPrChange w:id="1417" w:author="Ericsson User" w:date="2015-09-30T14:23:00Z">
                <w:pPr>
                  <w:keepNext/>
                  <w:keepLines/>
                  <w:spacing w:before="120"/>
                  <w:ind w:left="1701" w:hanging="1701"/>
                  <w:outlineLvl w:val="4"/>
                </w:pPr>
              </w:pPrChange>
            </w:pPr>
            <w:ins w:id="1418" w:author="Ericsson User" w:date="2015-09-30T12:21:00Z">
              <w:r w:rsidRPr="00E73A70">
                <w:rPr>
                  <w:lang w:val="en-US"/>
                </w:rPr>
                <w:t>0.074</w:t>
              </w:r>
            </w:ins>
          </w:p>
        </w:tc>
        <w:tc>
          <w:tcPr>
            <w:tcW w:w="0" w:type="auto"/>
            <w:shd w:val="clear" w:color="auto" w:fill="F2DBDB"/>
            <w:vAlign w:val="bottom"/>
          </w:tcPr>
          <w:p w14:paraId="1D8FC3A1" w14:textId="77777777" w:rsidR="007F0F03" w:rsidRPr="00E73A70" w:rsidRDefault="007F0F03">
            <w:pPr>
              <w:pStyle w:val="TAC"/>
              <w:rPr>
                <w:ins w:id="1419" w:author="Ericsson User" w:date="2015-09-30T12:21:00Z"/>
                <w:lang w:val="en-US"/>
              </w:rPr>
              <w:pPrChange w:id="1420" w:author="Ericsson User" w:date="2015-09-30T14:23:00Z">
                <w:pPr>
                  <w:keepNext/>
                  <w:keepLines/>
                  <w:spacing w:before="120"/>
                  <w:ind w:left="1701" w:hanging="1701"/>
                  <w:outlineLvl w:val="4"/>
                </w:pPr>
              </w:pPrChange>
            </w:pPr>
            <w:ins w:id="1421" w:author="Ericsson User" w:date="2015-09-30T12:21:00Z">
              <w:r w:rsidRPr="00E73A70">
                <w:rPr>
                  <w:lang w:val="en-US"/>
                </w:rPr>
                <w:t>0.130</w:t>
              </w:r>
            </w:ins>
          </w:p>
        </w:tc>
        <w:tc>
          <w:tcPr>
            <w:tcW w:w="0" w:type="auto"/>
            <w:shd w:val="clear" w:color="auto" w:fill="F2DBDB"/>
            <w:vAlign w:val="bottom"/>
          </w:tcPr>
          <w:p w14:paraId="2F50BAB3" w14:textId="77777777" w:rsidR="007F0F03" w:rsidRPr="00E73A70" w:rsidRDefault="007F0F03">
            <w:pPr>
              <w:pStyle w:val="TAC"/>
              <w:rPr>
                <w:ins w:id="1422" w:author="Ericsson User" w:date="2015-09-30T12:21:00Z"/>
                <w:lang w:val="en-US"/>
              </w:rPr>
              <w:pPrChange w:id="1423" w:author="Ericsson User" w:date="2015-09-30T14:23:00Z">
                <w:pPr>
                  <w:keepNext/>
                  <w:keepLines/>
                  <w:spacing w:before="120"/>
                  <w:ind w:left="1701" w:hanging="1701"/>
                  <w:outlineLvl w:val="4"/>
                </w:pPr>
              </w:pPrChange>
            </w:pPr>
            <w:ins w:id="1424" w:author="Ericsson User" w:date="2015-09-30T12:21:00Z">
              <w:r w:rsidRPr="00E73A70">
                <w:rPr>
                  <w:lang w:val="en-US"/>
                </w:rPr>
                <w:t>0.551</w:t>
              </w:r>
            </w:ins>
          </w:p>
        </w:tc>
        <w:tc>
          <w:tcPr>
            <w:tcW w:w="0" w:type="auto"/>
            <w:shd w:val="clear" w:color="auto" w:fill="F2DBDB"/>
            <w:vAlign w:val="bottom"/>
          </w:tcPr>
          <w:p w14:paraId="47173C3E" w14:textId="77777777" w:rsidR="007F0F03" w:rsidRPr="00E73A70" w:rsidRDefault="007F0F03">
            <w:pPr>
              <w:pStyle w:val="TAC"/>
              <w:rPr>
                <w:ins w:id="1425" w:author="Ericsson User" w:date="2015-09-30T12:21:00Z"/>
                <w:lang w:val="en-US"/>
              </w:rPr>
              <w:pPrChange w:id="1426" w:author="Ericsson User" w:date="2015-09-30T14:23:00Z">
                <w:pPr>
                  <w:keepNext/>
                  <w:keepLines/>
                  <w:spacing w:before="120"/>
                  <w:ind w:left="1701" w:hanging="1701"/>
                  <w:outlineLvl w:val="4"/>
                </w:pPr>
              </w:pPrChange>
            </w:pPr>
            <w:ins w:id="1427" w:author="Ericsson User" w:date="2015-09-30T12:21:00Z">
              <w:r w:rsidRPr="00E73A70">
                <w:rPr>
                  <w:lang w:val="en-US"/>
                </w:rPr>
                <w:t>1.016</w:t>
              </w:r>
            </w:ins>
          </w:p>
        </w:tc>
        <w:tc>
          <w:tcPr>
            <w:tcW w:w="0" w:type="auto"/>
            <w:shd w:val="clear" w:color="auto" w:fill="F2DBDB"/>
            <w:vAlign w:val="bottom"/>
          </w:tcPr>
          <w:p w14:paraId="616F00D8" w14:textId="77777777" w:rsidR="007F0F03" w:rsidRPr="00E73A70" w:rsidRDefault="007F0F03">
            <w:pPr>
              <w:pStyle w:val="TAC"/>
              <w:rPr>
                <w:ins w:id="1428" w:author="Ericsson User" w:date="2015-09-30T12:21:00Z"/>
                <w:lang w:val="en-US"/>
              </w:rPr>
              <w:pPrChange w:id="1429" w:author="Ericsson User" w:date="2015-09-30T14:23:00Z">
                <w:pPr>
                  <w:keepNext/>
                  <w:keepLines/>
                  <w:spacing w:before="120"/>
                  <w:ind w:left="1701" w:hanging="1701"/>
                  <w:outlineLvl w:val="4"/>
                </w:pPr>
              </w:pPrChange>
            </w:pPr>
            <w:ins w:id="1430" w:author="Ericsson User" w:date="2015-09-30T12:21:00Z">
              <w:r w:rsidRPr="00E73A70">
                <w:rPr>
                  <w:lang w:val="en-US"/>
                </w:rPr>
                <w:t>2.417</w:t>
              </w:r>
            </w:ins>
          </w:p>
        </w:tc>
      </w:tr>
      <w:tr w:rsidR="007F0F03" w:rsidRPr="00156FBD" w14:paraId="555529A0" w14:textId="77777777" w:rsidTr="0096657C">
        <w:trPr>
          <w:jc w:val="center"/>
          <w:ins w:id="1431" w:author="Ericsson User" w:date="2015-09-30T12:21:00Z"/>
        </w:trPr>
        <w:tc>
          <w:tcPr>
            <w:tcW w:w="0" w:type="auto"/>
            <w:vMerge/>
            <w:shd w:val="clear" w:color="auto" w:fill="F2DBDB"/>
            <w:vAlign w:val="center"/>
          </w:tcPr>
          <w:p w14:paraId="2849EED7" w14:textId="77777777" w:rsidR="007F0F03" w:rsidRPr="00156FBD" w:rsidRDefault="007F0F03">
            <w:pPr>
              <w:pStyle w:val="TAC"/>
              <w:rPr>
                <w:ins w:id="1432" w:author="Ericsson User" w:date="2015-09-30T12:21:00Z"/>
                <w:lang w:val="en-US"/>
                <w:rPrChange w:id="1433" w:author="Ericsson User" w:date="2015-09-30T14:23:00Z">
                  <w:rPr>
                    <w:ins w:id="1434" w:author="Ericsson User" w:date="2015-09-30T12:21:00Z"/>
                    <w:noProof/>
                    <w:sz w:val="22"/>
                    <w:lang w:val="en-US"/>
                  </w:rPr>
                </w:rPrChange>
              </w:rPr>
              <w:pPrChange w:id="1435"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375C821A" w14:textId="77777777" w:rsidR="007F0F03" w:rsidRPr="00156FBD" w:rsidRDefault="007F0F03">
            <w:pPr>
              <w:pStyle w:val="TAC"/>
              <w:rPr>
                <w:ins w:id="1436" w:author="Ericsson User" w:date="2015-09-30T12:21:00Z"/>
                <w:lang w:val="en-US"/>
                <w:rPrChange w:id="1437" w:author="Ericsson User" w:date="2015-09-30T14:23:00Z">
                  <w:rPr>
                    <w:ins w:id="1438" w:author="Ericsson User" w:date="2015-09-30T12:21:00Z"/>
                    <w:noProof/>
                    <w:sz w:val="22"/>
                    <w:lang w:val="en-US"/>
                  </w:rPr>
                </w:rPrChange>
              </w:rPr>
              <w:pPrChange w:id="1439"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72F7EAAC" w14:textId="77777777" w:rsidR="007F0F03" w:rsidRPr="00E73A70" w:rsidRDefault="007F0F03">
            <w:pPr>
              <w:pStyle w:val="TAC"/>
              <w:rPr>
                <w:ins w:id="1440" w:author="Ericsson User" w:date="2015-09-30T12:21:00Z"/>
                <w:lang w:val="en-US"/>
              </w:rPr>
              <w:pPrChange w:id="1441" w:author="Ericsson User" w:date="2015-09-30T14:23:00Z">
                <w:pPr>
                  <w:keepNext/>
                  <w:keepLines/>
                  <w:spacing w:before="120"/>
                  <w:ind w:left="1701" w:hanging="1701"/>
                  <w:outlineLvl w:val="4"/>
                </w:pPr>
              </w:pPrChange>
            </w:pPr>
            <w:ins w:id="1442" w:author="Ericsson User" w:date="2015-09-30T12:21:00Z">
              <w:r w:rsidRPr="005E5451">
                <w:rPr>
                  <w:lang w:val="en-US"/>
                </w:rPr>
                <w:t>Gain</w:t>
              </w:r>
            </w:ins>
          </w:p>
        </w:tc>
        <w:tc>
          <w:tcPr>
            <w:tcW w:w="0" w:type="auto"/>
            <w:shd w:val="clear" w:color="auto" w:fill="F2DBDB"/>
            <w:vAlign w:val="bottom"/>
          </w:tcPr>
          <w:p w14:paraId="2BF2B069" w14:textId="77777777" w:rsidR="007F0F03" w:rsidRPr="00E73A70" w:rsidRDefault="007F0F03">
            <w:pPr>
              <w:pStyle w:val="TAC"/>
              <w:rPr>
                <w:ins w:id="1443" w:author="Ericsson User" w:date="2015-09-30T12:21:00Z"/>
                <w:lang w:val="en-US"/>
              </w:rPr>
              <w:pPrChange w:id="1444" w:author="Ericsson User" w:date="2015-09-30T14:23:00Z">
                <w:pPr>
                  <w:keepNext/>
                  <w:keepLines/>
                  <w:spacing w:before="120"/>
                  <w:ind w:left="1701" w:hanging="1701"/>
                  <w:outlineLvl w:val="4"/>
                </w:pPr>
              </w:pPrChange>
            </w:pPr>
            <w:ins w:id="1445" w:author="Ericsson User" w:date="2015-09-30T12:21:00Z">
              <w:r w:rsidRPr="008F71D8">
                <w:rPr>
                  <w:lang w:val="en-US"/>
                </w:rPr>
                <w:t>52.87%</w:t>
              </w:r>
            </w:ins>
          </w:p>
        </w:tc>
        <w:tc>
          <w:tcPr>
            <w:tcW w:w="0" w:type="auto"/>
            <w:shd w:val="clear" w:color="auto" w:fill="F2DBDB"/>
            <w:vAlign w:val="bottom"/>
          </w:tcPr>
          <w:p w14:paraId="18668397" w14:textId="77777777" w:rsidR="007F0F03" w:rsidRPr="00E73A70" w:rsidRDefault="007F0F03">
            <w:pPr>
              <w:pStyle w:val="TAC"/>
              <w:rPr>
                <w:ins w:id="1446" w:author="Ericsson User" w:date="2015-09-30T12:21:00Z"/>
                <w:lang w:val="en-US"/>
              </w:rPr>
              <w:pPrChange w:id="1447" w:author="Ericsson User" w:date="2015-09-30T14:23:00Z">
                <w:pPr>
                  <w:keepNext/>
                  <w:keepLines/>
                  <w:spacing w:before="120"/>
                  <w:ind w:left="1701" w:hanging="1701"/>
                  <w:outlineLvl w:val="4"/>
                </w:pPr>
              </w:pPrChange>
            </w:pPr>
            <w:ins w:id="1448" w:author="Ericsson User" w:date="2015-09-30T12:21:00Z">
              <w:r w:rsidRPr="008F71D8">
                <w:rPr>
                  <w:lang w:val="en-US"/>
                </w:rPr>
                <w:t>50.57%</w:t>
              </w:r>
            </w:ins>
          </w:p>
        </w:tc>
        <w:tc>
          <w:tcPr>
            <w:tcW w:w="0" w:type="auto"/>
            <w:shd w:val="clear" w:color="auto" w:fill="F2DBDB"/>
            <w:vAlign w:val="bottom"/>
          </w:tcPr>
          <w:p w14:paraId="2FD2EA5C" w14:textId="77777777" w:rsidR="007F0F03" w:rsidRPr="00E73A70" w:rsidRDefault="007F0F03">
            <w:pPr>
              <w:pStyle w:val="TAC"/>
              <w:rPr>
                <w:ins w:id="1449" w:author="Ericsson User" w:date="2015-09-30T12:21:00Z"/>
                <w:lang w:val="en-US"/>
              </w:rPr>
              <w:pPrChange w:id="1450" w:author="Ericsson User" w:date="2015-09-30T14:23:00Z">
                <w:pPr>
                  <w:keepNext/>
                  <w:keepLines/>
                  <w:spacing w:before="120"/>
                  <w:ind w:left="1701" w:hanging="1701"/>
                  <w:outlineLvl w:val="4"/>
                </w:pPr>
              </w:pPrChange>
            </w:pPr>
            <w:ins w:id="1451" w:author="Ericsson User" w:date="2015-09-30T12:21:00Z">
              <w:r w:rsidRPr="008F71D8">
                <w:rPr>
                  <w:lang w:val="en-US"/>
                </w:rPr>
                <w:t>13.09%</w:t>
              </w:r>
            </w:ins>
          </w:p>
        </w:tc>
        <w:tc>
          <w:tcPr>
            <w:tcW w:w="0" w:type="auto"/>
            <w:shd w:val="clear" w:color="auto" w:fill="F2DBDB"/>
            <w:vAlign w:val="bottom"/>
          </w:tcPr>
          <w:p w14:paraId="49758F3B" w14:textId="77777777" w:rsidR="007F0F03" w:rsidRPr="00E73A70" w:rsidRDefault="007F0F03">
            <w:pPr>
              <w:pStyle w:val="TAC"/>
              <w:rPr>
                <w:ins w:id="1452" w:author="Ericsson User" w:date="2015-09-30T12:21:00Z"/>
                <w:lang w:val="en-US"/>
              </w:rPr>
              <w:pPrChange w:id="1453" w:author="Ericsson User" w:date="2015-09-30T14:23:00Z">
                <w:pPr>
                  <w:keepNext/>
                  <w:keepLines/>
                  <w:spacing w:before="120"/>
                  <w:ind w:left="1701" w:hanging="1701"/>
                  <w:outlineLvl w:val="4"/>
                </w:pPr>
              </w:pPrChange>
            </w:pPr>
            <w:ins w:id="1454" w:author="Ericsson User" w:date="2015-09-30T12:21:00Z">
              <w:r w:rsidRPr="008F71D8">
                <w:rPr>
                  <w:lang w:val="en-US"/>
                </w:rPr>
                <w:t>1.93%</w:t>
              </w:r>
            </w:ins>
          </w:p>
        </w:tc>
        <w:tc>
          <w:tcPr>
            <w:tcW w:w="0" w:type="auto"/>
            <w:shd w:val="clear" w:color="auto" w:fill="F2DBDB"/>
            <w:vAlign w:val="bottom"/>
          </w:tcPr>
          <w:p w14:paraId="3E04B309" w14:textId="77777777" w:rsidR="007F0F03" w:rsidRPr="00E73A70" w:rsidRDefault="007F0F03">
            <w:pPr>
              <w:pStyle w:val="TAC"/>
              <w:rPr>
                <w:ins w:id="1455" w:author="Ericsson User" w:date="2015-09-30T12:21:00Z"/>
                <w:lang w:val="en-US"/>
              </w:rPr>
              <w:pPrChange w:id="1456" w:author="Ericsson User" w:date="2015-09-30T14:23:00Z">
                <w:pPr>
                  <w:keepNext/>
                  <w:keepLines/>
                  <w:spacing w:before="120"/>
                  <w:ind w:left="1701" w:hanging="1701"/>
                  <w:outlineLvl w:val="4"/>
                </w:pPr>
              </w:pPrChange>
            </w:pPr>
            <w:ins w:id="1457" w:author="Ericsson User" w:date="2015-09-30T12:21:00Z">
              <w:r w:rsidRPr="008F71D8">
                <w:rPr>
                  <w:lang w:val="en-US"/>
                </w:rPr>
                <w:t>-6.81%</w:t>
              </w:r>
            </w:ins>
          </w:p>
        </w:tc>
      </w:tr>
      <w:tr w:rsidR="007F0F03" w:rsidRPr="00156FBD" w14:paraId="793052FE" w14:textId="77777777" w:rsidTr="0096657C">
        <w:trPr>
          <w:jc w:val="center"/>
          <w:ins w:id="1458" w:author="Ericsson User" w:date="2015-09-30T12:21:00Z"/>
        </w:trPr>
        <w:tc>
          <w:tcPr>
            <w:tcW w:w="0" w:type="auto"/>
            <w:vMerge/>
            <w:shd w:val="clear" w:color="auto" w:fill="F2DBDB"/>
            <w:vAlign w:val="center"/>
          </w:tcPr>
          <w:p w14:paraId="3F2AB24C" w14:textId="77777777" w:rsidR="007F0F03" w:rsidRPr="00156FBD" w:rsidRDefault="007F0F03">
            <w:pPr>
              <w:pStyle w:val="TAC"/>
              <w:rPr>
                <w:ins w:id="1459" w:author="Ericsson User" w:date="2015-09-30T12:21:00Z"/>
                <w:lang w:val="en-US"/>
                <w:rPrChange w:id="1460" w:author="Ericsson User" w:date="2015-09-30T14:23:00Z">
                  <w:rPr>
                    <w:ins w:id="1461" w:author="Ericsson User" w:date="2015-09-30T12:21:00Z"/>
                    <w:noProof/>
                    <w:sz w:val="22"/>
                    <w:lang w:val="en-US"/>
                  </w:rPr>
                </w:rPrChange>
              </w:rPr>
              <w:pPrChange w:id="1462"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F2DBDB"/>
            <w:vAlign w:val="center"/>
          </w:tcPr>
          <w:p w14:paraId="6406D8E9" w14:textId="77777777" w:rsidR="007F0F03" w:rsidRPr="00E73A70" w:rsidRDefault="007F0F03">
            <w:pPr>
              <w:pStyle w:val="TAC"/>
              <w:rPr>
                <w:ins w:id="1463" w:author="Ericsson User" w:date="2015-09-30T12:21:00Z"/>
                <w:lang w:val="en-US"/>
              </w:rPr>
              <w:pPrChange w:id="1464" w:author="Ericsson User" w:date="2015-09-30T14:23:00Z">
                <w:pPr>
                  <w:keepNext/>
                  <w:keepLines/>
                  <w:spacing w:before="120"/>
                  <w:ind w:left="1701" w:hanging="1701"/>
                  <w:outlineLvl w:val="4"/>
                </w:pPr>
              </w:pPrChange>
            </w:pPr>
            <w:ins w:id="1465" w:author="Ericsson User" w:date="2015-09-30T12:21:00Z">
              <w:r w:rsidRPr="005E5451">
                <w:rPr>
                  <w:lang w:val="en-US"/>
                </w:rPr>
                <w:t>50%</w:t>
              </w:r>
            </w:ins>
          </w:p>
        </w:tc>
        <w:tc>
          <w:tcPr>
            <w:tcW w:w="0" w:type="auto"/>
            <w:shd w:val="clear" w:color="auto" w:fill="F2DBDB"/>
            <w:vAlign w:val="center"/>
          </w:tcPr>
          <w:p w14:paraId="75BC5189" w14:textId="77777777" w:rsidR="007F0F03" w:rsidRPr="00E73A70" w:rsidRDefault="007F0F03">
            <w:pPr>
              <w:pStyle w:val="TAC"/>
              <w:rPr>
                <w:ins w:id="1466" w:author="Ericsson User" w:date="2015-09-30T12:21:00Z"/>
                <w:lang w:val="en-US"/>
              </w:rPr>
              <w:pPrChange w:id="1467" w:author="Ericsson User" w:date="2015-09-30T14:23:00Z">
                <w:pPr>
                  <w:keepNext/>
                  <w:keepLines/>
                  <w:spacing w:before="120"/>
                  <w:ind w:left="1701" w:hanging="1701"/>
                  <w:outlineLvl w:val="4"/>
                </w:pPr>
              </w:pPrChange>
            </w:pPr>
            <w:ins w:id="1468" w:author="Ericsson User" w:date="2015-09-30T12:21:00Z">
              <w:r w:rsidRPr="00E73A70">
                <w:rPr>
                  <w:lang w:val="en-US"/>
                </w:rPr>
                <w:t>DRT</w:t>
              </w:r>
            </w:ins>
          </w:p>
        </w:tc>
        <w:tc>
          <w:tcPr>
            <w:tcW w:w="0" w:type="auto"/>
            <w:shd w:val="clear" w:color="auto" w:fill="F2DBDB"/>
            <w:vAlign w:val="bottom"/>
          </w:tcPr>
          <w:p w14:paraId="5490EE61" w14:textId="77777777" w:rsidR="007F0F03" w:rsidRPr="00E73A70" w:rsidRDefault="007F0F03">
            <w:pPr>
              <w:pStyle w:val="TAC"/>
              <w:rPr>
                <w:ins w:id="1469" w:author="Ericsson User" w:date="2015-09-30T12:21:00Z"/>
                <w:lang w:val="en-US"/>
              </w:rPr>
              <w:pPrChange w:id="1470" w:author="Ericsson User" w:date="2015-09-30T14:23:00Z">
                <w:pPr>
                  <w:keepNext/>
                  <w:keepLines/>
                  <w:spacing w:before="120"/>
                  <w:ind w:left="1701" w:hanging="1701"/>
                  <w:outlineLvl w:val="4"/>
                </w:pPr>
              </w:pPrChange>
            </w:pPr>
            <w:ins w:id="1471" w:author="Ericsson User" w:date="2015-09-30T12:21:00Z">
              <w:r w:rsidRPr="00E73A70">
                <w:rPr>
                  <w:lang w:val="en-US"/>
                </w:rPr>
                <w:t>0.075</w:t>
              </w:r>
            </w:ins>
          </w:p>
        </w:tc>
        <w:tc>
          <w:tcPr>
            <w:tcW w:w="0" w:type="auto"/>
            <w:shd w:val="clear" w:color="auto" w:fill="F2DBDB"/>
            <w:vAlign w:val="bottom"/>
          </w:tcPr>
          <w:p w14:paraId="5715D195" w14:textId="77777777" w:rsidR="007F0F03" w:rsidRPr="00E73A70" w:rsidRDefault="007F0F03" w:rsidP="00E73A70">
            <w:pPr>
              <w:pStyle w:val="TAC"/>
              <w:rPr>
                <w:ins w:id="1472" w:author="Ericsson User" w:date="2015-09-30T12:21:00Z"/>
                <w:lang w:val="en-US"/>
              </w:rPr>
            </w:pPr>
            <w:ins w:id="1473" w:author="Ericsson User" w:date="2015-09-30T12:21:00Z">
              <w:r w:rsidRPr="00E73A70">
                <w:rPr>
                  <w:lang w:val="en-US"/>
                </w:rPr>
                <w:t>0.143</w:t>
              </w:r>
            </w:ins>
          </w:p>
        </w:tc>
        <w:tc>
          <w:tcPr>
            <w:tcW w:w="0" w:type="auto"/>
            <w:shd w:val="clear" w:color="auto" w:fill="F2DBDB"/>
            <w:vAlign w:val="bottom"/>
          </w:tcPr>
          <w:p w14:paraId="7B1632DE" w14:textId="77777777" w:rsidR="007F0F03" w:rsidRPr="00E73A70" w:rsidRDefault="007F0F03" w:rsidP="00E73A70">
            <w:pPr>
              <w:pStyle w:val="TAC"/>
              <w:rPr>
                <w:ins w:id="1474" w:author="Ericsson User" w:date="2015-09-30T12:21:00Z"/>
                <w:lang w:val="en-US"/>
              </w:rPr>
            </w:pPr>
            <w:ins w:id="1475" w:author="Ericsson User" w:date="2015-09-30T12:21:00Z">
              <w:r w:rsidRPr="00E73A70">
                <w:rPr>
                  <w:lang w:val="en-US"/>
                </w:rPr>
                <w:t>0.731</w:t>
              </w:r>
            </w:ins>
          </w:p>
        </w:tc>
        <w:tc>
          <w:tcPr>
            <w:tcW w:w="0" w:type="auto"/>
            <w:shd w:val="clear" w:color="auto" w:fill="F2DBDB"/>
            <w:vAlign w:val="bottom"/>
          </w:tcPr>
          <w:p w14:paraId="1DAA6483" w14:textId="77777777" w:rsidR="007F0F03" w:rsidRPr="00E73A70" w:rsidRDefault="007F0F03" w:rsidP="00E73A70">
            <w:pPr>
              <w:pStyle w:val="TAC"/>
              <w:rPr>
                <w:ins w:id="1476" w:author="Ericsson User" w:date="2015-09-30T12:21:00Z"/>
                <w:lang w:val="en-US"/>
              </w:rPr>
            </w:pPr>
            <w:ins w:id="1477" w:author="Ericsson User" w:date="2015-09-30T12:21:00Z">
              <w:r w:rsidRPr="00E73A70">
                <w:rPr>
                  <w:lang w:val="en-US"/>
                </w:rPr>
                <w:t>1.384</w:t>
              </w:r>
            </w:ins>
          </w:p>
        </w:tc>
        <w:tc>
          <w:tcPr>
            <w:tcW w:w="0" w:type="auto"/>
            <w:shd w:val="clear" w:color="auto" w:fill="F2DBDB"/>
            <w:vAlign w:val="bottom"/>
          </w:tcPr>
          <w:p w14:paraId="2CDEC4CA" w14:textId="77777777" w:rsidR="007F0F03" w:rsidRPr="00E73A70" w:rsidRDefault="007F0F03" w:rsidP="00E73A70">
            <w:pPr>
              <w:pStyle w:val="TAC"/>
              <w:rPr>
                <w:ins w:id="1478" w:author="Ericsson User" w:date="2015-09-30T12:21:00Z"/>
                <w:lang w:val="en-US"/>
              </w:rPr>
            </w:pPr>
            <w:ins w:id="1479" w:author="Ericsson User" w:date="2015-09-30T12:21:00Z">
              <w:r w:rsidRPr="00E73A70">
                <w:rPr>
                  <w:lang w:val="en-US"/>
                </w:rPr>
                <w:t>3.342</w:t>
              </w:r>
            </w:ins>
          </w:p>
        </w:tc>
      </w:tr>
      <w:tr w:rsidR="007F0F03" w:rsidRPr="00156FBD" w14:paraId="1AD02E03" w14:textId="77777777" w:rsidTr="0096657C">
        <w:trPr>
          <w:jc w:val="center"/>
          <w:ins w:id="1480" w:author="Ericsson User" w:date="2015-09-30T12:21:00Z"/>
        </w:trPr>
        <w:tc>
          <w:tcPr>
            <w:tcW w:w="0" w:type="auto"/>
            <w:vMerge/>
            <w:shd w:val="clear" w:color="auto" w:fill="F2DBDB"/>
            <w:vAlign w:val="center"/>
          </w:tcPr>
          <w:p w14:paraId="4DECE3C4" w14:textId="77777777" w:rsidR="007F0F03" w:rsidRPr="00156FBD" w:rsidRDefault="007F0F03">
            <w:pPr>
              <w:pStyle w:val="TAC"/>
              <w:rPr>
                <w:ins w:id="1481" w:author="Ericsson User" w:date="2015-09-30T12:21:00Z"/>
                <w:lang w:val="en-US"/>
                <w:rPrChange w:id="1482" w:author="Ericsson User" w:date="2015-09-30T14:23:00Z">
                  <w:rPr>
                    <w:ins w:id="1483" w:author="Ericsson User" w:date="2015-09-30T12:21:00Z"/>
                    <w:noProof/>
                    <w:sz w:val="22"/>
                    <w:lang w:val="en-US"/>
                  </w:rPr>
                </w:rPrChange>
              </w:rPr>
              <w:pPrChange w:id="1484"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F2DBDB"/>
            <w:vAlign w:val="center"/>
          </w:tcPr>
          <w:p w14:paraId="13EABC09" w14:textId="77777777" w:rsidR="007F0F03" w:rsidRPr="00156FBD" w:rsidRDefault="007F0F03">
            <w:pPr>
              <w:pStyle w:val="TAC"/>
              <w:rPr>
                <w:ins w:id="1485" w:author="Ericsson User" w:date="2015-09-30T12:21:00Z"/>
                <w:lang w:val="en-US"/>
                <w:rPrChange w:id="1486" w:author="Ericsson User" w:date="2015-09-30T14:23:00Z">
                  <w:rPr>
                    <w:ins w:id="1487" w:author="Ericsson User" w:date="2015-09-30T12:21:00Z"/>
                    <w:noProof/>
                    <w:sz w:val="22"/>
                    <w:lang w:val="en-US"/>
                  </w:rPr>
                </w:rPrChange>
              </w:rPr>
              <w:pPrChange w:id="1488"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2F3C52FA" w14:textId="77777777" w:rsidR="007F0F03" w:rsidRPr="00E73A70" w:rsidRDefault="007F0F03">
            <w:pPr>
              <w:pStyle w:val="TAC"/>
              <w:rPr>
                <w:ins w:id="1489" w:author="Ericsson User" w:date="2015-09-30T12:21:00Z"/>
                <w:lang w:val="en-US"/>
              </w:rPr>
              <w:pPrChange w:id="1490" w:author="Ericsson User" w:date="2015-09-30T14:23:00Z">
                <w:pPr>
                  <w:keepNext/>
                  <w:keepLines/>
                  <w:spacing w:before="120"/>
                  <w:ind w:left="1701" w:hanging="1701"/>
                  <w:outlineLvl w:val="4"/>
                </w:pPr>
              </w:pPrChange>
            </w:pPr>
            <w:ins w:id="1491" w:author="Ericsson User" w:date="2015-09-30T12:21:00Z">
              <w:r w:rsidRPr="005E5451">
                <w:rPr>
                  <w:lang w:val="en-US"/>
                </w:rPr>
                <w:t>Gain</w:t>
              </w:r>
            </w:ins>
          </w:p>
        </w:tc>
        <w:tc>
          <w:tcPr>
            <w:tcW w:w="0" w:type="auto"/>
            <w:shd w:val="clear" w:color="auto" w:fill="F2DBDB"/>
            <w:vAlign w:val="bottom"/>
          </w:tcPr>
          <w:p w14:paraId="38481304" w14:textId="77777777" w:rsidR="007F0F03" w:rsidRPr="00E73A70" w:rsidRDefault="007F0F03">
            <w:pPr>
              <w:pStyle w:val="TAC"/>
              <w:rPr>
                <w:ins w:id="1492" w:author="Ericsson User" w:date="2015-09-30T12:21:00Z"/>
                <w:lang w:val="en-US"/>
              </w:rPr>
              <w:pPrChange w:id="1493" w:author="Ericsson User" w:date="2015-09-30T14:23:00Z">
                <w:pPr>
                  <w:keepNext/>
                  <w:keepLines/>
                  <w:spacing w:before="120"/>
                  <w:ind w:left="1701" w:hanging="1701"/>
                  <w:outlineLvl w:val="4"/>
                </w:pPr>
              </w:pPrChange>
            </w:pPr>
            <w:ins w:id="1494" w:author="Ericsson User" w:date="2015-09-30T12:21:00Z">
              <w:r w:rsidRPr="008F71D8">
                <w:rPr>
                  <w:lang w:val="en-US"/>
                </w:rPr>
                <w:t>52.23%</w:t>
              </w:r>
            </w:ins>
          </w:p>
        </w:tc>
        <w:tc>
          <w:tcPr>
            <w:tcW w:w="0" w:type="auto"/>
            <w:shd w:val="clear" w:color="auto" w:fill="F2DBDB"/>
            <w:vAlign w:val="bottom"/>
          </w:tcPr>
          <w:p w14:paraId="400E6442" w14:textId="77777777" w:rsidR="007F0F03" w:rsidRPr="00E73A70" w:rsidRDefault="007F0F03">
            <w:pPr>
              <w:pStyle w:val="TAC"/>
              <w:rPr>
                <w:ins w:id="1495" w:author="Ericsson User" w:date="2015-09-30T12:21:00Z"/>
                <w:lang w:val="en-US"/>
              </w:rPr>
              <w:pPrChange w:id="1496" w:author="Ericsson User" w:date="2015-09-30T14:23:00Z">
                <w:pPr>
                  <w:keepNext/>
                  <w:keepLines/>
                  <w:spacing w:before="120"/>
                  <w:ind w:left="1701" w:hanging="1701"/>
                  <w:outlineLvl w:val="4"/>
                </w:pPr>
              </w:pPrChange>
            </w:pPr>
            <w:ins w:id="1497" w:author="Ericsson User" w:date="2015-09-30T12:21:00Z">
              <w:r w:rsidRPr="008F71D8">
                <w:rPr>
                  <w:lang w:val="en-US"/>
                </w:rPr>
                <w:t>45.63%</w:t>
              </w:r>
            </w:ins>
          </w:p>
        </w:tc>
        <w:tc>
          <w:tcPr>
            <w:tcW w:w="0" w:type="auto"/>
            <w:shd w:val="clear" w:color="auto" w:fill="F2DBDB"/>
            <w:vAlign w:val="bottom"/>
          </w:tcPr>
          <w:p w14:paraId="03290FB9" w14:textId="77777777" w:rsidR="007F0F03" w:rsidRPr="00E73A70" w:rsidRDefault="007F0F03">
            <w:pPr>
              <w:pStyle w:val="TAC"/>
              <w:rPr>
                <w:ins w:id="1498" w:author="Ericsson User" w:date="2015-09-30T12:21:00Z"/>
                <w:lang w:val="en-US"/>
              </w:rPr>
              <w:pPrChange w:id="1499" w:author="Ericsson User" w:date="2015-09-30T14:23:00Z">
                <w:pPr>
                  <w:keepNext/>
                  <w:keepLines/>
                  <w:spacing w:before="120"/>
                  <w:ind w:left="1701" w:hanging="1701"/>
                  <w:outlineLvl w:val="4"/>
                </w:pPr>
              </w:pPrChange>
            </w:pPr>
            <w:ins w:id="1500" w:author="Ericsson User" w:date="2015-09-30T12:21:00Z">
              <w:r w:rsidRPr="008F71D8">
                <w:rPr>
                  <w:lang w:val="en-US"/>
                </w:rPr>
                <w:t>-15.30%</w:t>
              </w:r>
            </w:ins>
          </w:p>
        </w:tc>
        <w:tc>
          <w:tcPr>
            <w:tcW w:w="0" w:type="auto"/>
            <w:shd w:val="clear" w:color="auto" w:fill="F2DBDB"/>
            <w:vAlign w:val="bottom"/>
          </w:tcPr>
          <w:p w14:paraId="594CD438" w14:textId="77777777" w:rsidR="007F0F03" w:rsidRPr="00E73A70" w:rsidRDefault="007F0F03">
            <w:pPr>
              <w:pStyle w:val="TAC"/>
              <w:rPr>
                <w:ins w:id="1501" w:author="Ericsson User" w:date="2015-09-30T12:21:00Z"/>
                <w:lang w:val="en-US"/>
              </w:rPr>
              <w:pPrChange w:id="1502" w:author="Ericsson User" w:date="2015-09-30T14:23:00Z">
                <w:pPr>
                  <w:keepNext/>
                  <w:keepLines/>
                  <w:spacing w:before="120"/>
                  <w:ind w:left="1701" w:hanging="1701"/>
                  <w:outlineLvl w:val="4"/>
                </w:pPr>
              </w:pPrChange>
            </w:pPr>
            <w:ins w:id="1503" w:author="Ericsson User" w:date="2015-09-30T12:21:00Z">
              <w:r w:rsidRPr="008F71D8">
                <w:rPr>
                  <w:lang w:val="en-US"/>
                </w:rPr>
                <w:t>-33.59%</w:t>
              </w:r>
            </w:ins>
          </w:p>
        </w:tc>
        <w:tc>
          <w:tcPr>
            <w:tcW w:w="0" w:type="auto"/>
            <w:shd w:val="clear" w:color="auto" w:fill="F2DBDB"/>
            <w:vAlign w:val="bottom"/>
          </w:tcPr>
          <w:p w14:paraId="73764208" w14:textId="77777777" w:rsidR="007F0F03" w:rsidRPr="00E73A70" w:rsidRDefault="007F0F03">
            <w:pPr>
              <w:pStyle w:val="TAC"/>
              <w:rPr>
                <w:ins w:id="1504" w:author="Ericsson User" w:date="2015-09-30T12:21:00Z"/>
                <w:lang w:val="en-US"/>
              </w:rPr>
              <w:pPrChange w:id="1505" w:author="Ericsson User" w:date="2015-09-30T14:23:00Z">
                <w:pPr>
                  <w:keepNext/>
                  <w:keepLines/>
                  <w:spacing w:before="120"/>
                  <w:ind w:left="1701" w:hanging="1701"/>
                  <w:outlineLvl w:val="4"/>
                </w:pPr>
              </w:pPrChange>
            </w:pPr>
            <w:ins w:id="1506" w:author="Ericsson User" w:date="2015-09-30T12:21:00Z">
              <w:r w:rsidRPr="008F71D8">
                <w:rPr>
                  <w:lang w:val="en-US"/>
                </w:rPr>
                <w:t>-47.68%</w:t>
              </w:r>
            </w:ins>
          </w:p>
        </w:tc>
      </w:tr>
      <w:tr w:rsidR="007F0F03" w:rsidRPr="00156FBD" w14:paraId="70D1B9C1" w14:textId="77777777" w:rsidTr="0096657C">
        <w:trPr>
          <w:jc w:val="center"/>
          <w:ins w:id="1507" w:author="Ericsson User" w:date="2015-09-30T12:21:00Z"/>
        </w:trPr>
        <w:tc>
          <w:tcPr>
            <w:tcW w:w="0" w:type="auto"/>
            <w:vMerge w:val="restart"/>
            <w:shd w:val="clear" w:color="auto" w:fill="EAF1DD"/>
            <w:vAlign w:val="center"/>
          </w:tcPr>
          <w:p w14:paraId="3F81DB5E" w14:textId="77777777" w:rsidR="007F0F03" w:rsidRPr="00E73A70" w:rsidRDefault="007F0F03" w:rsidP="00E73A70">
            <w:pPr>
              <w:pStyle w:val="TAC"/>
              <w:rPr>
                <w:ins w:id="1508" w:author="Ericsson User" w:date="2015-09-30T12:21:00Z"/>
                <w:lang w:val="en-US"/>
              </w:rPr>
            </w:pPr>
            <w:ins w:id="1509" w:author="Ericsson User" w:date="2015-09-30T12:21:00Z">
              <w:r w:rsidRPr="008F71D8">
                <w:rPr>
                  <w:lang w:val="en-US"/>
                </w:rPr>
                <w:t>1 symbol</w:t>
              </w:r>
            </w:ins>
          </w:p>
        </w:tc>
        <w:tc>
          <w:tcPr>
            <w:tcW w:w="0" w:type="auto"/>
            <w:vMerge w:val="restart"/>
            <w:shd w:val="clear" w:color="auto" w:fill="EAF1DD"/>
            <w:vAlign w:val="center"/>
          </w:tcPr>
          <w:p w14:paraId="73C97A6A" w14:textId="77777777" w:rsidR="007F0F03" w:rsidRPr="00E73A70" w:rsidRDefault="007F0F03" w:rsidP="00E73A70">
            <w:pPr>
              <w:pStyle w:val="TAC"/>
              <w:rPr>
                <w:ins w:id="1510" w:author="Ericsson User" w:date="2015-09-30T12:21:00Z"/>
                <w:lang w:val="en-US"/>
              </w:rPr>
            </w:pPr>
            <w:ins w:id="1511" w:author="Ericsson User" w:date="2015-09-30T12:21:00Z">
              <w:r w:rsidRPr="008F71D8">
                <w:rPr>
                  <w:lang w:val="en-US"/>
                </w:rPr>
                <w:t>10%</w:t>
              </w:r>
            </w:ins>
          </w:p>
        </w:tc>
        <w:tc>
          <w:tcPr>
            <w:tcW w:w="0" w:type="auto"/>
            <w:shd w:val="clear" w:color="auto" w:fill="EAF1DD"/>
            <w:vAlign w:val="center"/>
          </w:tcPr>
          <w:p w14:paraId="136A2979" w14:textId="77777777" w:rsidR="007F0F03" w:rsidRPr="00E73A70" w:rsidRDefault="007F0F03" w:rsidP="00E73A70">
            <w:pPr>
              <w:pStyle w:val="TAC"/>
              <w:rPr>
                <w:ins w:id="1512" w:author="Ericsson User" w:date="2015-09-30T12:21:00Z"/>
                <w:lang w:val="en-US"/>
              </w:rPr>
            </w:pPr>
            <w:ins w:id="1513" w:author="Ericsson User" w:date="2015-09-30T12:21:00Z">
              <w:r w:rsidRPr="00E73A70">
                <w:rPr>
                  <w:lang w:val="en-US"/>
                </w:rPr>
                <w:t>DRT</w:t>
              </w:r>
            </w:ins>
          </w:p>
        </w:tc>
        <w:tc>
          <w:tcPr>
            <w:tcW w:w="0" w:type="auto"/>
            <w:shd w:val="clear" w:color="auto" w:fill="EAF1DD"/>
            <w:vAlign w:val="center"/>
          </w:tcPr>
          <w:p w14:paraId="6AC5CF43" w14:textId="77777777" w:rsidR="007F0F03" w:rsidRPr="00E73A70" w:rsidRDefault="007F0F03" w:rsidP="00E73A70">
            <w:pPr>
              <w:pStyle w:val="TAC"/>
              <w:rPr>
                <w:ins w:id="1514" w:author="Ericsson User" w:date="2015-09-30T12:21:00Z"/>
                <w:lang w:val="en-US"/>
              </w:rPr>
            </w:pPr>
            <w:ins w:id="1515" w:author="Ericsson User" w:date="2015-09-30T12:21:00Z">
              <w:r w:rsidRPr="00E73A70">
                <w:rPr>
                  <w:lang w:val="en-US"/>
                </w:rPr>
                <w:t>0.059</w:t>
              </w:r>
            </w:ins>
          </w:p>
        </w:tc>
        <w:tc>
          <w:tcPr>
            <w:tcW w:w="0" w:type="auto"/>
            <w:shd w:val="clear" w:color="auto" w:fill="EAF1DD"/>
            <w:vAlign w:val="center"/>
          </w:tcPr>
          <w:p w14:paraId="41AD220B" w14:textId="77777777" w:rsidR="007F0F03" w:rsidRPr="00E73A70" w:rsidRDefault="007F0F03" w:rsidP="00E73A70">
            <w:pPr>
              <w:pStyle w:val="TAC"/>
              <w:rPr>
                <w:ins w:id="1516" w:author="Ericsson User" w:date="2015-09-30T12:21:00Z"/>
                <w:lang w:val="en-US"/>
              </w:rPr>
            </w:pPr>
            <w:ins w:id="1517" w:author="Ericsson User" w:date="2015-09-30T12:21:00Z">
              <w:r w:rsidRPr="00E73A70">
                <w:rPr>
                  <w:lang w:val="en-US"/>
                </w:rPr>
                <w:t>0.103</w:t>
              </w:r>
            </w:ins>
          </w:p>
        </w:tc>
        <w:tc>
          <w:tcPr>
            <w:tcW w:w="0" w:type="auto"/>
            <w:shd w:val="clear" w:color="auto" w:fill="EAF1DD"/>
            <w:vAlign w:val="center"/>
          </w:tcPr>
          <w:p w14:paraId="29FFDEA2" w14:textId="77777777" w:rsidR="007F0F03" w:rsidRPr="00E73A70" w:rsidRDefault="007F0F03" w:rsidP="00E73A70">
            <w:pPr>
              <w:pStyle w:val="TAC"/>
              <w:rPr>
                <w:ins w:id="1518" w:author="Ericsson User" w:date="2015-09-30T12:21:00Z"/>
                <w:lang w:val="en-US"/>
              </w:rPr>
            </w:pPr>
            <w:ins w:id="1519" w:author="Ericsson User" w:date="2015-09-30T12:21:00Z">
              <w:r w:rsidRPr="00E73A70">
                <w:rPr>
                  <w:lang w:val="en-US"/>
                </w:rPr>
                <w:t>0.430</w:t>
              </w:r>
            </w:ins>
          </w:p>
        </w:tc>
        <w:tc>
          <w:tcPr>
            <w:tcW w:w="0" w:type="auto"/>
            <w:shd w:val="clear" w:color="auto" w:fill="EAF1DD"/>
            <w:vAlign w:val="center"/>
          </w:tcPr>
          <w:p w14:paraId="580CB023" w14:textId="77777777" w:rsidR="007F0F03" w:rsidRPr="00E73A70" w:rsidRDefault="007F0F03" w:rsidP="00E73A70">
            <w:pPr>
              <w:pStyle w:val="TAC"/>
              <w:rPr>
                <w:ins w:id="1520" w:author="Ericsson User" w:date="2015-09-30T12:21:00Z"/>
                <w:lang w:val="en-US"/>
              </w:rPr>
            </w:pPr>
            <w:ins w:id="1521" w:author="Ericsson User" w:date="2015-09-30T12:21:00Z">
              <w:r w:rsidRPr="00E73A70">
                <w:rPr>
                  <w:lang w:val="en-US"/>
                </w:rPr>
                <w:t>0.793</w:t>
              </w:r>
            </w:ins>
          </w:p>
        </w:tc>
        <w:tc>
          <w:tcPr>
            <w:tcW w:w="0" w:type="auto"/>
            <w:shd w:val="clear" w:color="auto" w:fill="EAF1DD"/>
            <w:vAlign w:val="center"/>
          </w:tcPr>
          <w:p w14:paraId="79CE0CE6" w14:textId="77777777" w:rsidR="007F0F03" w:rsidRPr="00E73A70" w:rsidRDefault="007F0F03" w:rsidP="00E73A70">
            <w:pPr>
              <w:pStyle w:val="TAC"/>
              <w:rPr>
                <w:ins w:id="1522" w:author="Ericsson User" w:date="2015-09-30T12:21:00Z"/>
                <w:lang w:val="en-US"/>
              </w:rPr>
            </w:pPr>
            <w:ins w:id="1523" w:author="Ericsson User" w:date="2015-09-30T12:21:00Z">
              <w:r w:rsidRPr="00E73A70">
                <w:rPr>
                  <w:lang w:val="en-US"/>
                </w:rPr>
                <w:t>1.883</w:t>
              </w:r>
            </w:ins>
          </w:p>
        </w:tc>
      </w:tr>
      <w:tr w:rsidR="007F0F03" w:rsidRPr="00156FBD" w14:paraId="158EB81F" w14:textId="77777777" w:rsidTr="0096657C">
        <w:trPr>
          <w:jc w:val="center"/>
          <w:ins w:id="1524" w:author="Ericsson User" w:date="2015-09-30T12:21:00Z"/>
        </w:trPr>
        <w:tc>
          <w:tcPr>
            <w:tcW w:w="0" w:type="auto"/>
            <w:vMerge/>
            <w:shd w:val="clear" w:color="auto" w:fill="EAF1DD"/>
            <w:vAlign w:val="center"/>
          </w:tcPr>
          <w:p w14:paraId="38D01806" w14:textId="77777777" w:rsidR="007F0F03" w:rsidRPr="00156FBD" w:rsidRDefault="007F0F03">
            <w:pPr>
              <w:pStyle w:val="TAC"/>
              <w:rPr>
                <w:ins w:id="1525" w:author="Ericsson User" w:date="2015-09-30T12:21:00Z"/>
                <w:lang w:val="en-US"/>
                <w:rPrChange w:id="1526" w:author="Ericsson User" w:date="2015-09-30T14:23:00Z">
                  <w:rPr>
                    <w:ins w:id="1527" w:author="Ericsson User" w:date="2015-09-30T12:21:00Z"/>
                    <w:noProof/>
                    <w:sz w:val="22"/>
                    <w:lang w:val="en-US"/>
                  </w:rPr>
                </w:rPrChange>
              </w:rPr>
              <w:pPrChange w:id="1528"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22368236" w14:textId="77777777" w:rsidR="007F0F03" w:rsidRPr="00156FBD" w:rsidRDefault="007F0F03">
            <w:pPr>
              <w:pStyle w:val="TAC"/>
              <w:rPr>
                <w:ins w:id="1529" w:author="Ericsson User" w:date="2015-09-30T12:21:00Z"/>
                <w:lang w:val="en-US"/>
                <w:rPrChange w:id="1530" w:author="Ericsson User" w:date="2015-09-30T14:23:00Z">
                  <w:rPr>
                    <w:ins w:id="1531" w:author="Ericsson User" w:date="2015-09-30T12:21:00Z"/>
                    <w:noProof/>
                    <w:sz w:val="22"/>
                    <w:lang w:val="en-US"/>
                  </w:rPr>
                </w:rPrChange>
              </w:rPr>
              <w:pPrChange w:id="1532"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202E17E7" w14:textId="77777777" w:rsidR="007F0F03" w:rsidRPr="00E73A70" w:rsidRDefault="007F0F03">
            <w:pPr>
              <w:pStyle w:val="TAC"/>
              <w:rPr>
                <w:ins w:id="1533" w:author="Ericsson User" w:date="2015-09-30T12:21:00Z"/>
                <w:lang w:val="en-US"/>
              </w:rPr>
              <w:pPrChange w:id="1534" w:author="Ericsson User" w:date="2015-09-30T14:23:00Z">
                <w:pPr>
                  <w:keepNext/>
                  <w:keepLines/>
                  <w:spacing w:before="120"/>
                  <w:ind w:left="1701" w:hanging="1701"/>
                  <w:outlineLvl w:val="4"/>
                </w:pPr>
              </w:pPrChange>
            </w:pPr>
            <w:ins w:id="1535" w:author="Ericsson User" w:date="2015-09-30T12:21:00Z">
              <w:r w:rsidRPr="005E5451">
                <w:rPr>
                  <w:lang w:val="en-US"/>
                </w:rPr>
                <w:t>Gain</w:t>
              </w:r>
            </w:ins>
          </w:p>
        </w:tc>
        <w:tc>
          <w:tcPr>
            <w:tcW w:w="0" w:type="auto"/>
            <w:shd w:val="clear" w:color="auto" w:fill="EAF1DD"/>
            <w:vAlign w:val="bottom"/>
          </w:tcPr>
          <w:p w14:paraId="2357BAEF" w14:textId="77777777" w:rsidR="007F0F03" w:rsidRPr="00E73A70" w:rsidRDefault="007F0F03">
            <w:pPr>
              <w:pStyle w:val="TAC"/>
              <w:rPr>
                <w:ins w:id="1536" w:author="Ericsson User" w:date="2015-09-30T12:21:00Z"/>
                <w:lang w:val="en-US"/>
              </w:rPr>
              <w:pPrChange w:id="1537" w:author="Ericsson User" w:date="2015-09-30T14:23:00Z">
                <w:pPr>
                  <w:keepNext/>
                  <w:keepLines/>
                  <w:spacing w:before="120"/>
                  <w:ind w:left="1701" w:hanging="1701"/>
                  <w:outlineLvl w:val="4"/>
                </w:pPr>
              </w:pPrChange>
            </w:pPr>
            <w:ins w:id="1538" w:author="Ericsson User" w:date="2015-09-30T12:21:00Z">
              <w:r w:rsidRPr="008F71D8">
                <w:rPr>
                  <w:lang w:val="en-US"/>
                </w:rPr>
                <w:t>62.42%</w:t>
              </w:r>
            </w:ins>
          </w:p>
        </w:tc>
        <w:tc>
          <w:tcPr>
            <w:tcW w:w="0" w:type="auto"/>
            <w:shd w:val="clear" w:color="auto" w:fill="EAF1DD"/>
            <w:vAlign w:val="bottom"/>
          </w:tcPr>
          <w:p w14:paraId="77AB1745" w14:textId="77777777" w:rsidR="007F0F03" w:rsidRPr="00E73A70" w:rsidRDefault="007F0F03">
            <w:pPr>
              <w:pStyle w:val="TAC"/>
              <w:rPr>
                <w:ins w:id="1539" w:author="Ericsson User" w:date="2015-09-30T12:21:00Z"/>
                <w:lang w:val="en-US"/>
              </w:rPr>
              <w:pPrChange w:id="1540" w:author="Ericsson User" w:date="2015-09-30T14:23:00Z">
                <w:pPr>
                  <w:keepNext/>
                  <w:keepLines/>
                  <w:spacing w:before="120"/>
                  <w:ind w:left="1701" w:hanging="1701"/>
                  <w:outlineLvl w:val="4"/>
                </w:pPr>
              </w:pPrChange>
            </w:pPr>
            <w:ins w:id="1541" w:author="Ericsson User" w:date="2015-09-30T12:21:00Z">
              <w:r w:rsidRPr="008F71D8">
                <w:rPr>
                  <w:lang w:val="en-US"/>
                </w:rPr>
                <w:t>60.84%</w:t>
              </w:r>
            </w:ins>
          </w:p>
        </w:tc>
        <w:tc>
          <w:tcPr>
            <w:tcW w:w="0" w:type="auto"/>
            <w:shd w:val="clear" w:color="auto" w:fill="EAF1DD"/>
            <w:vAlign w:val="bottom"/>
          </w:tcPr>
          <w:p w14:paraId="79A8B7F6" w14:textId="77777777" w:rsidR="007F0F03" w:rsidRPr="00E73A70" w:rsidRDefault="007F0F03">
            <w:pPr>
              <w:pStyle w:val="TAC"/>
              <w:rPr>
                <w:ins w:id="1542" w:author="Ericsson User" w:date="2015-09-30T12:21:00Z"/>
                <w:lang w:val="en-US"/>
              </w:rPr>
              <w:pPrChange w:id="1543" w:author="Ericsson User" w:date="2015-09-30T14:23:00Z">
                <w:pPr>
                  <w:keepNext/>
                  <w:keepLines/>
                  <w:spacing w:before="120"/>
                  <w:ind w:left="1701" w:hanging="1701"/>
                  <w:outlineLvl w:val="4"/>
                </w:pPr>
              </w:pPrChange>
            </w:pPr>
            <w:ins w:id="1544" w:author="Ericsson User" w:date="2015-09-30T12:21:00Z">
              <w:r w:rsidRPr="008F71D8">
                <w:rPr>
                  <w:lang w:val="en-US"/>
                </w:rPr>
                <w:t>32.18%</w:t>
              </w:r>
            </w:ins>
          </w:p>
        </w:tc>
        <w:tc>
          <w:tcPr>
            <w:tcW w:w="0" w:type="auto"/>
            <w:shd w:val="clear" w:color="auto" w:fill="EAF1DD"/>
            <w:vAlign w:val="bottom"/>
          </w:tcPr>
          <w:p w14:paraId="58A648FC" w14:textId="77777777" w:rsidR="007F0F03" w:rsidRPr="00E73A70" w:rsidRDefault="007F0F03">
            <w:pPr>
              <w:pStyle w:val="TAC"/>
              <w:rPr>
                <w:ins w:id="1545" w:author="Ericsson User" w:date="2015-09-30T12:21:00Z"/>
                <w:lang w:val="en-US"/>
              </w:rPr>
              <w:pPrChange w:id="1546" w:author="Ericsson User" w:date="2015-09-30T14:23:00Z">
                <w:pPr>
                  <w:keepNext/>
                  <w:keepLines/>
                  <w:spacing w:before="120"/>
                  <w:ind w:left="1701" w:hanging="1701"/>
                  <w:outlineLvl w:val="4"/>
                </w:pPr>
              </w:pPrChange>
            </w:pPr>
            <w:ins w:id="1547" w:author="Ericsson User" w:date="2015-09-30T12:21:00Z">
              <w:r w:rsidRPr="008F71D8">
                <w:rPr>
                  <w:lang w:val="en-US"/>
                </w:rPr>
                <w:t>23.46%</w:t>
              </w:r>
            </w:ins>
          </w:p>
        </w:tc>
        <w:tc>
          <w:tcPr>
            <w:tcW w:w="0" w:type="auto"/>
            <w:shd w:val="clear" w:color="auto" w:fill="EAF1DD"/>
            <w:vAlign w:val="bottom"/>
          </w:tcPr>
          <w:p w14:paraId="7E4AC5AF" w14:textId="77777777" w:rsidR="007F0F03" w:rsidRPr="00E73A70" w:rsidRDefault="007F0F03">
            <w:pPr>
              <w:pStyle w:val="TAC"/>
              <w:rPr>
                <w:ins w:id="1548" w:author="Ericsson User" w:date="2015-09-30T12:21:00Z"/>
                <w:lang w:val="en-US"/>
              </w:rPr>
              <w:pPrChange w:id="1549" w:author="Ericsson User" w:date="2015-09-30T14:23:00Z">
                <w:pPr>
                  <w:keepNext/>
                  <w:keepLines/>
                  <w:spacing w:before="120"/>
                  <w:ind w:left="1701" w:hanging="1701"/>
                  <w:outlineLvl w:val="4"/>
                </w:pPr>
              </w:pPrChange>
            </w:pPr>
            <w:ins w:id="1550" w:author="Ericsson User" w:date="2015-09-30T12:21:00Z">
              <w:r w:rsidRPr="008F71D8">
                <w:rPr>
                  <w:lang w:val="en-US"/>
                </w:rPr>
                <w:t>16.79%</w:t>
              </w:r>
            </w:ins>
          </w:p>
        </w:tc>
      </w:tr>
      <w:tr w:rsidR="007F0F03" w:rsidRPr="00156FBD" w14:paraId="67FA690F" w14:textId="77777777" w:rsidTr="0096657C">
        <w:trPr>
          <w:jc w:val="center"/>
          <w:ins w:id="1551" w:author="Ericsson User" w:date="2015-09-30T12:21:00Z"/>
        </w:trPr>
        <w:tc>
          <w:tcPr>
            <w:tcW w:w="0" w:type="auto"/>
            <w:vMerge/>
            <w:shd w:val="clear" w:color="auto" w:fill="EAF1DD"/>
            <w:vAlign w:val="center"/>
          </w:tcPr>
          <w:p w14:paraId="1F3A4652" w14:textId="77777777" w:rsidR="007F0F03" w:rsidRPr="00156FBD" w:rsidRDefault="007F0F03">
            <w:pPr>
              <w:pStyle w:val="TAC"/>
              <w:rPr>
                <w:ins w:id="1552" w:author="Ericsson User" w:date="2015-09-30T12:21:00Z"/>
                <w:lang w:val="en-US"/>
                <w:rPrChange w:id="1553" w:author="Ericsson User" w:date="2015-09-30T14:23:00Z">
                  <w:rPr>
                    <w:ins w:id="1554" w:author="Ericsson User" w:date="2015-09-30T12:21:00Z"/>
                    <w:noProof/>
                    <w:sz w:val="22"/>
                    <w:lang w:val="en-US"/>
                  </w:rPr>
                </w:rPrChange>
              </w:rPr>
              <w:pPrChange w:id="1555"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19A86F17" w14:textId="77777777" w:rsidR="007F0F03" w:rsidRPr="00E73A70" w:rsidRDefault="007F0F03">
            <w:pPr>
              <w:pStyle w:val="TAC"/>
              <w:rPr>
                <w:ins w:id="1556" w:author="Ericsson User" w:date="2015-09-30T12:21:00Z"/>
                <w:lang w:val="en-US"/>
              </w:rPr>
              <w:pPrChange w:id="1557" w:author="Ericsson User" w:date="2015-09-30T14:23:00Z">
                <w:pPr>
                  <w:keepNext/>
                  <w:keepLines/>
                  <w:spacing w:before="120"/>
                  <w:ind w:left="1701" w:hanging="1701"/>
                  <w:outlineLvl w:val="4"/>
                </w:pPr>
              </w:pPrChange>
            </w:pPr>
            <w:ins w:id="1558" w:author="Ericsson User" w:date="2015-09-30T12:21:00Z">
              <w:r w:rsidRPr="005E5451">
                <w:rPr>
                  <w:lang w:val="en-US"/>
                </w:rPr>
                <w:t>20%</w:t>
              </w:r>
            </w:ins>
          </w:p>
        </w:tc>
        <w:tc>
          <w:tcPr>
            <w:tcW w:w="0" w:type="auto"/>
            <w:shd w:val="clear" w:color="auto" w:fill="EAF1DD"/>
            <w:vAlign w:val="center"/>
          </w:tcPr>
          <w:p w14:paraId="6DBA7AC7" w14:textId="77777777" w:rsidR="007F0F03" w:rsidRPr="00E73A70" w:rsidRDefault="007F0F03">
            <w:pPr>
              <w:pStyle w:val="TAC"/>
              <w:rPr>
                <w:ins w:id="1559" w:author="Ericsson User" w:date="2015-09-30T12:21:00Z"/>
                <w:lang w:val="en-US"/>
              </w:rPr>
              <w:pPrChange w:id="1560" w:author="Ericsson User" w:date="2015-09-30T14:23:00Z">
                <w:pPr>
                  <w:keepNext/>
                  <w:keepLines/>
                  <w:spacing w:before="120"/>
                  <w:ind w:left="1701" w:hanging="1701"/>
                  <w:outlineLvl w:val="4"/>
                </w:pPr>
              </w:pPrChange>
            </w:pPr>
            <w:ins w:id="1561" w:author="Ericsson User" w:date="2015-09-30T12:21:00Z">
              <w:r w:rsidRPr="00E73A70">
                <w:rPr>
                  <w:lang w:val="en-US"/>
                </w:rPr>
                <w:t>DRT</w:t>
              </w:r>
            </w:ins>
          </w:p>
        </w:tc>
        <w:tc>
          <w:tcPr>
            <w:tcW w:w="0" w:type="auto"/>
            <w:shd w:val="clear" w:color="auto" w:fill="EAF1DD"/>
            <w:vAlign w:val="center"/>
          </w:tcPr>
          <w:p w14:paraId="260511B1" w14:textId="77777777" w:rsidR="007F0F03" w:rsidRPr="00E73A70" w:rsidRDefault="007F0F03">
            <w:pPr>
              <w:pStyle w:val="TAC"/>
              <w:rPr>
                <w:ins w:id="1562" w:author="Ericsson User" w:date="2015-09-30T12:21:00Z"/>
                <w:lang w:val="en-US"/>
              </w:rPr>
              <w:pPrChange w:id="1563" w:author="Ericsson User" w:date="2015-09-30T14:23:00Z">
                <w:pPr>
                  <w:keepNext/>
                  <w:keepLines/>
                  <w:spacing w:before="120"/>
                  <w:ind w:left="1701" w:hanging="1701"/>
                  <w:outlineLvl w:val="4"/>
                </w:pPr>
              </w:pPrChange>
            </w:pPr>
            <w:ins w:id="1564" w:author="Ericsson User" w:date="2015-09-30T12:21:00Z">
              <w:r w:rsidRPr="00E73A70">
                <w:rPr>
                  <w:lang w:val="en-US"/>
                </w:rPr>
                <w:t>0.059</w:t>
              </w:r>
            </w:ins>
          </w:p>
        </w:tc>
        <w:tc>
          <w:tcPr>
            <w:tcW w:w="0" w:type="auto"/>
            <w:shd w:val="clear" w:color="auto" w:fill="EAF1DD"/>
            <w:vAlign w:val="center"/>
          </w:tcPr>
          <w:p w14:paraId="2B846E45" w14:textId="77777777" w:rsidR="007F0F03" w:rsidRPr="00E73A70" w:rsidRDefault="007F0F03">
            <w:pPr>
              <w:pStyle w:val="TAC"/>
              <w:rPr>
                <w:ins w:id="1565" w:author="Ericsson User" w:date="2015-09-30T12:21:00Z"/>
                <w:lang w:val="en-US"/>
              </w:rPr>
              <w:pPrChange w:id="1566" w:author="Ericsson User" w:date="2015-09-30T14:23:00Z">
                <w:pPr>
                  <w:keepNext/>
                  <w:keepLines/>
                  <w:spacing w:before="120"/>
                  <w:ind w:left="1701" w:hanging="1701"/>
                  <w:outlineLvl w:val="4"/>
                </w:pPr>
              </w:pPrChange>
            </w:pPr>
            <w:ins w:id="1567" w:author="Ericsson User" w:date="2015-09-30T12:21:00Z">
              <w:r w:rsidRPr="00E73A70">
                <w:rPr>
                  <w:lang w:val="en-US"/>
                </w:rPr>
                <w:t>0.106</w:t>
              </w:r>
            </w:ins>
          </w:p>
        </w:tc>
        <w:tc>
          <w:tcPr>
            <w:tcW w:w="0" w:type="auto"/>
            <w:shd w:val="clear" w:color="auto" w:fill="EAF1DD"/>
            <w:vAlign w:val="center"/>
          </w:tcPr>
          <w:p w14:paraId="12872509" w14:textId="77777777" w:rsidR="007F0F03" w:rsidRPr="00E73A70" w:rsidRDefault="007F0F03">
            <w:pPr>
              <w:pStyle w:val="TAC"/>
              <w:rPr>
                <w:ins w:id="1568" w:author="Ericsson User" w:date="2015-09-30T12:21:00Z"/>
                <w:lang w:val="en-US"/>
              </w:rPr>
              <w:pPrChange w:id="1569" w:author="Ericsson User" w:date="2015-09-30T14:23:00Z">
                <w:pPr>
                  <w:keepNext/>
                  <w:keepLines/>
                  <w:spacing w:before="120"/>
                  <w:ind w:left="1701" w:hanging="1701"/>
                  <w:outlineLvl w:val="4"/>
                </w:pPr>
              </w:pPrChange>
            </w:pPr>
            <w:ins w:id="1570" w:author="Ericsson User" w:date="2015-09-30T12:21:00Z">
              <w:r w:rsidRPr="00E73A70">
                <w:rPr>
                  <w:lang w:val="en-US"/>
                </w:rPr>
                <w:t>0.474</w:t>
              </w:r>
            </w:ins>
          </w:p>
        </w:tc>
        <w:tc>
          <w:tcPr>
            <w:tcW w:w="0" w:type="auto"/>
            <w:shd w:val="clear" w:color="auto" w:fill="EAF1DD"/>
            <w:vAlign w:val="center"/>
          </w:tcPr>
          <w:p w14:paraId="65A4872F" w14:textId="77777777" w:rsidR="007F0F03" w:rsidRPr="00E73A70" w:rsidRDefault="007F0F03">
            <w:pPr>
              <w:pStyle w:val="TAC"/>
              <w:rPr>
                <w:ins w:id="1571" w:author="Ericsson User" w:date="2015-09-30T12:21:00Z"/>
                <w:lang w:val="en-US"/>
              </w:rPr>
              <w:pPrChange w:id="1572" w:author="Ericsson User" w:date="2015-09-30T14:23:00Z">
                <w:pPr>
                  <w:keepNext/>
                  <w:keepLines/>
                  <w:spacing w:before="120"/>
                  <w:ind w:left="1701" w:hanging="1701"/>
                  <w:outlineLvl w:val="4"/>
                </w:pPr>
              </w:pPrChange>
            </w:pPr>
            <w:ins w:id="1573" w:author="Ericsson User" w:date="2015-09-30T12:21:00Z">
              <w:r w:rsidRPr="00E73A70">
                <w:rPr>
                  <w:lang w:val="en-US"/>
                </w:rPr>
                <w:t>0.882</w:t>
              </w:r>
            </w:ins>
          </w:p>
        </w:tc>
        <w:tc>
          <w:tcPr>
            <w:tcW w:w="0" w:type="auto"/>
            <w:shd w:val="clear" w:color="auto" w:fill="EAF1DD"/>
            <w:vAlign w:val="center"/>
          </w:tcPr>
          <w:p w14:paraId="73E309C3" w14:textId="77777777" w:rsidR="007F0F03" w:rsidRPr="00E73A70" w:rsidRDefault="007F0F03">
            <w:pPr>
              <w:pStyle w:val="TAC"/>
              <w:rPr>
                <w:ins w:id="1574" w:author="Ericsson User" w:date="2015-09-30T12:21:00Z"/>
                <w:lang w:val="en-US"/>
              </w:rPr>
              <w:pPrChange w:id="1575" w:author="Ericsson User" w:date="2015-09-30T14:23:00Z">
                <w:pPr>
                  <w:keepNext/>
                  <w:keepLines/>
                  <w:spacing w:before="120"/>
                  <w:ind w:left="1701" w:hanging="1701"/>
                  <w:outlineLvl w:val="4"/>
                </w:pPr>
              </w:pPrChange>
            </w:pPr>
            <w:ins w:id="1576" w:author="Ericsson User" w:date="2015-09-30T12:21:00Z">
              <w:r w:rsidRPr="00E73A70">
                <w:rPr>
                  <w:lang w:val="en-US"/>
                </w:rPr>
                <w:t>2.108</w:t>
              </w:r>
            </w:ins>
          </w:p>
        </w:tc>
      </w:tr>
      <w:tr w:rsidR="007F0F03" w:rsidRPr="00156FBD" w14:paraId="73F2A8BA" w14:textId="77777777" w:rsidTr="0096657C">
        <w:trPr>
          <w:jc w:val="center"/>
          <w:ins w:id="1577" w:author="Ericsson User" w:date="2015-09-30T12:21:00Z"/>
        </w:trPr>
        <w:tc>
          <w:tcPr>
            <w:tcW w:w="0" w:type="auto"/>
            <w:vMerge/>
            <w:shd w:val="clear" w:color="auto" w:fill="EAF1DD"/>
            <w:vAlign w:val="center"/>
          </w:tcPr>
          <w:p w14:paraId="0C9D61F5" w14:textId="77777777" w:rsidR="007F0F03" w:rsidRPr="00156FBD" w:rsidRDefault="007F0F03">
            <w:pPr>
              <w:pStyle w:val="TAC"/>
              <w:rPr>
                <w:ins w:id="1578" w:author="Ericsson User" w:date="2015-09-30T12:21:00Z"/>
                <w:lang w:val="en-US"/>
                <w:rPrChange w:id="1579" w:author="Ericsson User" w:date="2015-09-30T14:23:00Z">
                  <w:rPr>
                    <w:ins w:id="1580" w:author="Ericsson User" w:date="2015-09-30T12:21:00Z"/>
                    <w:noProof/>
                    <w:sz w:val="22"/>
                    <w:lang w:val="en-US"/>
                  </w:rPr>
                </w:rPrChange>
              </w:rPr>
              <w:pPrChange w:id="1581"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0CC3B100" w14:textId="77777777" w:rsidR="007F0F03" w:rsidRPr="00156FBD" w:rsidRDefault="007F0F03">
            <w:pPr>
              <w:pStyle w:val="TAC"/>
              <w:rPr>
                <w:ins w:id="1582" w:author="Ericsson User" w:date="2015-09-30T12:21:00Z"/>
                <w:lang w:val="en-US"/>
                <w:rPrChange w:id="1583" w:author="Ericsson User" w:date="2015-09-30T14:23:00Z">
                  <w:rPr>
                    <w:ins w:id="1584" w:author="Ericsson User" w:date="2015-09-30T12:21:00Z"/>
                    <w:noProof/>
                    <w:sz w:val="22"/>
                    <w:lang w:val="en-US"/>
                  </w:rPr>
                </w:rPrChange>
              </w:rPr>
              <w:pPrChange w:id="1585"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4A69FAEE" w14:textId="77777777" w:rsidR="007F0F03" w:rsidRPr="00E73A70" w:rsidRDefault="007F0F03">
            <w:pPr>
              <w:pStyle w:val="TAC"/>
              <w:rPr>
                <w:ins w:id="1586" w:author="Ericsson User" w:date="2015-09-30T12:21:00Z"/>
                <w:lang w:val="en-US"/>
              </w:rPr>
              <w:pPrChange w:id="1587" w:author="Ericsson User" w:date="2015-09-30T14:23:00Z">
                <w:pPr>
                  <w:keepNext/>
                  <w:keepLines/>
                  <w:spacing w:before="120"/>
                  <w:ind w:left="1701" w:hanging="1701"/>
                  <w:outlineLvl w:val="4"/>
                </w:pPr>
              </w:pPrChange>
            </w:pPr>
            <w:ins w:id="1588" w:author="Ericsson User" w:date="2015-09-30T12:21:00Z">
              <w:r w:rsidRPr="005E5451">
                <w:rPr>
                  <w:lang w:val="en-US"/>
                </w:rPr>
                <w:t>Gain</w:t>
              </w:r>
            </w:ins>
          </w:p>
        </w:tc>
        <w:tc>
          <w:tcPr>
            <w:tcW w:w="0" w:type="auto"/>
            <w:shd w:val="clear" w:color="auto" w:fill="EAF1DD"/>
            <w:vAlign w:val="bottom"/>
          </w:tcPr>
          <w:p w14:paraId="5ECC6390" w14:textId="77777777" w:rsidR="007F0F03" w:rsidRPr="00E73A70" w:rsidRDefault="007F0F03">
            <w:pPr>
              <w:pStyle w:val="TAC"/>
              <w:rPr>
                <w:ins w:id="1589" w:author="Ericsson User" w:date="2015-09-30T12:21:00Z"/>
                <w:lang w:val="en-US"/>
              </w:rPr>
              <w:pPrChange w:id="1590" w:author="Ericsson User" w:date="2015-09-30T14:23:00Z">
                <w:pPr>
                  <w:keepNext/>
                  <w:keepLines/>
                  <w:spacing w:before="120"/>
                  <w:ind w:left="1701" w:hanging="1701"/>
                  <w:outlineLvl w:val="4"/>
                </w:pPr>
              </w:pPrChange>
            </w:pPr>
            <w:ins w:id="1591" w:author="Ericsson User" w:date="2015-09-30T12:21:00Z">
              <w:r w:rsidRPr="008F71D8">
                <w:rPr>
                  <w:lang w:val="en-US"/>
                </w:rPr>
                <w:t>62.42%</w:t>
              </w:r>
            </w:ins>
          </w:p>
        </w:tc>
        <w:tc>
          <w:tcPr>
            <w:tcW w:w="0" w:type="auto"/>
            <w:shd w:val="clear" w:color="auto" w:fill="EAF1DD"/>
            <w:vAlign w:val="bottom"/>
          </w:tcPr>
          <w:p w14:paraId="621462C1" w14:textId="77777777" w:rsidR="007F0F03" w:rsidRPr="008F71D8" w:rsidRDefault="007F0F03" w:rsidP="00E73A70">
            <w:pPr>
              <w:pStyle w:val="TAC"/>
              <w:rPr>
                <w:ins w:id="1592" w:author="Ericsson User" w:date="2015-09-30T12:21:00Z"/>
                <w:lang w:val="en-US"/>
              </w:rPr>
            </w:pPr>
            <w:ins w:id="1593" w:author="Ericsson User" w:date="2015-09-30T12:21:00Z">
              <w:r w:rsidRPr="008F71D8">
                <w:rPr>
                  <w:lang w:val="en-US"/>
                </w:rPr>
                <w:t>59.70%</w:t>
              </w:r>
            </w:ins>
          </w:p>
        </w:tc>
        <w:tc>
          <w:tcPr>
            <w:tcW w:w="0" w:type="auto"/>
            <w:shd w:val="clear" w:color="auto" w:fill="EAF1DD"/>
            <w:vAlign w:val="bottom"/>
          </w:tcPr>
          <w:p w14:paraId="431D5EFA" w14:textId="77777777" w:rsidR="007F0F03" w:rsidRPr="00E73A70" w:rsidRDefault="007F0F03" w:rsidP="00E73A70">
            <w:pPr>
              <w:pStyle w:val="TAC"/>
              <w:rPr>
                <w:ins w:id="1594" w:author="Ericsson User" w:date="2015-09-30T12:21:00Z"/>
                <w:lang w:val="en-US"/>
              </w:rPr>
            </w:pPr>
            <w:ins w:id="1595" w:author="Ericsson User" w:date="2015-09-30T12:21:00Z">
              <w:r w:rsidRPr="00EB329D">
                <w:rPr>
                  <w:lang w:val="en-US"/>
                </w:rPr>
                <w:t>25.24%</w:t>
              </w:r>
            </w:ins>
          </w:p>
        </w:tc>
        <w:tc>
          <w:tcPr>
            <w:tcW w:w="0" w:type="auto"/>
            <w:shd w:val="clear" w:color="auto" w:fill="EAF1DD"/>
            <w:vAlign w:val="bottom"/>
          </w:tcPr>
          <w:p w14:paraId="58D186FE" w14:textId="77777777" w:rsidR="007F0F03" w:rsidRPr="008F71D8" w:rsidRDefault="007F0F03" w:rsidP="00E73A70">
            <w:pPr>
              <w:pStyle w:val="TAC"/>
              <w:rPr>
                <w:ins w:id="1596" w:author="Ericsson User" w:date="2015-09-30T12:21:00Z"/>
                <w:lang w:val="en-US"/>
              </w:rPr>
            </w:pPr>
            <w:ins w:id="1597" w:author="Ericsson User" w:date="2015-09-30T12:21:00Z">
              <w:r w:rsidRPr="008F71D8">
                <w:rPr>
                  <w:lang w:val="en-US"/>
                </w:rPr>
                <w:t>14.86%</w:t>
              </w:r>
            </w:ins>
          </w:p>
        </w:tc>
        <w:tc>
          <w:tcPr>
            <w:tcW w:w="0" w:type="auto"/>
            <w:shd w:val="clear" w:color="auto" w:fill="EAF1DD"/>
            <w:vAlign w:val="bottom"/>
          </w:tcPr>
          <w:p w14:paraId="7934A6DF" w14:textId="77777777" w:rsidR="007F0F03" w:rsidRPr="00E73A70" w:rsidRDefault="007F0F03" w:rsidP="00E73A70">
            <w:pPr>
              <w:pStyle w:val="TAC"/>
              <w:rPr>
                <w:ins w:id="1598" w:author="Ericsson User" w:date="2015-09-30T12:21:00Z"/>
                <w:lang w:val="en-US"/>
              </w:rPr>
            </w:pPr>
            <w:ins w:id="1599" w:author="Ericsson User" w:date="2015-09-30T12:21:00Z">
              <w:r w:rsidRPr="00EB329D">
                <w:rPr>
                  <w:lang w:val="en-US"/>
                </w:rPr>
                <w:t>6.85%</w:t>
              </w:r>
            </w:ins>
          </w:p>
        </w:tc>
      </w:tr>
      <w:tr w:rsidR="007F0F03" w:rsidRPr="00156FBD" w14:paraId="19C146BD" w14:textId="77777777" w:rsidTr="0096657C">
        <w:trPr>
          <w:jc w:val="center"/>
          <w:ins w:id="1600" w:author="Ericsson User" w:date="2015-09-30T12:21:00Z"/>
        </w:trPr>
        <w:tc>
          <w:tcPr>
            <w:tcW w:w="0" w:type="auto"/>
            <w:vMerge/>
            <w:shd w:val="clear" w:color="auto" w:fill="EAF1DD"/>
            <w:vAlign w:val="center"/>
          </w:tcPr>
          <w:p w14:paraId="3F3FE12E" w14:textId="77777777" w:rsidR="007F0F03" w:rsidRPr="00156FBD" w:rsidRDefault="007F0F03">
            <w:pPr>
              <w:pStyle w:val="TAC"/>
              <w:rPr>
                <w:ins w:id="1601" w:author="Ericsson User" w:date="2015-09-30T12:21:00Z"/>
                <w:lang w:val="en-US"/>
                <w:rPrChange w:id="1602" w:author="Ericsson User" w:date="2015-09-30T14:23:00Z">
                  <w:rPr>
                    <w:ins w:id="1603" w:author="Ericsson User" w:date="2015-09-30T12:21:00Z"/>
                    <w:noProof/>
                    <w:sz w:val="22"/>
                    <w:lang w:val="en-US"/>
                  </w:rPr>
                </w:rPrChange>
              </w:rPr>
              <w:pPrChange w:id="1604"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10AE740F" w14:textId="77777777" w:rsidR="007F0F03" w:rsidRPr="00E73A70" w:rsidRDefault="007F0F03">
            <w:pPr>
              <w:pStyle w:val="TAC"/>
              <w:rPr>
                <w:ins w:id="1605" w:author="Ericsson User" w:date="2015-09-30T12:21:00Z"/>
                <w:lang w:val="en-US"/>
              </w:rPr>
              <w:pPrChange w:id="1606" w:author="Ericsson User" w:date="2015-09-30T14:23:00Z">
                <w:pPr>
                  <w:keepNext/>
                  <w:keepLines/>
                  <w:spacing w:before="120"/>
                  <w:ind w:left="1701" w:hanging="1701"/>
                  <w:outlineLvl w:val="4"/>
                </w:pPr>
              </w:pPrChange>
            </w:pPr>
            <w:ins w:id="1607" w:author="Ericsson User" w:date="2015-09-30T12:21:00Z">
              <w:r w:rsidRPr="005E5451">
                <w:rPr>
                  <w:lang w:val="en-US"/>
                </w:rPr>
                <w:t>30%</w:t>
              </w:r>
            </w:ins>
          </w:p>
        </w:tc>
        <w:tc>
          <w:tcPr>
            <w:tcW w:w="0" w:type="auto"/>
            <w:shd w:val="clear" w:color="auto" w:fill="EAF1DD"/>
            <w:vAlign w:val="center"/>
          </w:tcPr>
          <w:p w14:paraId="0FA72ED5" w14:textId="77777777" w:rsidR="007F0F03" w:rsidRPr="00E73A70" w:rsidRDefault="007F0F03">
            <w:pPr>
              <w:pStyle w:val="TAC"/>
              <w:rPr>
                <w:ins w:id="1608" w:author="Ericsson User" w:date="2015-09-30T12:21:00Z"/>
                <w:lang w:val="en-US"/>
              </w:rPr>
              <w:pPrChange w:id="1609" w:author="Ericsson User" w:date="2015-09-30T14:23:00Z">
                <w:pPr>
                  <w:keepNext/>
                  <w:keepLines/>
                  <w:spacing w:before="120"/>
                  <w:ind w:left="1701" w:hanging="1701"/>
                  <w:outlineLvl w:val="4"/>
                </w:pPr>
              </w:pPrChange>
            </w:pPr>
            <w:ins w:id="1610" w:author="Ericsson User" w:date="2015-09-30T12:21:00Z">
              <w:r w:rsidRPr="00E73A70">
                <w:rPr>
                  <w:lang w:val="en-US"/>
                </w:rPr>
                <w:t>DRT</w:t>
              </w:r>
            </w:ins>
          </w:p>
        </w:tc>
        <w:tc>
          <w:tcPr>
            <w:tcW w:w="0" w:type="auto"/>
            <w:shd w:val="clear" w:color="auto" w:fill="EAF1DD"/>
            <w:vAlign w:val="center"/>
          </w:tcPr>
          <w:p w14:paraId="1BBC4A84" w14:textId="77777777" w:rsidR="007F0F03" w:rsidRPr="00E73A70" w:rsidRDefault="007F0F03">
            <w:pPr>
              <w:pStyle w:val="TAC"/>
              <w:rPr>
                <w:ins w:id="1611" w:author="Ericsson User" w:date="2015-09-30T12:21:00Z"/>
                <w:lang w:val="en-US"/>
              </w:rPr>
              <w:pPrChange w:id="1612" w:author="Ericsson User" w:date="2015-09-30T14:23:00Z">
                <w:pPr>
                  <w:keepNext/>
                  <w:keepLines/>
                  <w:spacing w:before="120"/>
                  <w:ind w:left="1701" w:hanging="1701"/>
                  <w:outlineLvl w:val="4"/>
                </w:pPr>
              </w:pPrChange>
            </w:pPr>
            <w:ins w:id="1613" w:author="Ericsson User" w:date="2015-09-30T12:21:00Z">
              <w:r w:rsidRPr="00E73A70">
                <w:rPr>
                  <w:lang w:val="en-US"/>
                </w:rPr>
                <w:t>0.060</w:t>
              </w:r>
            </w:ins>
          </w:p>
        </w:tc>
        <w:tc>
          <w:tcPr>
            <w:tcW w:w="0" w:type="auto"/>
            <w:shd w:val="clear" w:color="auto" w:fill="EAF1DD"/>
            <w:vAlign w:val="center"/>
          </w:tcPr>
          <w:p w14:paraId="21837914" w14:textId="77777777" w:rsidR="007F0F03" w:rsidRPr="00E73A70" w:rsidRDefault="007F0F03">
            <w:pPr>
              <w:pStyle w:val="TAC"/>
              <w:rPr>
                <w:ins w:id="1614" w:author="Ericsson User" w:date="2015-09-30T12:21:00Z"/>
                <w:lang w:val="en-US"/>
              </w:rPr>
              <w:pPrChange w:id="1615" w:author="Ericsson User" w:date="2015-09-30T14:23:00Z">
                <w:pPr>
                  <w:keepNext/>
                  <w:keepLines/>
                  <w:spacing w:before="120"/>
                  <w:ind w:left="1701" w:hanging="1701"/>
                  <w:outlineLvl w:val="4"/>
                </w:pPr>
              </w:pPrChange>
            </w:pPr>
            <w:ins w:id="1616" w:author="Ericsson User" w:date="2015-09-30T12:21:00Z">
              <w:r w:rsidRPr="00E73A70">
                <w:rPr>
                  <w:lang w:val="en-US"/>
                </w:rPr>
                <w:t>0.110</w:t>
              </w:r>
            </w:ins>
          </w:p>
        </w:tc>
        <w:tc>
          <w:tcPr>
            <w:tcW w:w="0" w:type="auto"/>
            <w:shd w:val="clear" w:color="auto" w:fill="EAF1DD"/>
            <w:vAlign w:val="center"/>
          </w:tcPr>
          <w:p w14:paraId="4BC8C6E9" w14:textId="77777777" w:rsidR="007F0F03" w:rsidRPr="00E73A70" w:rsidRDefault="007F0F03">
            <w:pPr>
              <w:pStyle w:val="TAC"/>
              <w:rPr>
                <w:ins w:id="1617" w:author="Ericsson User" w:date="2015-09-30T12:21:00Z"/>
                <w:lang w:val="en-US"/>
              </w:rPr>
              <w:pPrChange w:id="1618" w:author="Ericsson User" w:date="2015-09-30T14:23:00Z">
                <w:pPr>
                  <w:keepNext/>
                  <w:keepLines/>
                  <w:spacing w:before="120"/>
                  <w:ind w:left="1701" w:hanging="1701"/>
                  <w:outlineLvl w:val="4"/>
                </w:pPr>
              </w:pPrChange>
            </w:pPr>
            <w:ins w:id="1619" w:author="Ericsson User" w:date="2015-09-30T12:21:00Z">
              <w:r w:rsidRPr="00E73A70">
                <w:rPr>
                  <w:lang w:val="en-US"/>
                </w:rPr>
                <w:t>0.529</w:t>
              </w:r>
            </w:ins>
          </w:p>
        </w:tc>
        <w:tc>
          <w:tcPr>
            <w:tcW w:w="0" w:type="auto"/>
            <w:shd w:val="clear" w:color="auto" w:fill="EAF1DD"/>
            <w:vAlign w:val="center"/>
          </w:tcPr>
          <w:p w14:paraId="7083BFE5" w14:textId="77777777" w:rsidR="007F0F03" w:rsidRPr="00E73A70" w:rsidRDefault="007F0F03">
            <w:pPr>
              <w:pStyle w:val="TAC"/>
              <w:rPr>
                <w:ins w:id="1620" w:author="Ericsson User" w:date="2015-09-30T12:21:00Z"/>
                <w:lang w:val="en-US"/>
              </w:rPr>
              <w:pPrChange w:id="1621" w:author="Ericsson User" w:date="2015-09-30T14:23:00Z">
                <w:pPr>
                  <w:keepNext/>
                  <w:keepLines/>
                  <w:spacing w:before="120"/>
                  <w:ind w:left="1701" w:hanging="1701"/>
                  <w:outlineLvl w:val="4"/>
                </w:pPr>
              </w:pPrChange>
            </w:pPr>
            <w:ins w:id="1622" w:author="Ericsson User" w:date="2015-09-30T12:21:00Z">
              <w:r w:rsidRPr="00E73A70">
                <w:rPr>
                  <w:lang w:val="en-US"/>
                </w:rPr>
                <w:t>0.997</w:t>
              </w:r>
            </w:ins>
          </w:p>
        </w:tc>
        <w:tc>
          <w:tcPr>
            <w:tcW w:w="0" w:type="auto"/>
            <w:shd w:val="clear" w:color="auto" w:fill="EAF1DD"/>
            <w:vAlign w:val="center"/>
          </w:tcPr>
          <w:p w14:paraId="09659993" w14:textId="77777777" w:rsidR="007F0F03" w:rsidRPr="00E73A70" w:rsidRDefault="007F0F03">
            <w:pPr>
              <w:pStyle w:val="TAC"/>
              <w:rPr>
                <w:ins w:id="1623" w:author="Ericsson User" w:date="2015-09-30T12:21:00Z"/>
                <w:lang w:val="en-US"/>
              </w:rPr>
              <w:pPrChange w:id="1624" w:author="Ericsson User" w:date="2015-09-30T14:23:00Z">
                <w:pPr>
                  <w:keepNext/>
                  <w:keepLines/>
                  <w:spacing w:before="120"/>
                  <w:ind w:left="1701" w:hanging="1701"/>
                  <w:outlineLvl w:val="4"/>
                </w:pPr>
              </w:pPrChange>
            </w:pPr>
            <w:ins w:id="1625" w:author="Ericsson User" w:date="2015-09-30T12:21:00Z">
              <w:r w:rsidRPr="00E73A70">
                <w:rPr>
                  <w:lang w:val="en-US"/>
                </w:rPr>
                <w:t>2.396</w:t>
              </w:r>
            </w:ins>
          </w:p>
        </w:tc>
      </w:tr>
      <w:tr w:rsidR="007F0F03" w:rsidRPr="00156FBD" w14:paraId="629B7B8A" w14:textId="77777777" w:rsidTr="0096657C">
        <w:trPr>
          <w:jc w:val="center"/>
          <w:ins w:id="1626" w:author="Ericsson User" w:date="2015-09-30T12:21:00Z"/>
        </w:trPr>
        <w:tc>
          <w:tcPr>
            <w:tcW w:w="0" w:type="auto"/>
            <w:vMerge/>
            <w:shd w:val="clear" w:color="auto" w:fill="EAF1DD"/>
            <w:vAlign w:val="center"/>
          </w:tcPr>
          <w:p w14:paraId="26C38C31" w14:textId="77777777" w:rsidR="007F0F03" w:rsidRPr="00156FBD" w:rsidRDefault="007F0F03">
            <w:pPr>
              <w:pStyle w:val="TAC"/>
              <w:rPr>
                <w:ins w:id="1627" w:author="Ericsson User" w:date="2015-09-30T12:21:00Z"/>
                <w:lang w:val="en-US"/>
                <w:rPrChange w:id="1628" w:author="Ericsson User" w:date="2015-09-30T14:23:00Z">
                  <w:rPr>
                    <w:ins w:id="1629" w:author="Ericsson User" w:date="2015-09-30T12:21:00Z"/>
                    <w:noProof/>
                    <w:sz w:val="22"/>
                    <w:lang w:val="en-US"/>
                  </w:rPr>
                </w:rPrChange>
              </w:rPr>
              <w:pPrChange w:id="1630"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36E5EAE0" w14:textId="77777777" w:rsidR="007F0F03" w:rsidRPr="00156FBD" w:rsidRDefault="007F0F03">
            <w:pPr>
              <w:pStyle w:val="TAC"/>
              <w:rPr>
                <w:ins w:id="1631" w:author="Ericsson User" w:date="2015-09-30T12:21:00Z"/>
                <w:lang w:val="en-US"/>
                <w:rPrChange w:id="1632" w:author="Ericsson User" w:date="2015-09-30T14:23:00Z">
                  <w:rPr>
                    <w:ins w:id="1633" w:author="Ericsson User" w:date="2015-09-30T12:21:00Z"/>
                    <w:noProof/>
                    <w:sz w:val="22"/>
                    <w:lang w:val="en-US"/>
                  </w:rPr>
                </w:rPrChange>
              </w:rPr>
              <w:pPrChange w:id="1634"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2D705A42" w14:textId="77777777" w:rsidR="007F0F03" w:rsidRPr="00E73A70" w:rsidRDefault="007F0F03">
            <w:pPr>
              <w:pStyle w:val="TAC"/>
              <w:rPr>
                <w:ins w:id="1635" w:author="Ericsson User" w:date="2015-09-30T12:21:00Z"/>
                <w:lang w:val="en-US"/>
              </w:rPr>
              <w:pPrChange w:id="1636" w:author="Ericsson User" w:date="2015-09-30T14:23:00Z">
                <w:pPr>
                  <w:keepNext/>
                  <w:keepLines/>
                  <w:spacing w:before="120"/>
                  <w:ind w:left="1701" w:hanging="1701"/>
                  <w:outlineLvl w:val="4"/>
                </w:pPr>
              </w:pPrChange>
            </w:pPr>
            <w:ins w:id="1637" w:author="Ericsson User" w:date="2015-09-30T12:21:00Z">
              <w:r w:rsidRPr="005E5451">
                <w:rPr>
                  <w:lang w:val="en-US"/>
                </w:rPr>
                <w:t>Gain</w:t>
              </w:r>
            </w:ins>
          </w:p>
        </w:tc>
        <w:tc>
          <w:tcPr>
            <w:tcW w:w="0" w:type="auto"/>
            <w:shd w:val="clear" w:color="auto" w:fill="EAF1DD"/>
            <w:vAlign w:val="bottom"/>
          </w:tcPr>
          <w:p w14:paraId="4A43695F" w14:textId="77777777" w:rsidR="007F0F03" w:rsidRPr="00E73A70" w:rsidRDefault="007F0F03">
            <w:pPr>
              <w:pStyle w:val="TAC"/>
              <w:rPr>
                <w:ins w:id="1638" w:author="Ericsson User" w:date="2015-09-30T12:21:00Z"/>
                <w:lang w:val="en-US"/>
              </w:rPr>
              <w:pPrChange w:id="1639" w:author="Ericsson User" w:date="2015-09-30T14:23:00Z">
                <w:pPr>
                  <w:keepNext/>
                  <w:keepLines/>
                  <w:spacing w:before="120"/>
                  <w:ind w:left="1701" w:hanging="1701"/>
                  <w:outlineLvl w:val="4"/>
                </w:pPr>
              </w:pPrChange>
            </w:pPr>
            <w:ins w:id="1640" w:author="Ericsson User" w:date="2015-09-30T12:21:00Z">
              <w:r w:rsidRPr="008F71D8">
                <w:rPr>
                  <w:lang w:val="en-US"/>
                </w:rPr>
                <w:t>61.78%</w:t>
              </w:r>
            </w:ins>
          </w:p>
        </w:tc>
        <w:tc>
          <w:tcPr>
            <w:tcW w:w="0" w:type="auto"/>
            <w:shd w:val="clear" w:color="auto" w:fill="EAF1DD"/>
            <w:vAlign w:val="bottom"/>
          </w:tcPr>
          <w:p w14:paraId="172E41B9" w14:textId="77777777" w:rsidR="007F0F03" w:rsidRPr="00E73A70" w:rsidRDefault="007F0F03">
            <w:pPr>
              <w:pStyle w:val="TAC"/>
              <w:rPr>
                <w:ins w:id="1641" w:author="Ericsson User" w:date="2015-09-30T12:21:00Z"/>
                <w:lang w:val="en-US"/>
              </w:rPr>
              <w:pPrChange w:id="1642" w:author="Ericsson User" w:date="2015-09-30T14:23:00Z">
                <w:pPr>
                  <w:keepNext/>
                  <w:keepLines/>
                  <w:spacing w:before="120"/>
                  <w:ind w:left="1701" w:hanging="1701"/>
                  <w:outlineLvl w:val="4"/>
                </w:pPr>
              </w:pPrChange>
            </w:pPr>
            <w:ins w:id="1643" w:author="Ericsson User" w:date="2015-09-30T12:21:00Z">
              <w:r w:rsidRPr="008F71D8">
                <w:rPr>
                  <w:lang w:val="en-US"/>
                </w:rPr>
                <w:t>58.17%</w:t>
              </w:r>
            </w:ins>
          </w:p>
        </w:tc>
        <w:tc>
          <w:tcPr>
            <w:tcW w:w="0" w:type="auto"/>
            <w:shd w:val="clear" w:color="auto" w:fill="EAF1DD"/>
            <w:vAlign w:val="bottom"/>
          </w:tcPr>
          <w:p w14:paraId="649C125F" w14:textId="77777777" w:rsidR="007F0F03" w:rsidRPr="00E73A70" w:rsidRDefault="007F0F03">
            <w:pPr>
              <w:pStyle w:val="TAC"/>
              <w:rPr>
                <w:ins w:id="1644" w:author="Ericsson User" w:date="2015-09-30T12:21:00Z"/>
                <w:lang w:val="en-US"/>
              </w:rPr>
              <w:pPrChange w:id="1645" w:author="Ericsson User" w:date="2015-09-30T14:23:00Z">
                <w:pPr>
                  <w:keepNext/>
                  <w:keepLines/>
                  <w:spacing w:before="120"/>
                  <w:ind w:left="1701" w:hanging="1701"/>
                  <w:outlineLvl w:val="4"/>
                </w:pPr>
              </w:pPrChange>
            </w:pPr>
            <w:ins w:id="1646" w:author="Ericsson User" w:date="2015-09-30T12:21:00Z">
              <w:r w:rsidRPr="008F71D8">
                <w:rPr>
                  <w:lang w:val="en-US"/>
                </w:rPr>
                <w:t>16.56%</w:t>
              </w:r>
            </w:ins>
          </w:p>
        </w:tc>
        <w:tc>
          <w:tcPr>
            <w:tcW w:w="0" w:type="auto"/>
            <w:shd w:val="clear" w:color="auto" w:fill="EAF1DD"/>
            <w:vAlign w:val="bottom"/>
          </w:tcPr>
          <w:p w14:paraId="5279C13E" w14:textId="77777777" w:rsidR="007F0F03" w:rsidRPr="00E73A70" w:rsidRDefault="007F0F03">
            <w:pPr>
              <w:pStyle w:val="TAC"/>
              <w:rPr>
                <w:ins w:id="1647" w:author="Ericsson User" w:date="2015-09-30T12:21:00Z"/>
                <w:lang w:val="en-US"/>
              </w:rPr>
              <w:pPrChange w:id="1648" w:author="Ericsson User" w:date="2015-09-30T14:23:00Z">
                <w:pPr>
                  <w:keepNext/>
                  <w:keepLines/>
                  <w:spacing w:before="120"/>
                  <w:ind w:left="1701" w:hanging="1701"/>
                  <w:outlineLvl w:val="4"/>
                </w:pPr>
              </w:pPrChange>
            </w:pPr>
            <w:ins w:id="1649" w:author="Ericsson User" w:date="2015-09-30T12:21:00Z">
              <w:r w:rsidRPr="008F71D8">
                <w:rPr>
                  <w:lang w:val="en-US"/>
                </w:rPr>
                <w:t>3.76%</w:t>
              </w:r>
            </w:ins>
          </w:p>
        </w:tc>
        <w:tc>
          <w:tcPr>
            <w:tcW w:w="0" w:type="auto"/>
            <w:shd w:val="clear" w:color="auto" w:fill="EAF1DD"/>
            <w:vAlign w:val="bottom"/>
          </w:tcPr>
          <w:p w14:paraId="23F75598" w14:textId="77777777" w:rsidR="007F0F03" w:rsidRPr="00E73A70" w:rsidRDefault="007F0F03">
            <w:pPr>
              <w:pStyle w:val="TAC"/>
              <w:rPr>
                <w:ins w:id="1650" w:author="Ericsson User" w:date="2015-09-30T12:21:00Z"/>
                <w:lang w:val="en-US"/>
              </w:rPr>
              <w:pPrChange w:id="1651" w:author="Ericsson User" w:date="2015-09-30T14:23:00Z">
                <w:pPr>
                  <w:keepNext/>
                  <w:keepLines/>
                  <w:spacing w:before="120"/>
                  <w:ind w:left="1701" w:hanging="1701"/>
                  <w:outlineLvl w:val="4"/>
                </w:pPr>
              </w:pPrChange>
            </w:pPr>
            <w:ins w:id="1652" w:author="Ericsson User" w:date="2015-09-30T12:21:00Z">
              <w:r w:rsidRPr="008F71D8">
                <w:rPr>
                  <w:lang w:val="en-US"/>
                </w:rPr>
                <w:t>-5.88%</w:t>
              </w:r>
            </w:ins>
          </w:p>
        </w:tc>
      </w:tr>
      <w:tr w:rsidR="007F0F03" w:rsidRPr="00156FBD" w14:paraId="3360E6CF" w14:textId="77777777" w:rsidTr="0096657C">
        <w:trPr>
          <w:jc w:val="center"/>
          <w:ins w:id="1653" w:author="Ericsson User" w:date="2015-09-30T12:21:00Z"/>
        </w:trPr>
        <w:tc>
          <w:tcPr>
            <w:tcW w:w="0" w:type="auto"/>
            <w:vMerge/>
            <w:shd w:val="clear" w:color="auto" w:fill="EAF1DD"/>
            <w:vAlign w:val="center"/>
          </w:tcPr>
          <w:p w14:paraId="01DF3660" w14:textId="77777777" w:rsidR="007F0F03" w:rsidRPr="00156FBD" w:rsidRDefault="007F0F03">
            <w:pPr>
              <w:pStyle w:val="TAC"/>
              <w:rPr>
                <w:ins w:id="1654" w:author="Ericsson User" w:date="2015-09-30T12:21:00Z"/>
                <w:lang w:val="en-US"/>
                <w:rPrChange w:id="1655" w:author="Ericsson User" w:date="2015-09-30T14:23:00Z">
                  <w:rPr>
                    <w:ins w:id="1656" w:author="Ericsson User" w:date="2015-09-30T12:21:00Z"/>
                    <w:noProof/>
                    <w:sz w:val="22"/>
                    <w:lang w:val="en-US"/>
                  </w:rPr>
                </w:rPrChange>
              </w:rPr>
              <w:pPrChange w:id="1657" w:author="Ericsson User" w:date="2015-09-30T14:23:00Z">
                <w:pPr>
                  <w:keepNext/>
                  <w:keepLines/>
                  <w:widowControl w:val="0"/>
                  <w:tabs>
                    <w:tab w:val="right" w:leader="dot" w:pos="9639"/>
                  </w:tabs>
                  <w:spacing w:before="120"/>
                  <w:ind w:left="567" w:right="425" w:hanging="567"/>
                </w:pPr>
              </w:pPrChange>
            </w:pPr>
          </w:p>
        </w:tc>
        <w:tc>
          <w:tcPr>
            <w:tcW w:w="0" w:type="auto"/>
            <w:vMerge w:val="restart"/>
            <w:shd w:val="clear" w:color="auto" w:fill="EAF1DD"/>
            <w:vAlign w:val="center"/>
          </w:tcPr>
          <w:p w14:paraId="6B35C129" w14:textId="77777777" w:rsidR="007F0F03" w:rsidRPr="00004283" w:rsidRDefault="007F0F03" w:rsidP="00E73A70">
            <w:pPr>
              <w:pStyle w:val="TAC"/>
              <w:rPr>
                <w:ins w:id="1658" w:author="Ericsson User" w:date="2015-09-30T12:21:00Z"/>
                <w:lang w:val="en-US"/>
              </w:rPr>
            </w:pPr>
            <w:ins w:id="1659" w:author="Ericsson User" w:date="2015-09-30T12:21:00Z">
              <w:r w:rsidRPr="005E5451">
                <w:rPr>
                  <w:lang w:val="en-US"/>
                </w:rPr>
                <w:t>50%</w:t>
              </w:r>
            </w:ins>
          </w:p>
        </w:tc>
        <w:tc>
          <w:tcPr>
            <w:tcW w:w="0" w:type="auto"/>
            <w:shd w:val="clear" w:color="auto" w:fill="EAF1DD"/>
            <w:vAlign w:val="center"/>
          </w:tcPr>
          <w:p w14:paraId="08403C42" w14:textId="77777777" w:rsidR="007F0F03" w:rsidRPr="00E73A70" w:rsidRDefault="007F0F03" w:rsidP="00E73A70">
            <w:pPr>
              <w:pStyle w:val="TAC"/>
              <w:rPr>
                <w:ins w:id="1660" w:author="Ericsson User" w:date="2015-09-30T12:21:00Z"/>
                <w:lang w:val="en-US"/>
              </w:rPr>
            </w:pPr>
            <w:ins w:id="1661" w:author="Ericsson User" w:date="2015-09-30T12:21:00Z">
              <w:r w:rsidRPr="00E73A70">
                <w:rPr>
                  <w:lang w:val="en-US"/>
                </w:rPr>
                <w:t>DRT</w:t>
              </w:r>
            </w:ins>
          </w:p>
        </w:tc>
        <w:tc>
          <w:tcPr>
            <w:tcW w:w="0" w:type="auto"/>
            <w:shd w:val="clear" w:color="auto" w:fill="EAF1DD"/>
            <w:vAlign w:val="center"/>
          </w:tcPr>
          <w:p w14:paraId="23546BD9" w14:textId="77777777" w:rsidR="007F0F03" w:rsidRPr="00E73A70" w:rsidRDefault="007F0F03" w:rsidP="00E73A70">
            <w:pPr>
              <w:pStyle w:val="TAC"/>
              <w:rPr>
                <w:ins w:id="1662" w:author="Ericsson User" w:date="2015-09-30T12:21:00Z"/>
                <w:lang w:val="en-US"/>
              </w:rPr>
            </w:pPr>
            <w:ins w:id="1663" w:author="Ericsson User" w:date="2015-09-30T12:21:00Z">
              <w:r w:rsidRPr="00E73A70">
                <w:rPr>
                  <w:lang w:val="en-US"/>
                </w:rPr>
                <w:t>0.060</w:t>
              </w:r>
            </w:ins>
          </w:p>
        </w:tc>
        <w:tc>
          <w:tcPr>
            <w:tcW w:w="0" w:type="auto"/>
            <w:shd w:val="clear" w:color="auto" w:fill="EAF1DD"/>
            <w:vAlign w:val="center"/>
          </w:tcPr>
          <w:p w14:paraId="78BA1C53" w14:textId="77777777" w:rsidR="007F0F03" w:rsidRPr="00E73A70" w:rsidRDefault="007F0F03" w:rsidP="00E73A70">
            <w:pPr>
              <w:pStyle w:val="TAC"/>
              <w:rPr>
                <w:ins w:id="1664" w:author="Ericsson User" w:date="2015-09-30T12:21:00Z"/>
                <w:lang w:val="en-US"/>
              </w:rPr>
            </w:pPr>
            <w:ins w:id="1665" w:author="Ericsson User" w:date="2015-09-30T12:21:00Z">
              <w:r w:rsidRPr="00E73A70">
                <w:rPr>
                  <w:lang w:val="en-US"/>
                </w:rPr>
                <w:t>0.124</w:t>
              </w:r>
            </w:ins>
          </w:p>
        </w:tc>
        <w:tc>
          <w:tcPr>
            <w:tcW w:w="0" w:type="auto"/>
            <w:shd w:val="clear" w:color="auto" w:fill="EAF1DD"/>
            <w:vAlign w:val="center"/>
          </w:tcPr>
          <w:p w14:paraId="16DD9AB6" w14:textId="77777777" w:rsidR="007F0F03" w:rsidRPr="00E73A70" w:rsidRDefault="007F0F03" w:rsidP="00E73A70">
            <w:pPr>
              <w:pStyle w:val="TAC"/>
              <w:rPr>
                <w:ins w:id="1666" w:author="Ericsson User" w:date="2015-09-30T12:21:00Z"/>
                <w:lang w:val="en-US"/>
              </w:rPr>
            </w:pPr>
            <w:ins w:id="1667" w:author="Ericsson User" w:date="2015-09-30T12:21:00Z">
              <w:r w:rsidRPr="00E73A70">
                <w:rPr>
                  <w:lang w:val="en-US"/>
                </w:rPr>
                <w:t>0.712</w:t>
              </w:r>
            </w:ins>
          </w:p>
        </w:tc>
        <w:tc>
          <w:tcPr>
            <w:tcW w:w="0" w:type="auto"/>
            <w:shd w:val="clear" w:color="auto" w:fill="EAF1DD"/>
            <w:vAlign w:val="center"/>
          </w:tcPr>
          <w:p w14:paraId="4E84E3A6" w14:textId="77777777" w:rsidR="007F0F03" w:rsidRPr="00E73A70" w:rsidRDefault="007F0F03" w:rsidP="00E73A70">
            <w:pPr>
              <w:pStyle w:val="TAC"/>
              <w:rPr>
                <w:ins w:id="1668" w:author="Ericsson User" w:date="2015-09-30T12:21:00Z"/>
                <w:lang w:val="en-US"/>
              </w:rPr>
            </w:pPr>
            <w:ins w:id="1669" w:author="Ericsson User" w:date="2015-09-30T12:21:00Z">
              <w:r w:rsidRPr="00E73A70">
                <w:rPr>
                  <w:lang w:val="en-US"/>
                </w:rPr>
                <w:t>1.366</w:t>
              </w:r>
            </w:ins>
          </w:p>
        </w:tc>
        <w:tc>
          <w:tcPr>
            <w:tcW w:w="0" w:type="auto"/>
            <w:shd w:val="clear" w:color="auto" w:fill="EAF1DD"/>
            <w:vAlign w:val="center"/>
          </w:tcPr>
          <w:p w14:paraId="5B1E4599" w14:textId="77777777" w:rsidR="007F0F03" w:rsidRPr="00E73A70" w:rsidRDefault="007F0F03" w:rsidP="00E73A70">
            <w:pPr>
              <w:pStyle w:val="TAC"/>
              <w:rPr>
                <w:ins w:id="1670" w:author="Ericsson User" w:date="2015-09-30T12:21:00Z"/>
                <w:lang w:val="en-US"/>
              </w:rPr>
            </w:pPr>
            <w:ins w:id="1671" w:author="Ericsson User" w:date="2015-09-30T12:21:00Z">
              <w:r w:rsidRPr="00E73A70">
                <w:rPr>
                  <w:lang w:val="en-US"/>
                </w:rPr>
                <w:t>3.323</w:t>
              </w:r>
            </w:ins>
          </w:p>
        </w:tc>
      </w:tr>
      <w:tr w:rsidR="007F0F03" w:rsidRPr="00156FBD" w14:paraId="53657CB0" w14:textId="77777777" w:rsidTr="0096657C">
        <w:trPr>
          <w:jc w:val="center"/>
          <w:ins w:id="1672" w:author="Ericsson User" w:date="2015-09-30T12:21:00Z"/>
        </w:trPr>
        <w:tc>
          <w:tcPr>
            <w:tcW w:w="0" w:type="auto"/>
            <w:vMerge/>
            <w:shd w:val="clear" w:color="auto" w:fill="EAF1DD"/>
            <w:vAlign w:val="center"/>
          </w:tcPr>
          <w:p w14:paraId="27836014" w14:textId="77777777" w:rsidR="007F0F03" w:rsidRPr="00156FBD" w:rsidRDefault="007F0F03">
            <w:pPr>
              <w:pStyle w:val="TAC"/>
              <w:rPr>
                <w:ins w:id="1673" w:author="Ericsson User" w:date="2015-09-30T12:21:00Z"/>
                <w:lang w:val="en-US"/>
                <w:rPrChange w:id="1674" w:author="Ericsson User" w:date="2015-09-30T14:23:00Z">
                  <w:rPr>
                    <w:ins w:id="1675" w:author="Ericsson User" w:date="2015-09-30T12:21:00Z"/>
                    <w:noProof/>
                    <w:sz w:val="22"/>
                    <w:lang w:val="en-US"/>
                  </w:rPr>
                </w:rPrChange>
              </w:rPr>
              <w:pPrChange w:id="1676" w:author="Ericsson User" w:date="2015-09-30T14:23:00Z">
                <w:pPr>
                  <w:keepNext/>
                  <w:keepLines/>
                  <w:widowControl w:val="0"/>
                  <w:tabs>
                    <w:tab w:val="right" w:leader="dot" w:pos="9639"/>
                  </w:tabs>
                  <w:spacing w:before="120"/>
                  <w:ind w:left="567" w:right="425" w:hanging="567"/>
                </w:pPr>
              </w:pPrChange>
            </w:pPr>
          </w:p>
        </w:tc>
        <w:tc>
          <w:tcPr>
            <w:tcW w:w="0" w:type="auto"/>
            <w:vMerge/>
            <w:shd w:val="clear" w:color="auto" w:fill="EAF1DD"/>
            <w:vAlign w:val="center"/>
          </w:tcPr>
          <w:p w14:paraId="7609A0AD" w14:textId="77777777" w:rsidR="007F0F03" w:rsidRPr="00156FBD" w:rsidRDefault="007F0F03">
            <w:pPr>
              <w:pStyle w:val="TAC"/>
              <w:rPr>
                <w:ins w:id="1677" w:author="Ericsson User" w:date="2015-09-30T12:21:00Z"/>
                <w:lang w:val="en-US"/>
                <w:rPrChange w:id="1678" w:author="Ericsson User" w:date="2015-09-30T14:23:00Z">
                  <w:rPr>
                    <w:ins w:id="1679" w:author="Ericsson User" w:date="2015-09-30T12:21:00Z"/>
                    <w:noProof/>
                    <w:sz w:val="22"/>
                    <w:lang w:val="en-US"/>
                  </w:rPr>
                </w:rPrChange>
              </w:rPr>
              <w:pPrChange w:id="1680" w:author="Ericsson User" w:date="2015-09-30T14:23:00Z">
                <w:pPr>
                  <w:keepNext/>
                  <w:keepLines/>
                  <w:widowControl w:val="0"/>
                  <w:tabs>
                    <w:tab w:val="right" w:leader="dot" w:pos="9639"/>
                  </w:tabs>
                  <w:spacing w:before="120"/>
                  <w:ind w:left="567" w:right="425" w:hanging="567"/>
                </w:pPr>
              </w:pPrChange>
            </w:pPr>
          </w:p>
        </w:tc>
        <w:tc>
          <w:tcPr>
            <w:tcW w:w="0" w:type="auto"/>
            <w:shd w:val="clear" w:color="auto" w:fill="EAF1DD"/>
            <w:vAlign w:val="center"/>
          </w:tcPr>
          <w:p w14:paraId="6A65FCA3" w14:textId="77777777" w:rsidR="007F0F03" w:rsidRPr="00E73A70" w:rsidRDefault="007F0F03">
            <w:pPr>
              <w:pStyle w:val="TAC"/>
              <w:rPr>
                <w:ins w:id="1681" w:author="Ericsson User" w:date="2015-09-30T12:21:00Z"/>
                <w:lang w:val="en-US"/>
              </w:rPr>
              <w:pPrChange w:id="1682" w:author="Ericsson User" w:date="2015-09-30T14:23:00Z">
                <w:pPr>
                  <w:keepNext/>
                  <w:keepLines/>
                  <w:spacing w:before="120"/>
                  <w:ind w:left="1701" w:hanging="1701"/>
                  <w:outlineLvl w:val="4"/>
                </w:pPr>
              </w:pPrChange>
            </w:pPr>
            <w:ins w:id="1683" w:author="Ericsson User" w:date="2015-09-30T12:21:00Z">
              <w:r w:rsidRPr="005E5451">
                <w:rPr>
                  <w:lang w:val="en-US"/>
                </w:rPr>
                <w:t>Gain</w:t>
              </w:r>
            </w:ins>
          </w:p>
        </w:tc>
        <w:tc>
          <w:tcPr>
            <w:tcW w:w="0" w:type="auto"/>
            <w:shd w:val="clear" w:color="auto" w:fill="EAF1DD"/>
            <w:vAlign w:val="bottom"/>
          </w:tcPr>
          <w:p w14:paraId="6599F9B7" w14:textId="77777777" w:rsidR="007F0F03" w:rsidRPr="00E73A70" w:rsidRDefault="007F0F03">
            <w:pPr>
              <w:pStyle w:val="TAC"/>
              <w:rPr>
                <w:ins w:id="1684" w:author="Ericsson User" w:date="2015-09-30T12:21:00Z"/>
                <w:lang w:val="en-US"/>
              </w:rPr>
              <w:pPrChange w:id="1685" w:author="Ericsson User" w:date="2015-09-30T14:23:00Z">
                <w:pPr>
                  <w:keepNext/>
                  <w:keepLines/>
                  <w:spacing w:before="120"/>
                  <w:ind w:left="1701" w:hanging="1701"/>
                  <w:outlineLvl w:val="4"/>
                </w:pPr>
              </w:pPrChange>
            </w:pPr>
            <w:ins w:id="1686" w:author="Ericsson User" w:date="2015-09-30T12:21:00Z">
              <w:r w:rsidRPr="008F71D8">
                <w:rPr>
                  <w:lang w:val="en-US"/>
                </w:rPr>
                <w:t>61.78%</w:t>
              </w:r>
            </w:ins>
          </w:p>
        </w:tc>
        <w:tc>
          <w:tcPr>
            <w:tcW w:w="0" w:type="auto"/>
            <w:shd w:val="clear" w:color="auto" w:fill="EAF1DD"/>
            <w:vAlign w:val="bottom"/>
          </w:tcPr>
          <w:p w14:paraId="5F0DCF06" w14:textId="77777777" w:rsidR="007F0F03" w:rsidRPr="00E73A70" w:rsidRDefault="007F0F03">
            <w:pPr>
              <w:pStyle w:val="TAC"/>
              <w:rPr>
                <w:ins w:id="1687" w:author="Ericsson User" w:date="2015-09-30T12:21:00Z"/>
                <w:lang w:val="en-US"/>
              </w:rPr>
              <w:pPrChange w:id="1688" w:author="Ericsson User" w:date="2015-09-30T14:23:00Z">
                <w:pPr>
                  <w:keepNext/>
                  <w:keepLines/>
                  <w:spacing w:before="120"/>
                  <w:ind w:left="1701" w:hanging="1701"/>
                  <w:outlineLvl w:val="4"/>
                </w:pPr>
              </w:pPrChange>
            </w:pPr>
            <w:ins w:id="1689" w:author="Ericsson User" w:date="2015-09-30T12:21:00Z">
              <w:r w:rsidRPr="008F71D8">
                <w:rPr>
                  <w:lang w:val="en-US"/>
                </w:rPr>
                <w:t>52.85%</w:t>
              </w:r>
            </w:ins>
          </w:p>
        </w:tc>
        <w:tc>
          <w:tcPr>
            <w:tcW w:w="0" w:type="auto"/>
            <w:shd w:val="clear" w:color="auto" w:fill="EAF1DD"/>
            <w:vAlign w:val="bottom"/>
          </w:tcPr>
          <w:p w14:paraId="2FCC0873" w14:textId="77777777" w:rsidR="007F0F03" w:rsidRPr="00E73A70" w:rsidRDefault="007F0F03">
            <w:pPr>
              <w:pStyle w:val="TAC"/>
              <w:rPr>
                <w:ins w:id="1690" w:author="Ericsson User" w:date="2015-09-30T12:21:00Z"/>
                <w:lang w:val="en-US"/>
              </w:rPr>
              <w:pPrChange w:id="1691" w:author="Ericsson User" w:date="2015-09-30T14:23:00Z">
                <w:pPr>
                  <w:keepNext/>
                  <w:keepLines/>
                  <w:spacing w:before="120"/>
                  <w:ind w:left="1701" w:hanging="1701"/>
                  <w:outlineLvl w:val="4"/>
                </w:pPr>
              </w:pPrChange>
            </w:pPr>
            <w:ins w:id="1692" w:author="Ericsson User" w:date="2015-09-30T12:21:00Z">
              <w:r w:rsidRPr="008F71D8">
                <w:rPr>
                  <w:lang w:val="en-US"/>
                </w:rPr>
                <w:t>-12.30%</w:t>
              </w:r>
            </w:ins>
          </w:p>
        </w:tc>
        <w:tc>
          <w:tcPr>
            <w:tcW w:w="0" w:type="auto"/>
            <w:shd w:val="clear" w:color="auto" w:fill="EAF1DD"/>
            <w:vAlign w:val="bottom"/>
          </w:tcPr>
          <w:p w14:paraId="416CF380" w14:textId="77777777" w:rsidR="007F0F03" w:rsidRPr="00E73A70" w:rsidRDefault="007F0F03">
            <w:pPr>
              <w:pStyle w:val="TAC"/>
              <w:rPr>
                <w:ins w:id="1693" w:author="Ericsson User" w:date="2015-09-30T12:21:00Z"/>
                <w:lang w:val="en-US"/>
              </w:rPr>
              <w:pPrChange w:id="1694" w:author="Ericsson User" w:date="2015-09-30T14:23:00Z">
                <w:pPr>
                  <w:keepNext/>
                  <w:keepLines/>
                  <w:spacing w:before="120"/>
                  <w:ind w:left="1701" w:hanging="1701"/>
                  <w:outlineLvl w:val="4"/>
                </w:pPr>
              </w:pPrChange>
            </w:pPr>
            <w:ins w:id="1695" w:author="Ericsson User" w:date="2015-09-30T12:21:00Z">
              <w:r w:rsidRPr="008F71D8">
                <w:rPr>
                  <w:lang w:val="en-US"/>
                </w:rPr>
                <w:t>-31.85%</w:t>
              </w:r>
            </w:ins>
          </w:p>
        </w:tc>
        <w:tc>
          <w:tcPr>
            <w:tcW w:w="0" w:type="auto"/>
            <w:shd w:val="clear" w:color="auto" w:fill="EAF1DD"/>
            <w:vAlign w:val="bottom"/>
          </w:tcPr>
          <w:p w14:paraId="0BC65988" w14:textId="77777777" w:rsidR="007F0F03" w:rsidRPr="00E73A70" w:rsidRDefault="007F0F03">
            <w:pPr>
              <w:pStyle w:val="TAC"/>
              <w:rPr>
                <w:ins w:id="1696" w:author="Ericsson User" w:date="2015-09-30T12:21:00Z"/>
                <w:lang w:val="en-US"/>
              </w:rPr>
              <w:pPrChange w:id="1697" w:author="Ericsson User" w:date="2015-09-30T14:23:00Z">
                <w:pPr>
                  <w:keepNext/>
                  <w:keepLines/>
                  <w:spacing w:before="120"/>
                  <w:ind w:left="1701" w:hanging="1701"/>
                  <w:outlineLvl w:val="4"/>
                </w:pPr>
              </w:pPrChange>
            </w:pPr>
            <w:ins w:id="1698" w:author="Ericsson User" w:date="2015-09-30T12:21:00Z">
              <w:r w:rsidRPr="008F71D8">
                <w:rPr>
                  <w:lang w:val="en-US"/>
                </w:rPr>
                <w:t>-46.84%</w:t>
              </w:r>
            </w:ins>
          </w:p>
        </w:tc>
      </w:tr>
    </w:tbl>
    <w:p w14:paraId="56771CAC" w14:textId="77777777" w:rsidR="00156FBD" w:rsidRDefault="00156FBD" w:rsidP="00156FBD">
      <w:pPr>
        <w:rPr>
          <w:ins w:id="1699" w:author="Ericsson User" w:date="2015-09-30T14:24:00Z"/>
          <w:b/>
        </w:rPr>
      </w:pPr>
    </w:p>
    <w:p w14:paraId="0EF70E3D" w14:textId="6AD320AB" w:rsidR="00156FBD" w:rsidRPr="007F0F03" w:rsidRDefault="00156FBD">
      <w:pPr>
        <w:pStyle w:val="TF"/>
        <w:rPr>
          <w:ins w:id="1700" w:author="Ericsson User" w:date="2015-09-30T12:21:00Z"/>
        </w:rPr>
        <w:pPrChange w:id="1701" w:author="Ericsson User" w:date="2015-10-01T10:34:00Z">
          <w:pPr/>
        </w:pPrChange>
      </w:pPr>
      <w:ins w:id="1702" w:author="Ericsson User" w:date="2015-09-30T14:24:00Z">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ins>
    </w:p>
    <w:p w14:paraId="38485BE0" w14:textId="220F58A5" w:rsidR="007F0F03" w:rsidRPr="007F0F03" w:rsidRDefault="007F0F03">
      <w:pPr>
        <w:pStyle w:val="TF"/>
        <w:rPr>
          <w:ins w:id="1703" w:author="Ericsson User" w:date="2015-09-30T12:21:00Z"/>
        </w:rPr>
        <w:pPrChange w:id="1704" w:author="Ericsson User" w:date="2015-10-01T10:34:00Z">
          <w:pPr/>
        </w:pPrChange>
      </w:pPr>
      <w:ins w:id="1705" w:author="Ericsson User" w:date="2015-09-30T12:21:00Z">
        <w:r w:rsidRPr="004F51ED">
          <w:rPr>
            <w:noProof/>
            <w:lang w:val="en-US"/>
          </w:rPr>
          <w:drawing>
            <wp:inline distT="0" distB="0" distL="0" distR="0" wp14:anchorId="6DF4C753" wp14:editId="40268D81">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4F51ED">
          <w:rPr>
            <w:noProof/>
            <w:lang w:val="en-US"/>
          </w:rPr>
          <w:drawing>
            <wp:inline distT="0" distB="0" distL="0" distR="0" wp14:anchorId="628FA493" wp14:editId="3A83707C">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ins>
    </w:p>
    <w:p w14:paraId="60ACD7D2" w14:textId="1BC63EA0" w:rsidR="007F0F03" w:rsidRPr="007F0F03" w:rsidRDefault="007F0F03">
      <w:pPr>
        <w:pStyle w:val="TF"/>
        <w:rPr>
          <w:ins w:id="1706" w:author="Ericsson User" w:date="2015-09-30T12:21:00Z"/>
        </w:rPr>
        <w:pPrChange w:id="1707" w:author="Ericsson User" w:date="2015-10-01T10:34:00Z">
          <w:pPr/>
        </w:pPrChange>
      </w:pPr>
      <w:ins w:id="1708" w:author="Ericsson User" w:date="2015-09-30T12:21:00Z">
        <w:r w:rsidRPr="004F51ED">
          <w:rPr>
            <w:noProof/>
            <w:lang w:val="en-US"/>
          </w:rPr>
          <w:drawing>
            <wp:inline distT="0" distB="0" distL="0" distR="0" wp14:anchorId="3BA98B1F" wp14:editId="423F91B9">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ins>
    </w:p>
    <w:p w14:paraId="61E08CBF" w14:textId="77777777" w:rsidR="007F0F03" w:rsidRPr="007F0F03" w:rsidRDefault="007F0F03">
      <w:pPr>
        <w:pStyle w:val="TF"/>
        <w:rPr>
          <w:ins w:id="1709" w:author="Ericsson User" w:date="2015-09-30T12:21:00Z"/>
        </w:rPr>
        <w:pPrChange w:id="1710" w:author="Ericsson User" w:date="2015-10-01T10:35:00Z">
          <w:pPr/>
        </w:pPrChange>
      </w:pPr>
      <w:ins w:id="1711" w:author="Ericsson User" w:date="2015-09-30T12:21:00Z">
        <w:r w:rsidRPr="007F0F03">
          <w:rPr>
            <w:rFonts w:hint="eastAsia"/>
          </w:rPr>
          <w:t xml:space="preserve">TTI = 1 OFDM Symbol </w:t>
        </w:r>
      </w:ins>
    </w:p>
    <w:p w14:paraId="7E846615" w14:textId="16C5ED70" w:rsidR="007F0F03" w:rsidRDefault="007F0F03">
      <w:pPr>
        <w:pStyle w:val="TF"/>
        <w:rPr>
          <w:ins w:id="1712" w:author="Ericsson User" w:date="2015-09-30T14:25:00Z"/>
        </w:rPr>
        <w:pPrChange w:id="1713" w:author="Ericsson User" w:date="2015-10-01T10:35:00Z">
          <w:pPr/>
        </w:pPrChange>
      </w:pPr>
      <w:ins w:id="1714" w:author="Ericsson User" w:date="2015-09-30T12:21:00Z">
        <w:r w:rsidRPr="007F0F03">
          <w:rPr>
            <w:rFonts w:hint="eastAsia"/>
          </w:rPr>
          <w:lastRenderedPageBreak/>
          <w:t xml:space="preserve">Figure </w:t>
        </w:r>
      </w:ins>
      <w:ins w:id="1715" w:author="Ericsson User" w:date="2015-10-01T08:40:00Z">
        <w:r w:rsidR="00C416B9">
          <w:t>x2-</w:t>
        </w:r>
      </w:ins>
      <w:ins w:id="1716" w:author="Ericsson User" w:date="2015-09-30T12:21:00Z">
        <w:r w:rsidRPr="007F0F03">
          <w:rPr>
            <w:rFonts w:hint="eastAsia"/>
          </w:rPr>
          <w:t>2</w:t>
        </w:r>
      </w:ins>
      <w:ins w:id="1717" w:author="Ericsson User" w:date="2015-10-01T08:40:00Z">
        <w:r w:rsidR="00C416B9">
          <w:t>:</w:t>
        </w:r>
      </w:ins>
      <w:ins w:id="1718" w:author="Ericsson User" w:date="2015-09-30T12:21:00Z">
        <w:r w:rsidRPr="007F0F03">
          <w:rPr>
            <w:rFonts w:hint="eastAsia"/>
          </w:rPr>
          <w:tab/>
          <w:t>Gain for various file size</w:t>
        </w:r>
      </w:ins>
    </w:p>
    <w:p w14:paraId="37A9D00E" w14:textId="77777777" w:rsidR="00156FBD" w:rsidRPr="007F0F03" w:rsidRDefault="00156FBD">
      <w:pPr>
        <w:pStyle w:val="TAH"/>
        <w:rPr>
          <w:ins w:id="1719" w:author="Ericsson User" w:date="2015-09-30T12:21:00Z"/>
        </w:rPr>
        <w:pPrChange w:id="1720" w:author="Ericsson User" w:date="2015-09-30T14:24:00Z">
          <w:pPr/>
        </w:pPrChange>
      </w:pPr>
    </w:p>
    <w:p w14:paraId="384D26A5" w14:textId="52E77366" w:rsidR="007F0F03" w:rsidRPr="007F0F03" w:rsidRDefault="007F0F03" w:rsidP="007F0F03">
      <w:pPr>
        <w:rPr>
          <w:ins w:id="1721" w:author="Ericsson User" w:date="2015-09-30T12:21:00Z"/>
        </w:rPr>
      </w:pPr>
      <w:ins w:id="1722" w:author="Ericsson User" w:date="2015-09-30T12:21:00Z">
        <w:r w:rsidRPr="007F0F03">
          <w:rPr>
            <w:rFonts w:hint="eastAsia"/>
          </w:rPr>
          <w:t xml:space="preserve">From Table 2,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ins>
      <w:ins w:id="1723" w:author="Ericsson User" w:date="2015-09-30T14:25:00Z">
        <w:r w:rsidR="003B5DAB" w:rsidRPr="007F0F03">
          <w:t>factors, which lead to the performance decrease,</w:t>
        </w:r>
      </w:ins>
      <w:ins w:id="1724" w:author="Ericsson User" w:date="2015-09-30T12:21:00Z">
        <w:r w:rsidRPr="007F0F03">
          <w:rPr>
            <w:rFonts w:hint="eastAsia"/>
          </w:rPr>
          <w:t xml:space="preserve"> are list</w:t>
        </w:r>
      </w:ins>
      <w:ins w:id="1725" w:author="Ericsson User" w:date="2015-09-30T14:25:00Z">
        <w:r w:rsidR="003B5DAB">
          <w:t>ed</w:t>
        </w:r>
      </w:ins>
      <w:ins w:id="1726" w:author="Ericsson User" w:date="2015-09-30T12:21:00Z">
        <w:r w:rsidRPr="007F0F03">
          <w:rPr>
            <w:rFonts w:hint="eastAsia"/>
          </w:rPr>
          <w:t xml:space="preserve"> as below:</w:t>
        </w:r>
      </w:ins>
    </w:p>
    <w:p w14:paraId="02D05AE4" w14:textId="5CD3CB42" w:rsidR="007F0F03" w:rsidRPr="007F0F03" w:rsidRDefault="003B5DAB" w:rsidP="007606BC">
      <w:pPr>
        <w:pStyle w:val="B1"/>
        <w:rPr>
          <w:ins w:id="1727" w:author="Ericsson User" w:date="2015-09-30T12:21:00Z"/>
        </w:rPr>
      </w:pPr>
      <w:ins w:id="1728" w:author="Ericsson User" w:date="2015-09-30T14:25:00Z">
        <w:r>
          <w:t>1</w:t>
        </w:r>
        <w:r>
          <w:tab/>
        </w:r>
      </w:ins>
      <w:ins w:id="1729" w:author="Ericsson User" w:date="2015-09-30T12:21:00Z">
        <w:r w:rsidR="007F0F03"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007F0F03" w:rsidRPr="007F0F03">
          <w:rPr>
            <w:rFonts w:hint="eastAsia"/>
          </w:rPr>
          <w:t>;</w:t>
        </w:r>
        <w:proofErr w:type="gramEnd"/>
      </w:ins>
    </w:p>
    <w:p w14:paraId="0E3B933B" w14:textId="442986EE" w:rsidR="007F0F03" w:rsidRPr="007F0F03" w:rsidRDefault="003B5DAB" w:rsidP="007606BC">
      <w:pPr>
        <w:pStyle w:val="B1"/>
        <w:rPr>
          <w:ins w:id="1730" w:author="Ericsson User" w:date="2015-09-30T12:21:00Z"/>
        </w:rPr>
      </w:pPr>
      <w:ins w:id="1731" w:author="Ericsson User" w:date="2015-09-30T14:25:00Z">
        <w:r>
          <w:t>2</w:t>
        </w:r>
        <w:r>
          <w:tab/>
        </w:r>
      </w:ins>
      <w:ins w:id="1732" w:author="Ericsson User" w:date="2015-09-30T12:21:00Z">
        <w:r w:rsidR="007F0F03" w:rsidRPr="007F0F03">
          <w:rPr>
            <w:rFonts w:hint="eastAsia"/>
          </w:rPr>
          <w:t xml:space="preserve">The latency reduction mainly speeds the TCP slow start phase. </w:t>
        </w:r>
        <w:r w:rsidR="007F0F03" w:rsidRPr="007F0F03">
          <w:t>With</w:t>
        </w:r>
        <w:r w:rsidR="007F0F03" w:rsidRPr="007F0F03">
          <w:rPr>
            <w:rFonts w:hint="eastAsia"/>
          </w:rPr>
          <w:t xml:space="preserve"> file size increasing, the total download time is increasing, and the ratio </w:t>
        </w:r>
      </w:ins>
      <w:ins w:id="1733" w:author="Ericsson User" w:date="2015-09-30T14:25:00Z">
        <w:r w:rsidRPr="007F0F03">
          <w:t>of TCP</w:t>
        </w:r>
      </w:ins>
      <w:ins w:id="1734" w:author="Ericsson User" w:date="2015-09-30T12:21:00Z">
        <w:r w:rsidR="007F0F03" w:rsidRPr="007F0F03">
          <w:rPr>
            <w:rFonts w:hint="eastAsia"/>
          </w:rPr>
          <w:t xml:space="preserve"> slow start phase in entire download period would be smaller.</w:t>
        </w:r>
      </w:ins>
    </w:p>
    <w:p w14:paraId="1E8BECF8" w14:textId="77777777" w:rsidR="007F0F03" w:rsidRPr="007F0F03" w:rsidRDefault="007F0F03" w:rsidP="007606BC">
      <w:pPr>
        <w:pStyle w:val="Observation"/>
        <w:rPr>
          <w:ins w:id="1735" w:author="Ericsson User" w:date="2015-09-30T12:21:00Z"/>
        </w:rPr>
      </w:pPr>
      <w:ins w:id="1736" w:author="Ericsson User" w:date="2015-09-30T12:21:00Z">
        <w:r w:rsidRPr="007F0F03">
          <w:t xml:space="preserve">For FTP download application, the </w:t>
        </w:r>
        <w:r w:rsidRPr="007F0F03">
          <w:rPr>
            <w:rFonts w:hint="eastAsia"/>
          </w:rPr>
          <w:t>larger</w:t>
        </w:r>
        <w:r w:rsidRPr="007F0F03">
          <w:t xml:space="preserve"> the download file size, the less (even negative) the gain on DRT brought by shorter TTI.</w:t>
        </w:r>
      </w:ins>
    </w:p>
    <w:p w14:paraId="790EA8DA" w14:textId="77777777" w:rsidR="007F0F03" w:rsidRPr="007F0F03" w:rsidRDefault="007F0F03" w:rsidP="007606BC">
      <w:pPr>
        <w:pStyle w:val="Observation"/>
        <w:rPr>
          <w:ins w:id="1737" w:author="Ericsson User" w:date="2015-09-30T12:21:00Z"/>
        </w:rPr>
      </w:pPr>
      <w:ins w:id="1738" w:author="Ericsson User" w:date="2015-09-30T12:21:00Z">
        <w:r w:rsidRPr="007F0F03">
          <w:t>With the same TTI length, the higher the L1 overhead, the less</w:t>
        </w:r>
        <w:r w:rsidRPr="007F0F03">
          <w:rPr>
            <w:rFonts w:hint="eastAsia"/>
          </w:rPr>
          <w:t xml:space="preserve"> </w:t>
        </w:r>
        <w:r w:rsidRPr="007F0F03">
          <w:t>(even negative) the gain on DRT.</w:t>
        </w:r>
      </w:ins>
    </w:p>
    <w:p w14:paraId="4270AD54" w14:textId="082A3E24" w:rsidR="007F0F03" w:rsidRPr="007F0F03" w:rsidRDefault="003B5DAB" w:rsidP="007606BC">
      <w:pPr>
        <w:pStyle w:val="Heading5"/>
        <w:rPr>
          <w:ins w:id="1739" w:author="Ericsson User" w:date="2015-09-30T12:21:00Z"/>
        </w:rPr>
      </w:pPr>
      <w:ins w:id="1740" w:author="Ericsson User" w:date="2015-09-30T14:26:00Z">
        <w:r>
          <w:t>9.1.x2.3.3</w:t>
        </w:r>
        <w:r>
          <w:tab/>
        </w:r>
      </w:ins>
      <w:ins w:id="1741" w:author="Ericsson User" w:date="2015-09-30T12:21:00Z">
        <w:r w:rsidR="007F0F03" w:rsidRPr="007F0F03">
          <w:t>V</w:t>
        </w:r>
        <w:r w:rsidR="007F0F03" w:rsidRPr="007F0F03">
          <w:rPr>
            <w:rFonts w:hint="eastAsia"/>
          </w:rPr>
          <w:t>arious Uu throughput</w:t>
        </w:r>
      </w:ins>
    </w:p>
    <w:p w14:paraId="77B64C59" w14:textId="77777777" w:rsidR="007F0F03" w:rsidRPr="007F0F03" w:rsidRDefault="007F0F03" w:rsidP="007F0F03">
      <w:pPr>
        <w:rPr>
          <w:ins w:id="1742" w:author="Ericsson User" w:date="2015-09-30T12:21:00Z"/>
        </w:rPr>
      </w:pPr>
      <w:ins w:id="1743" w:author="Ericsson User" w:date="2015-09-30T12:21:00Z">
        <w:r w:rsidRPr="007F0F03">
          <w:rPr>
            <w:rFonts w:hint="eastAsia"/>
          </w:rPr>
          <w:t>Assuming backhaul delay 5ms and FTP file size 100KByte, Table x gives the improvement of each TTI length for different Uu throughput.</w:t>
        </w:r>
      </w:ins>
    </w:p>
    <w:p w14:paraId="279BF48F" w14:textId="2A63147E" w:rsidR="007F0F03" w:rsidRPr="007F0F03" w:rsidRDefault="007F0F03" w:rsidP="007606BC">
      <w:pPr>
        <w:pStyle w:val="TH"/>
        <w:rPr>
          <w:ins w:id="1744" w:author="Ericsson User" w:date="2015-09-30T12:21:00Z"/>
        </w:rPr>
      </w:pPr>
      <w:ins w:id="1745" w:author="Ericsson User" w:date="2015-09-30T12:21:00Z">
        <w:r w:rsidRPr="007F0F03">
          <w:rPr>
            <w:rFonts w:hint="eastAsia"/>
          </w:rPr>
          <w:t xml:space="preserve">Table </w:t>
        </w:r>
      </w:ins>
      <w:ins w:id="1746" w:author="Ericsson User" w:date="2015-10-01T08:40:00Z">
        <w:r w:rsidR="00C416B9">
          <w:t>x2-</w:t>
        </w:r>
      </w:ins>
      <w:ins w:id="1747" w:author="Ericsson User" w:date="2015-09-30T12:21:00Z">
        <w:r w:rsidRPr="007F0F03">
          <w:rPr>
            <w:rFonts w:hint="eastAsia"/>
          </w:rPr>
          <w:t>3</w:t>
        </w:r>
      </w:ins>
      <w:ins w:id="1748" w:author="Ericsson User" w:date="2015-10-01T08:40:00Z">
        <w:r w:rsidR="00C416B9">
          <w:t>:</w:t>
        </w:r>
      </w:ins>
      <w:ins w:id="1749" w:author="Ericsson User" w:date="2015-09-30T12:21:00Z">
        <w:r w:rsidRPr="007F0F03">
          <w:rPr>
            <w:rFonts w:hint="eastAsia"/>
          </w:rPr>
          <w:tab/>
          <w:t>V</w:t>
        </w:r>
        <w:r w:rsidRPr="007F0F03">
          <w:t>arious</w:t>
        </w:r>
        <w:r w:rsidRPr="007F0F03">
          <w:rPr>
            <w:rFonts w:hint="eastAsia"/>
          </w:rPr>
          <w:t xml:space="preserve"> air interface condition</w:t>
        </w:r>
      </w:ins>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7F0F03" w:rsidRPr="003B5DAB" w14:paraId="7C4E7B0B" w14:textId="77777777" w:rsidTr="0096657C">
        <w:trPr>
          <w:trHeight w:val="395"/>
          <w:jc w:val="center"/>
          <w:ins w:id="1750" w:author="Ericsson User" w:date="2015-09-30T12:21:00Z"/>
        </w:trPr>
        <w:tc>
          <w:tcPr>
            <w:tcW w:w="0" w:type="auto"/>
            <w:vMerge w:val="restart"/>
            <w:shd w:val="clear" w:color="000000" w:fill="FFFF00"/>
            <w:vAlign w:val="center"/>
            <w:hideMark/>
          </w:tcPr>
          <w:p w14:paraId="2501E01A" w14:textId="77777777" w:rsidR="007F0F03" w:rsidRPr="003B5DAB" w:rsidRDefault="007F0F03" w:rsidP="007606BC">
            <w:pPr>
              <w:pStyle w:val="TAC"/>
              <w:rPr>
                <w:ins w:id="1751" w:author="Ericsson User" w:date="2015-09-30T12:21:00Z"/>
                <w:lang w:val="en-US"/>
              </w:rPr>
            </w:pPr>
            <w:ins w:id="1752" w:author="Ericsson User" w:date="2015-09-30T12:21:00Z">
              <w:r w:rsidRPr="003B5DAB">
                <w:rPr>
                  <w:lang w:val="en-US"/>
                </w:rPr>
                <w:t>TTI length (in OFDM symbol number)</w:t>
              </w:r>
            </w:ins>
          </w:p>
        </w:tc>
        <w:tc>
          <w:tcPr>
            <w:tcW w:w="0" w:type="auto"/>
            <w:vMerge w:val="restart"/>
            <w:shd w:val="clear" w:color="000000" w:fill="FFFF00"/>
            <w:vAlign w:val="center"/>
            <w:hideMark/>
          </w:tcPr>
          <w:p w14:paraId="53FF0A3B" w14:textId="77777777" w:rsidR="007F0F03" w:rsidRPr="003B5DAB" w:rsidRDefault="007F0F03" w:rsidP="007606BC">
            <w:pPr>
              <w:pStyle w:val="TAC"/>
              <w:rPr>
                <w:ins w:id="1753" w:author="Ericsson User" w:date="2015-09-30T12:21:00Z"/>
                <w:lang w:val="en-US"/>
              </w:rPr>
            </w:pPr>
            <w:ins w:id="1754" w:author="Ericsson User" w:date="2015-09-30T12:21:00Z">
              <w:r w:rsidRPr="003B5DAB">
                <w:rPr>
                  <w:lang w:val="en-US"/>
                </w:rPr>
                <w:t>L1_OH</w:t>
              </w:r>
            </w:ins>
          </w:p>
        </w:tc>
        <w:tc>
          <w:tcPr>
            <w:tcW w:w="0" w:type="auto"/>
            <w:vMerge w:val="restart"/>
            <w:shd w:val="clear" w:color="000000" w:fill="FFFF00"/>
            <w:vAlign w:val="center"/>
            <w:hideMark/>
          </w:tcPr>
          <w:p w14:paraId="7A384987" w14:textId="77777777" w:rsidR="007F0F03" w:rsidRPr="00EC6D5D" w:rsidRDefault="007F0F03" w:rsidP="007606BC">
            <w:pPr>
              <w:pStyle w:val="TAC"/>
              <w:rPr>
                <w:ins w:id="1755" w:author="Ericsson User" w:date="2015-09-30T12:21:00Z"/>
                <w:lang w:val="en-US"/>
              </w:rPr>
            </w:pPr>
          </w:p>
        </w:tc>
        <w:tc>
          <w:tcPr>
            <w:tcW w:w="0" w:type="auto"/>
            <w:shd w:val="clear" w:color="000000" w:fill="FFFF00"/>
            <w:vAlign w:val="center"/>
            <w:hideMark/>
          </w:tcPr>
          <w:p w14:paraId="5C69C6EA" w14:textId="77777777" w:rsidR="007F0F03" w:rsidRPr="00316D90" w:rsidRDefault="007F0F03" w:rsidP="007606BC">
            <w:pPr>
              <w:pStyle w:val="TAC"/>
              <w:rPr>
                <w:ins w:id="1756" w:author="Ericsson User" w:date="2015-09-30T12:21:00Z"/>
                <w:lang w:val="en-US"/>
              </w:rPr>
            </w:pPr>
            <w:ins w:id="1757" w:author="Ericsson User" w:date="2015-09-30T12:21:00Z">
              <w:r w:rsidRPr="00316D90">
                <w:rPr>
                  <w:lang w:val="en-US"/>
                </w:rPr>
                <w:t xml:space="preserve">Uu Rate </w:t>
              </w:r>
              <w:r w:rsidRPr="00316D90">
                <w:rPr>
                  <w:rFonts w:hint="eastAsia"/>
                  <w:lang w:val="en-US"/>
                </w:rPr>
                <w:t>=</w:t>
              </w:r>
            </w:ins>
          </w:p>
          <w:p w14:paraId="6100D70C" w14:textId="77777777" w:rsidR="007F0F03" w:rsidRPr="007606BC" w:rsidRDefault="007F0F03" w:rsidP="007606BC">
            <w:pPr>
              <w:pStyle w:val="TAC"/>
              <w:rPr>
                <w:ins w:id="1758" w:author="Ericsson User" w:date="2015-09-30T12:21:00Z"/>
                <w:lang w:val="en-US"/>
              </w:rPr>
            </w:pPr>
            <w:ins w:id="1759" w:author="Ericsson User" w:date="2015-09-30T12:21:00Z">
              <w:r w:rsidRPr="007606BC">
                <w:rPr>
                  <w:lang w:val="en-US"/>
                </w:rPr>
                <w:t>27.907Mbps</w:t>
              </w:r>
            </w:ins>
          </w:p>
        </w:tc>
        <w:tc>
          <w:tcPr>
            <w:tcW w:w="0" w:type="auto"/>
            <w:shd w:val="clear" w:color="000000" w:fill="FFFF00"/>
            <w:vAlign w:val="center"/>
            <w:hideMark/>
          </w:tcPr>
          <w:p w14:paraId="7846D19B" w14:textId="77777777" w:rsidR="007F0F03" w:rsidRPr="00C836D7" w:rsidRDefault="007F0F03" w:rsidP="007606BC">
            <w:pPr>
              <w:pStyle w:val="TAC"/>
              <w:rPr>
                <w:ins w:id="1760" w:author="Ericsson User" w:date="2015-09-30T12:21:00Z"/>
                <w:lang w:val="en-US"/>
              </w:rPr>
            </w:pPr>
            <w:ins w:id="1761" w:author="Ericsson User" w:date="2015-09-30T12:21:00Z">
              <w:r w:rsidRPr="000F220B">
                <w:rPr>
                  <w:lang w:val="en-US"/>
                </w:rPr>
                <w:t>Uu Rate</w:t>
              </w:r>
              <w:r w:rsidRPr="004820C2">
                <w:rPr>
                  <w:rFonts w:hint="eastAsia"/>
                  <w:lang w:val="en-US"/>
                </w:rPr>
                <w:t xml:space="preserve"> =</w:t>
              </w:r>
            </w:ins>
          </w:p>
          <w:p w14:paraId="4FE416E0" w14:textId="77777777" w:rsidR="007F0F03" w:rsidRPr="00B82A5B" w:rsidRDefault="007F0F03" w:rsidP="007606BC">
            <w:pPr>
              <w:pStyle w:val="TAC"/>
              <w:rPr>
                <w:ins w:id="1762" w:author="Ericsson User" w:date="2015-09-30T12:21:00Z"/>
                <w:lang w:val="en-US"/>
              </w:rPr>
            </w:pPr>
            <w:ins w:id="1763" w:author="Ericsson User" w:date="2015-09-30T12:21:00Z">
              <w:r w:rsidRPr="00B82A5B">
                <w:rPr>
                  <w:lang w:val="en-US"/>
                </w:rPr>
                <w:t>2.848Mbps</w:t>
              </w:r>
            </w:ins>
          </w:p>
        </w:tc>
      </w:tr>
      <w:tr w:rsidR="007F0F03" w:rsidRPr="003B5DAB" w14:paraId="34DFAAA3" w14:textId="77777777" w:rsidTr="0096657C">
        <w:trPr>
          <w:trHeight w:val="395"/>
          <w:jc w:val="center"/>
          <w:ins w:id="1764" w:author="Ericsson User" w:date="2015-09-30T12:21:00Z"/>
        </w:trPr>
        <w:tc>
          <w:tcPr>
            <w:tcW w:w="0" w:type="auto"/>
            <w:vMerge/>
            <w:vAlign w:val="center"/>
            <w:hideMark/>
          </w:tcPr>
          <w:p w14:paraId="69D355DF" w14:textId="77777777" w:rsidR="007F0F03" w:rsidRPr="003B5DAB" w:rsidRDefault="007F0F03">
            <w:pPr>
              <w:pStyle w:val="TAC"/>
              <w:rPr>
                <w:ins w:id="1765" w:author="Ericsson User" w:date="2015-09-30T12:21:00Z"/>
                <w:lang w:val="en-US"/>
                <w:rPrChange w:id="1766" w:author="Ericsson User" w:date="2015-09-30T14:26:00Z">
                  <w:rPr>
                    <w:ins w:id="1767" w:author="Ericsson User" w:date="2015-09-30T12:21:00Z"/>
                    <w:noProof/>
                    <w:sz w:val="22"/>
                    <w:lang w:val="en-US"/>
                  </w:rPr>
                </w:rPrChange>
              </w:rPr>
              <w:pPrChange w:id="1768"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6B923608" w14:textId="77777777" w:rsidR="007F0F03" w:rsidRPr="003B5DAB" w:rsidRDefault="007F0F03">
            <w:pPr>
              <w:pStyle w:val="TAC"/>
              <w:rPr>
                <w:ins w:id="1769" w:author="Ericsson User" w:date="2015-09-30T12:21:00Z"/>
                <w:lang w:val="en-US"/>
                <w:rPrChange w:id="1770" w:author="Ericsson User" w:date="2015-09-30T14:26:00Z">
                  <w:rPr>
                    <w:ins w:id="1771" w:author="Ericsson User" w:date="2015-09-30T12:21:00Z"/>
                    <w:noProof/>
                    <w:sz w:val="22"/>
                    <w:lang w:val="en-US"/>
                  </w:rPr>
                </w:rPrChange>
              </w:rPr>
              <w:pPrChange w:id="1772"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632FD1EE" w14:textId="77777777" w:rsidR="007F0F03" w:rsidRPr="003B5DAB" w:rsidRDefault="007F0F03">
            <w:pPr>
              <w:pStyle w:val="TAC"/>
              <w:rPr>
                <w:ins w:id="1773" w:author="Ericsson User" w:date="2015-09-30T12:21:00Z"/>
                <w:lang w:val="en-US"/>
                <w:rPrChange w:id="1774" w:author="Ericsson User" w:date="2015-09-30T14:26:00Z">
                  <w:rPr>
                    <w:ins w:id="1775" w:author="Ericsson User" w:date="2015-09-30T12:21:00Z"/>
                    <w:noProof/>
                    <w:sz w:val="22"/>
                    <w:lang w:val="en-US"/>
                  </w:rPr>
                </w:rPrChange>
              </w:rPr>
              <w:pPrChange w:id="1776"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FFF00"/>
            <w:vAlign w:val="center"/>
            <w:hideMark/>
          </w:tcPr>
          <w:p w14:paraId="3C958F92" w14:textId="77777777" w:rsidR="007F0F03" w:rsidRPr="00803572" w:rsidRDefault="007F0F03">
            <w:pPr>
              <w:pStyle w:val="TAC"/>
              <w:rPr>
                <w:ins w:id="1777" w:author="Ericsson User" w:date="2015-09-30T12:21:00Z"/>
                <w:lang w:val="en-US"/>
              </w:rPr>
              <w:pPrChange w:id="1778" w:author="Ericsson User" w:date="2015-09-30T14:26:00Z">
                <w:pPr>
                  <w:keepNext/>
                  <w:keepLines/>
                  <w:spacing w:before="120"/>
                  <w:ind w:left="1701" w:hanging="1701"/>
                  <w:outlineLvl w:val="4"/>
                </w:pPr>
              </w:pPrChange>
            </w:pPr>
            <w:ins w:id="1779" w:author="Ericsson User" w:date="2015-09-30T12:21:00Z">
              <w:r w:rsidRPr="005E5451">
                <w:rPr>
                  <w:lang w:val="en-US"/>
                </w:rPr>
                <w:t>MCS=20</w:t>
              </w:r>
            </w:ins>
          </w:p>
          <w:p w14:paraId="50B1B465" w14:textId="77777777" w:rsidR="007F0F03" w:rsidRPr="00803572" w:rsidRDefault="007F0F03">
            <w:pPr>
              <w:pStyle w:val="TAC"/>
              <w:rPr>
                <w:ins w:id="1780" w:author="Ericsson User" w:date="2015-09-30T12:21:00Z"/>
                <w:lang w:val="en-US"/>
              </w:rPr>
              <w:pPrChange w:id="1781" w:author="Ericsson User" w:date="2015-09-30T14:26:00Z">
                <w:pPr>
                  <w:keepNext/>
                  <w:keepLines/>
                  <w:spacing w:before="120"/>
                  <w:ind w:left="1701" w:hanging="1701"/>
                  <w:outlineLvl w:val="4"/>
                </w:pPr>
              </w:pPrChange>
            </w:pPr>
            <w:proofErr w:type="spellStart"/>
            <w:ins w:id="1782" w:author="Ericsson User" w:date="2015-09-30T12:21:00Z">
              <w:r w:rsidRPr="008F71D8">
                <w:rPr>
                  <w:lang w:val="en-US"/>
                </w:rPr>
                <w:t>PRB_Num</w:t>
              </w:r>
              <w:proofErr w:type="spellEnd"/>
              <w:r w:rsidRPr="008F71D8">
                <w:rPr>
                  <w:lang w:val="en-US"/>
                </w:rPr>
                <w:t>=50</w:t>
              </w:r>
            </w:ins>
          </w:p>
        </w:tc>
        <w:tc>
          <w:tcPr>
            <w:tcW w:w="0" w:type="auto"/>
            <w:shd w:val="clear" w:color="000000" w:fill="FFFF00"/>
            <w:vAlign w:val="center"/>
            <w:hideMark/>
          </w:tcPr>
          <w:p w14:paraId="4C627729" w14:textId="77777777" w:rsidR="007F0F03" w:rsidRPr="00803572" w:rsidRDefault="007F0F03">
            <w:pPr>
              <w:pStyle w:val="TAC"/>
              <w:rPr>
                <w:ins w:id="1783" w:author="Ericsson User" w:date="2015-09-30T12:21:00Z"/>
                <w:lang w:val="en-US"/>
              </w:rPr>
              <w:pPrChange w:id="1784" w:author="Ericsson User" w:date="2015-09-30T14:26:00Z">
                <w:pPr>
                  <w:keepNext/>
                  <w:keepLines/>
                  <w:spacing w:before="120"/>
                  <w:ind w:left="1701" w:hanging="1701"/>
                  <w:outlineLvl w:val="4"/>
                </w:pPr>
              </w:pPrChange>
            </w:pPr>
            <w:ins w:id="1785" w:author="Ericsson User" w:date="2015-09-30T12:21:00Z">
              <w:r w:rsidRPr="008F71D8">
                <w:rPr>
                  <w:lang w:val="en-US"/>
                </w:rPr>
                <w:t>MCS=12</w:t>
              </w:r>
            </w:ins>
          </w:p>
          <w:p w14:paraId="78822C05" w14:textId="77777777" w:rsidR="007F0F03" w:rsidRPr="00803572" w:rsidRDefault="007F0F03">
            <w:pPr>
              <w:pStyle w:val="TAC"/>
              <w:rPr>
                <w:ins w:id="1786" w:author="Ericsson User" w:date="2015-09-30T12:21:00Z"/>
                <w:lang w:val="en-US"/>
              </w:rPr>
              <w:pPrChange w:id="1787" w:author="Ericsson User" w:date="2015-09-30T14:26:00Z">
                <w:pPr>
                  <w:keepNext/>
                  <w:keepLines/>
                  <w:spacing w:before="120"/>
                  <w:ind w:left="1701" w:hanging="1701"/>
                  <w:outlineLvl w:val="4"/>
                </w:pPr>
              </w:pPrChange>
            </w:pPr>
            <w:proofErr w:type="spellStart"/>
            <w:ins w:id="1788" w:author="Ericsson User" w:date="2015-09-30T12:21:00Z">
              <w:r w:rsidRPr="008F71D8">
                <w:rPr>
                  <w:lang w:val="en-US"/>
                </w:rPr>
                <w:t>PRB_Num</w:t>
              </w:r>
              <w:proofErr w:type="spellEnd"/>
              <w:r w:rsidRPr="008F71D8">
                <w:rPr>
                  <w:lang w:val="en-US"/>
                </w:rPr>
                <w:t>=10</w:t>
              </w:r>
            </w:ins>
          </w:p>
        </w:tc>
      </w:tr>
      <w:tr w:rsidR="007F0F03" w:rsidRPr="003B5DAB" w14:paraId="74E7FDB2" w14:textId="77777777" w:rsidTr="0096657C">
        <w:trPr>
          <w:trHeight w:val="468"/>
          <w:jc w:val="center"/>
          <w:ins w:id="1789" w:author="Ericsson User" w:date="2015-09-30T12:21:00Z"/>
        </w:trPr>
        <w:tc>
          <w:tcPr>
            <w:tcW w:w="0" w:type="auto"/>
            <w:shd w:val="clear" w:color="000000" w:fill="DDD9C3"/>
            <w:vAlign w:val="center"/>
            <w:hideMark/>
          </w:tcPr>
          <w:p w14:paraId="03A1FB92" w14:textId="77777777" w:rsidR="007F0F03" w:rsidRPr="003B5DAB" w:rsidRDefault="007F0F03" w:rsidP="007606BC">
            <w:pPr>
              <w:pStyle w:val="TAC"/>
              <w:rPr>
                <w:ins w:id="1790" w:author="Ericsson User" w:date="2015-09-30T12:21:00Z"/>
                <w:lang w:val="en-US"/>
              </w:rPr>
            </w:pPr>
            <w:ins w:id="1791" w:author="Ericsson User" w:date="2015-09-30T12:21:00Z">
              <w:r w:rsidRPr="003B5DAB">
                <w:rPr>
                  <w:lang w:val="en-US"/>
                </w:rPr>
                <w:t>14 symbol (baseline)</w:t>
              </w:r>
            </w:ins>
          </w:p>
        </w:tc>
        <w:tc>
          <w:tcPr>
            <w:tcW w:w="0" w:type="auto"/>
            <w:shd w:val="clear" w:color="000000" w:fill="DDD9C3"/>
            <w:vAlign w:val="center"/>
            <w:hideMark/>
          </w:tcPr>
          <w:p w14:paraId="783CC709" w14:textId="77777777" w:rsidR="007F0F03" w:rsidRPr="003B5DAB" w:rsidRDefault="007F0F03" w:rsidP="007606BC">
            <w:pPr>
              <w:pStyle w:val="TAC"/>
              <w:spacing w:before="120"/>
              <w:ind w:left="1701" w:hanging="1701"/>
              <w:outlineLvl w:val="4"/>
              <w:rPr>
                <w:ins w:id="1792" w:author="Ericsson User" w:date="2015-09-30T12:21:00Z"/>
                <w:lang w:val="en-US"/>
              </w:rPr>
            </w:pPr>
            <w:ins w:id="1793" w:author="Ericsson User" w:date="2015-09-30T12:21:00Z">
              <w:r w:rsidRPr="003B5DAB">
                <w:rPr>
                  <w:lang w:val="en-US"/>
                </w:rPr>
                <w:t>20%</w:t>
              </w:r>
            </w:ins>
          </w:p>
        </w:tc>
        <w:tc>
          <w:tcPr>
            <w:tcW w:w="0" w:type="auto"/>
            <w:shd w:val="clear" w:color="000000" w:fill="DDD9C3"/>
            <w:vAlign w:val="center"/>
            <w:hideMark/>
          </w:tcPr>
          <w:p w14:paraId="4EAC8A8C" w14:textId="77777777" w:rsidR="007F0F03" w:rsidRPr="007606BC" w:rsidRDefault="007F0F03" w:rsidP="007606BC">
            <w:pPr>
              <w:pStyle w:val="TAC"/>
              <w:rPr>
                <w:ins w:id="1794" w:author="Ericsson User" w:date="2015-09-30T12:21:00Z"/>
                <w:lang w:val="en-US"/>
              </w:rPr>
            </w:pPr>
            <w:ins w:id="1795" w:author="Ericsson User" w:date="2015-09-30T12:21:00Z">
              <w:r w:rsidRPr="007606BC">
                <w:rPr>
                  <w:lang w:val="en-US"/>
                </w:rPr>
                <w:t>DRT</w:t>
              </w:r>
            </w:ins>
          </w:p>
        </w:tc>
        <w:tc>
          <w:tcPr>
            <w:tcW w:w="0" w:type="auto"/>
            <w:shd w:val="clear" w:color="000000" w:fill="DDD9C3"/>
            <w:vAlign w:val="center"/>
            <w:hideMark/>
          </w:tcPr>
          <w:p w14:paraId="4C4BF473" w14:textId="77777777" w:rsidR="007F0F03" w:rsidRPr="007606BC" w:rsidRDefault="007F0F03" w:rsidP="007606BC">
            <w:pPr>
              <w:pStyle w:val="TAC"/>
              <w:rPr>
                <w:ins w:id="1796" w:author="Ericsson User" w:date="2015-09-30T12:21:00Z"/>
                <w:lang w:val="en-US"/>
              </w:rPr>
            </w:pPr>
            <w:ins w:id="1797" w:author="Ericsson User" w:date="2015-09-30T12:21:00Z">
              <w:r w:rsidRPr="007606BC">
                <w:rPr>
                  <w:lang w:val="en-US"/>
                </w:rPr>
                <w:t>0.263</w:t>
              </w:r>
            </w:ins>
          </w:p>
        </w:tc>
        <w:tc>
          <w:tcPr>
            <w:tcW w:w="0" w:type="auto"/>
            <w:shd w:val="clear" w:color="000000" w:fill="DDD9C3"/>
            <w:vAlign w:val="center"/>
            <w:hideMark/>
          </w:tcPr>
          <w:p w14:paraId="18EDC695" w14:textId="77777777" w:rsidR="007F0F03" w:rsidRPr="007606BC" w:rsidRDefault="007F0F03" w:rsidP="007606BC">
            <w:pPr>
              <w:pStyle w:val="TAC"/>
              <w:rPr>
                <w:ins w:id="1798" w:author="Ericsson User" w:date="2015-09-30T12:21:00Z"/>
                <w:lang w:val="en-US"/>
              </w:rPr>
            </w:pPr>
            <w:ins w:id="1799" w:author="Ericsson User" w:date="2015-09-30T12:21:00Z">
              <w:r w:rsidRPr="007606BC">
                <w:rPr>
                  <w:lang w:val="en-US"/>
                </w:rPr>
                <w:t>0.536</w:t>
              </w:r>
            </w:ins>
          </w:p>
        </w:tc>
      </w:tr>
      <w:tr w:rsidR="007F0F03" w:rsidRPr="003B5DAB" w14:paraId="6402B03C" w14:textId="77777777" w:rsidTr="0096657C">
        <w:trPr>
          <w:trHeight w:val="285"/>
          <w:jc w:val="center"/>
          <w:ins w:id="1800" w:author="Ericsson User" w:date="2015-09-30T12:21:00Z"/>
        </w:trPr>
        <w:tc>
          <w:tcPr>
            <w:tcW w:w="0" w:type="auto"/>
            <w:vMerge w:val="restart"/>
            <w:shd w:val="clear" w:color="000000" w:fill="DBE5F1"/>
            <w:vAlign w:val="center"/>
            <w:hideMark/>
          </w:tcPr>
          <w:p w14:paraId="02FC7F04" w14:textId="77777777" w:rsidR="007F0F03" w:rsidRPr="003B5DAB" w:rsidRDefault="007F0F03" w:rsidP="007606BC">
            <w:pPr>
              <w:pStyle w:val="TAC"/>
              <w:spacing w:before="120"/>
              <w:ind w:left="1701" w:hanging="1701"/>
              <w:outlineLvl w:val="4"/>
              <w:rPr>
                <w:ins w:id="1801" w:author="Ericsson User" w:date="2015-09-30T12:21:00Z"/>
                <w:lang w:val="en-US"/>
              </w:rPr>
            </w:pPr>
            <w:ins w:id="1802" w:author="Ericsson User" w:date="2015-09-30T12:21:00Z">
              <w:r w:rsidRPr="003B5DAB">
                <w:rPr>
                  <w:lang w:val="en-US"/>
                </w:rPr>
                <w:t>7 symbol</w:t>
              </w:r>
            </w:ins>
          </w:p>
        </w:tc>
        <w:tc>
          <w:tcPr>
            <w:tcW w:w="0" w:type="auto"/>
            <w:vMerge w:val="restart"/>
            <w:shd w:val="clear" w:color="000000" w:fill="DBE5F1"/>
            <w:vAlign w:val="center"/>
            <w:hideMark/>
          </w:tcPr>
          <w:p w14:paraId="2BA17EEB" w14:textId="77777777" w:rsidR="007F0F03" w:rsidRPr="003B5DAB" w:rsidRDefault="007F0F03" w:rsidP="007606BC">
            <w:pPr>
              <w:pStyle w:val="TAC"/>
              <w:spacing w:before="120"/>
              <w:ind w:left="1701" w:hanging="1701"/>
              <w:outlineLvl w:val="4"/>
              <w:rPr>
                <w:ins w:id="1803" w:author="Ericsson User" w:date="2015-09-30T12:21:00Z"/>
                <w:lang w:val="en-US"/>
              </w:rPr>
            </w:pPr>
            <w:ins w:id="1804" w:author="Ericsson User" w:date="2015-09-30T12:21:00Z">
              <w:r w:rsidRPr="003B5DAB">
                <w:rPr>
                  <w:lang w:val="en-US"/>
                </w:rPr>
                <w:t>10%</w:t>
              </w:r>
            </w:ins>
          </w:p>
        </w:tc>
        <w:tc>
          <w:tcPr>
            <w:tcW w:w="0" w:type="auto"/>
            <w:shd w:val="clear" w:color="000000" w:fill="DBE5F1"/>
            <w:vAlign w:val="center"/>
            <w:hideMark/>
          </w:tcPr>
          <w:p w14:paraId="6D8EB544" w14:textId="77777777" w:rsidR="007F0F03" w:rsidRPr="007606BC" w:rsidRDefault="007F0F03" w:rsidP="007606BC">
            <w:pPr>
              <w:pStyle w:val="TAC"/>
              <w:rPr>
                <w:ins w:id="1805" w:author="Ericsson User" w:date="2015-09-30T12:21:00Z"/>
                <w:lang w:val="en-US"/>
              </w:rPr>
            </w:pPr>
            <w:ins w:id="1806" w:author="Ericsson User" w:date="2015-09-30T12:21:00Z">
              <w:r w:rsidRPr="007606BC">
                <w:rPr>
                  <w:lang w:val="en-US"/>
                </w:rPr>
                <w:t>DRT</w:t>
              </w:r>
            </w:ins>
          </w:p>
        </w:tc>
        <w:tc>
          <w:tcPr>
            <w:tcW w:w="0" w:type="auto"/>
            <w:shd w:val="clear" w:color="000000" w:fill="DBE5F1"/>
            <w:vAlign w:val="center"/>
            <w:hideMark/>
          </w:tcPr>
          <w:p w14:paraId="16CCF5E1" w14:textId="77777777" w:rsidR="007F0F03" w:rsidRPr="007606BC" w:rsidRDefault="007F0F03" w:rsidP="007606BC">
            <w:pPr>
              <w:pStyle w:val="TAC"/>
              <w:rPr>
                <w:ins w:id="1807" w:author="Ericsson User" w:date="2015-09-30T12:21:00Z"/>
                <w:lang w:val="en-US"/>
              </w:rPr>
            </w:pPr>
            <w:ins w:id="1808" w:author="Ericsson User" w:date="2015-09-30T12:21:00Z">
              <w:r w:rsidRPr="007606BC">
                <w:rPr>
                  <w:lang w:val="en-US"/>
                </w:rPr>
                <w:t>0.171</w:t>
              </w:r>
            </w:ins>
          </w:p>
        </w:tc>
        <w:tc>
          <w:tcPr>
            <w:tcW w:w="0" w:type="auto"/>
            <w:shd w:val="clear" w:color="000000" w:fill="DBE5F1"/>
            <w:vAlign w:val="center"/>
            <w:hideMark/>
          </w:tcPr>
          <w:p w14:paraId="50017C19" w14:textId="77777777" w:rsidR="007F0F03" w:rsidRPr="007606BC" w:rsidRDefault="007F0F03" w:rsidP="007606BC">
            <w:pPr>
              <w:pStyle w:val="TAC"/>
              <w:rPr>
                <w:ins w:id="1809" w:author="Ericsson User" w:date="2015-09-30T12:21:00Z"/>
                <w:lang w:val="en-US"/>
              </w:rPr>
            </w:pPr>
            <w:ins w:id="1810" w:author="Ericsson User" w:date="2015-09-30T12:21:00Z">
              <w:r w:rsidRPr="007606BC">
                <w:rPr>
                  <w:lang w:val="en-US"/>
                </w:rPr>
                <w:t>0.438</w:t>
              </w:r>
            </w:ins>
          </w:p>
        </w:tc>
      </w:tr>
      <w:tr w:rsidR="007F0F03" w:rsidRPr="003B5DAB" w14:paraId="7160B2E9" w14:textId="77777777" w:rsidTr="0096657C">
        <w:trPr>
          <w:trHeight w:val="285"/>
          <w:jc w:val="center"/>
          <w:ins w:id="1811" w:author="Ericsson User" w:date="2015-09-30T12:21:00Z"/>
        </w:trPr>
        <w:tc>
          <w:tcPr>
            <w:tcW w:w="0" w:type="auto"/>
            <w:vMerge/>
            <w:vAlign w:val="center"/>
            <w:hideMark/>
          </w:tcPr>
          <w:p w14:paraId="562FCFE1" w14:textId="77777777" w:rsidR="007F0F03" w:rsidRPr="003B5DAB" w:rsidRDefault="007F0F03">
            <w:pPr>
              <w:pStyle w:val="TAC"/>
              <w:rPr>
                <w:ins w:id="1812" w:author="Ericsson User" w:date="2015-09-30T12:21:00Z"/>
                <w:lang w:val="en-US"/>
                <w:rPrChange w:id="1813" w:author="Ericsson User" w:date="2015-09-30T14:26:00Z">
                  <w:rPr>
                    <w:ins w:id="1814" w:author="Ericsson User" w:date="2015-09-30T12:21:00Z"/>
                    <w:noProof/>
                    <w:sz w:val="22"/>
                    <w:lang w:val="en-US"/>
                  </w:rPr>
                </w:rPrChange>
              </w:rPr>
              <w:pPrChange w:id="1815"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0346BBAA" w14:textId="77777777" w:rsidR="007F0F03" w:rsidRPr="003B5DAB" w:rsidRDefault="007F0F03">
            <w:pPr>
              <w:pStyle w:val="TAC"/>
              <w:rPr>
                <w:ins w:id="1816" w:author="Ericsson User" w:date="2015-09-30T12:21:00Z"/>
                <w:lang w:val="en-US"/>
                <w:rPrChange w:id="1817" w:author="Ericsson User" w:date="2015-09-30T14:26:00Z">
                  <w:rPr>
                    <w:ins w:id="1818" w:author="Ericsson User" w:date="2015-09-30T12:21:00Z"/>
                    <w:noProof/>
                    <w:sz w:val="22"/>
                    <w:lang w:val="en-US"/>
                  </w:rPr>
                </w:rPrChange>
              </w:rPr>
              <w:pPrChange w:id="1819"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4B9A22D4" w14:textId="77777777" w:rsidR="007F0F03" w:rsidRPr="007606BC" w:rsidRDefault="007F0F03" w:rsidP="00803572">
            <w:pPr>
              <w:pStyle w:val="TAC"/>
              <w:rPr>
                <w:ins w:id="1820" w:author="Ericsson User" w:date="2015-09-30T12:21:00Z"/>
                <w:lang w:val="en-US"/>
              </w:rPr>
            </w:pPr>
            <w:ins w:id="1821" w:author="Ericsson User" w:date="2015-09-30T12:21:00Z">
              <w:r w:rsidRPr="005E5451">
                <w:rPr>
                  <w:lang w:val="en-US"/>
                </w:rPr>
                <w:t>Gain</w:t>
              </w:r>
            </w:ins>
          </w:p>
        </w:tc>
        <w:tc>
          <w:tcPr>
            <w:tcW w:w="0" w:type="auto"/>
            <w:shd w:val="clear" w:color="000000" w:fill="DBE5F1"/>
            <w:vAlign w:val="center"/>
            <w:hideMark/>
          </w:tcPr>
          <w:p w14:paraId="7336F016" w14:textId="77777777" w:rsidR="007F0F03" w:rsidRPr="003B5DAB" w:rsidRDefault="007F0F03" w:rsidP="00803572">
            <w:pPr>
              <w:pStyle w:val="TAC"/>
              <w:rPr>
                <w:ins w:id="1822" w:author="Ericsson User" w:date="2015-09-30T12:21:00Z"/>
                <w:lang w:val="en-US"/>
              </w:rPr>
            </w:pPr>
            <w:ins w:id="1823" w:author="Ericsson User" w:date="2015-09-30T12:21:00Z">
              <w:r w:rsidRPr="003B5DAB">
                <w:rPr>
                  <w:lang w:val="en-US"/>
                </w:rPr>
                <w:t>34.98%</w:t>
              </w:r>
            </w:ins>
          </w:p>
        </w:tc>
        <w:tc>
          <w:tcPr>
            <w:tcW w:w="0" w:type="auto"/>
            <w:shd w:val="clear" w:color="000000" w:fill="DBE5F1"/>
            <w:vAlign w:val="center"/>
            <w:hideMark/>
          </w:tcPr>
          <w:p w14:paraId="1DA5815E" w14:textId="77777777" w:rsidR="007F0F03" w:rsidRPr="003B5DAB" w:rsidRDefault="007F0F03" w:rsidP="00803572">
            <w:pPr>
              <w:pStyle w:val="TAC"/>
              <w:rPr>
                <w:ins w:id="1824" w:author="Ericsson User" w:date="2015-09-30T12:21:00Z"/>
                <w:lang w:val="en-US"/>
              </w:rPr>
            </w:pPr>
            <w:ins w:id="1825" w:author="Ericsson User" w:date="2015-09-30T12:21:00Z">
              <w:r w:rsidRPr="003B5DAB">
                <w:rPr>
                  <w:lang w:val="en-US"/>
                </w:rPr>
                <w:t>18.28%</w:t>
              </w:r>
            </w:ins>
          </w:p>
        </w:tc>
      </w:tr>
      <w:tr w:rsidR="007F0F03" w:rsidRPr="003B5DAB" w14:paraId="3D522CF1" w14:textId="77777777" w:rsidTr="0096657C">
        <w:trPr>
          <w:trHeight w:val="285"/>
          <w:jc w:val="center"/>
          <w:ins w:id="1826" w:author="Ericsson User" w:date="2015-09-30T12:21:00Z"/>
        </w:trPr>
        <w:tc>
          <w:tcPr>
            <w:tcW w:w="0" w:type="auto"/>
            <w:vMerge/>
            <w:vAlign w:val="center"/>
            <w:hideMark/>
          </w:tcPr>
          <w:p w14:paraId="25BC8497" w14:textId="77777777" w:rsidR="007F0F03" w:rsidRPr="003B5DAB" w:rsidRDefault="007F0F03">
            <w:pPr>
              <w:pStyle w:val="TAC"/>
              <w:rPr>
                <w:ins w:id="1827" w:author="Ericsson User" w:date="2015-09-30T12:21:00Z"/>
                <w:lang w:val="en-US"/>
                <w:rPrChange w:id="1828" w:author="Ericsson User" w:date="2015-09-30T14:26:00Z">
                  <w:rPr>
                    <w:ins w:id="1829" w:author="Ericsson User" w:date="2015-09-30T12:21:00Z"/>
                    <w:noProof/>
                    <w:sz w:val="22"/>
                    <w:lang w:val="en-US"/>
                  </w:rPr>
                </w:rPrChange>
              </w:rPr>
              <w:pPrChange w:id="1830"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DBE5F1"/>
            <w:vAlign w:val="center"/>
            <w:hideMark/>
          </w:tcPr>
          <w:p w14:paraId="4C3756B8" w14:textId="77777777" w:rsidR="007F0F03" w:rsidRPr="00803572" w:rsidRDefault="007F0F03">
            <w:pPr>
              <w:pStyle w:val="TAC"/>
              <w:rPr>
                <w:ins w:id="1831" w:author="Ericsson User" w:date="2015-09-30T12:21:00Z"/>
                <w:lang w:val="en-US"/>
              </w:rPr>
              <w:pPrChange w:id="1832" w:author="Ericsson User" w:date="2015-09-30T14:26:00Z">
                <w:pPr>
                  <w:keepNext/>
                  <w:keepLines/>
                  <w:spacing w:before="120"/>
                  <w:ind w:left="1701" w:hanging="1701"/>
                  <w:outlineLvl w:val="4"/>
                </w:pPr>
              </w:pPrChange>
            </w:pPr>
            <w:ins w:id="1833" w:author="Ericsson User" w:date="2015-09-30T12:21:00Z">
              <w:r w:rsidRPr="005E5451">
                <w:rPr>
                  <w:lang w:val="en-US"/>
                </w:rPr>
                <w:t>20%</w:t>
              </w:r>
            </w:ins>
          </w:p>
        </w:tc>
        <w:tc>
          <w:tcPr>
            <w:tcW w:w="0" w:type="auto"/>
            <w:shd w:val="clear" w:color="000000" w:fill="DBE5F1"/>
            <w:vAlign w:val="center"/>
            <w:hideMark/>
          </w:tcPr>
          <w:p w14:paraId="02069DB9" w14:textId="77777777" w:rsidR="007F0F03" w:rsidRPr="007606BC" w:rsidRDefault="007F0F03" w:rsidP="00803572">
            <w:pPr>
              <w:pStyle w:val="TAC"/>
              <w:rPr>
                <w:ins w:id="1834" w:author="Ericsson User" w:date="2015-09-30T12:21:00Z"/>
                <w:lang w:val="en-US"/>
              </w:rPr>
            </w:pPr>
            <w:ins w:id="1835" w:author="Ericsson User" w:date="2015-09-30T12:21:00Z">
              <w:r w:rsidRPr="007606BC">
                <w:rPr>
                  <w:lang w:val="en-US"/>
                </w:rPr>
                <w:t>DRT</w:t>
              </w:r>
            </w:ins>
          </w:p>
        </w:tc>
        <w:tc>
          <w:tcPr>
            <w:tcW w:w="0" w:type="auto"/>
            <w:shd w:val="clear" w:color="000000" w:fill="DBE5F1"/>
            <w:vAlign w:val="center"/>
            <w:hideMark/>
          </w:tcPr>
          <w:p w14:paraId="52DD839E" w14:textId="77777777" w:rsidR="007F0F03" w:rsidRPr="007606BC" w:rsidRDefault="007F0F03" w:rsidP="00803572">
            <w:pPr>
              <w:pStyle w:val="TAC"/>
              <w:rPr>
                <w:ins w:id="1836" w:author="Ericsson User" w:date="2015-09-30T12:21:00Z"/>
                <w:lang w:val="en-US"/>
              </w:rPr>
            </w:pPr>
            <w:ins w:id="1837" w:author="Ericsson User" w:date="2015-09-30T12:21:00Z">
              <w:r w:rsidRPr="007606BC">
                <w:rPr>
                  <w:lang w:val="en-US"/>
                </w:rPr>
                <w:t>0.176</w:t>
              </w:r>
            </w:ins>
          </w:p>
        </w:tc>
        <w:tc>
          <w:tcPr>
            <w:tcW w:w="0" w:type="auto"/>
            <w:shd w:val="clear" w:color="000000" w:fill="DBE5F1"/>
            <w:vAlign w:val="center"/>
            <w:hideMark/>
          </w:tcPr>
          <w:p w14:paraId="170F3432" w14:textId="77777777" w:rsidR="007F0F03" w:rsidRPr="007606BC" w:rsidRDefault="007F0F03" w:rsidP="00803572">
            <w:pPr>
              <w:pStyle w:val="TAC"/>
              <w:rPr>
                <w:ins w:id="1838" w:author="Ericsson User" w:date="2015-09-30T12:21:00Z"/>
                <w:lang w:val="en-US"/>
              </w:rPr>
            </w:pPr>
            <w:ins w:id="1839" w:author="Ericsson User" w:date="2015-09-30T12:21:00Z">
              <w:r w:rsidRPr="007606BC">
                <w:rPr>
                  <w:lang w:val="en-US"/>
                </w:rPr>
                <w:t>0.479</w:t>
              </w:r>
            </w:ins>
          </w:p>
        </w:tc>
      </w:tr>
      <w:tr w:rsidR="007F0F03" w:rsidRPr="003B5DAB" w14:paraId="4ED5D54C" w14:textId="77777777" w:rsidTr="0096657C">
        <w:trPr>
          <w:trHeight w:val="285"/>
          <w:jc w:val="center"/>
          <w:ins w:id="1840" w:author="Ericsson User" w:date="2015-09-30T12:21:00Z"/>
        </w:trPr>
        <w:tc>
          <w:tcPr>
            <w:tcW w:w="0" w:type="auto"/>
            <w:vMerge/>
            <w:vAlign w:val="center"/>
            <w:hideMark/>
          </w:tcPr>
          <w:p w14:paraId="1492FE08" w14:textId="77777777" w:rsidR="007F0F03" w:rsidRPr="003B5DAB" w:rsidRDefault="007F0F03">
            <w:pPr>
              <w:pStyle w:val="TAC"/>
              <w:rPr>
                <w:ins w:id="1841" w:author="Ericsson User" w:date="2015-09-30T12:21:00Z"/>
                <w:lang w:val="en-US"/>
                <w:rPrChange w:id="1842" w:author="Ericsson User" w:date="2015-09-30T14:26:00Z">
                  <w:rPr>
                    <w:ins w:id="1843" w:author="Ericsson User" w:date="2015-09-30T12:21:00Z"/>
                    <w:noProof/>
                    <w:sz w:val="22"/>
                    <w:lang w:val="en-US"/>
                  </w:rPr>
                </w:rPrChange>
              </w:rPr>
              <w:pPrChange w:id="1844"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662842A2" w14:textId="77777777" w:rsidR="007F0F03" w:rsidRPr="003B5DAB" w:rsidRDefault="007F0F03">
            <w:pPr>
              <w:pStyle w:val="TAC"/>
              <w:rPr>
                <w:ins w:id="1845" w:author="Ericsson User" w:date="2015-09-30T12:21:00Z"/>
                <w:lang w:val="en-US"/>
                <w:rPrChange w:id="1846" w:author="Ericsson User" w:date="2015-09-30T14:26:00Z">
                  <w:rPr>
                    <w:ins w:id="1847" w:author="Ericsson User" w:date="2015-09-30T12:21:00Z"/>
                    <w:noProof/>
                    <w:sz w:val="22"/>
                    <w:lang w:val="en-US"/>
                  </w:rPr>
                </w:rPrChange>
              </w:rPr>
              <w:pPrChange w:id="1848"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319136DD" w14:textId="77777777" w:rsidR="007F0F03" w:rsidRPr="007606BC" w:rsidRDefault="007F0F03" w:rsidP="00803572">
            <w:pPr>
              <w:pStyle w:val="TAC"/>
              <w:rPr>
                <w:ins w:id="1849" w:author="Ericsson User" w:date="2015-09-30T12:21:00Z"/>
                <w:lang w:val="en-US"/>
              </w:rPr>
            </w:pPr>
            <w:ins w:id="1850" w:author="Ericsson User" w:date="2015-09-30T12:21:00Z">
              <w:r w:rsidRPr="005E5451">
                <w:rPr>
                  <w:lang w:val="en-US"/>
                </w:rPr>
                <w:t>Gain</w:t>
              </w:r>
            </w:ins>
          </w:p>
        </w:tc>
        <w:tc>
          <w:tcPr>
            <w:tcW w:w="0" w:type="auto"/>
            <w:shd w:val="clear" w:color="000000" w:fill="DBE5F1"/>
            <w:vAlign w:val="center"/>
            <w:hideMark/>
          </w:tcPr>
          <w:p w14:paraId="2AF29959" w14:textId="77777777" w:rsidR="007F0F03" w:rsidRPr="003B5DAB" w:rsidRDefault="007F0F03" w:rsidP="00803572">
            <w:pPr>
              <w:pStyle w:val="TAC"/>
              <w:rPr>
                <w:ins w:id="1851" w:author="Ericsson User" w:date="2015-09-30T12:21:00Z"/>
                <w:lang w:val="en-US"/>
              </w:rPr>
            </w:pPr>
            <w:ins w:id="1852" w:author="Ericsson User" w:date="2015-09-30T12:21:00Z">
              <w:r w:rsidRPr="003B5DAB">
                <w:rPr>
                  <w:lang w:val="en-US"/>
                </w:rPr>
                <w:t>33.08%</w:t>
              </w:r>
            </w:ins>
          </w:p>
        </w:tc>
        <w:tc>
          <w:tcPr>
            <w:tcW w:w="0" w:type="auto"/>
            <w:shd w:val="clear" w:color="000000" w:fill="DBE5F1"/>
            <w:vAlign w:val="center"/>
            <w:hideMark/>
          </w:tcPr>
          <w:p w14:paraId="37F1B5BD" w14:textId="77777777" w:rsidR="007F0F03" w:rsidRPr="003B5DAB" w:rsidRDefault="007F0F03" w:rsidP="00803572">
            <w:pPr>
              <w:pStyle w:val="TAC"/>
              <w:rPr>
                <w:ins w:id="1853" w:author="Ericsson User" w:date="2015-09-30T12:21:00Z"/>
                <w:lang w:val="en-US"/>
              </w:rPr>
            </w:pPr>
            <w:ins w:id="1854" w:author="Ericsson User" w:date="2015-09-30T12:21:00Z">
              <w:r w:rsidRPr="003B5DAB">
                <w:rPr>
                  <w:lang w:val="en-US"/>
                </w:rPr>
                <w:t>10.63%</w:t>
              </w:r>
            </w:ins>
          </w:p>
        </w:tc>
      </w:tr>
      <w:tr w:rsidR="007F0F03" w:rsidRPr="003B5DAB" w14:paraId="4E996843" w14:textId="77777777" w:rsidTr="0096657C">
        <w:trPr>
          <w:trHeight w:val="285"/>
          <w:jc w:val="center"/>
          <w:ins w:id="1855" w:author="Ericsson User" w:date="2015-09-30T12:21:00Z"/>
        </w:trPr>
        <w:tc>
          <w:tcPr>
            <w:tcW w:w="0" w:type="auto"/>
            <w:vMerge/>
            <w:vAlign w:val="center"/>
            <w:hideMark/>
          </w:tcPr>
          <w:p w14:paraId="7C64A2F1" w14:textId="77777777" w:rsidR="007F0F03" w:rsidRPr="003B5DAB" w:rsidRDefault="007F0F03">
            <w:pPr>
              <w:pStyle w:val="TAC"/>
              <w:rPr>
                <w:ins w:id="1856" w:author="Ericsson User" w:date="2015-09-30T12:21:00Z"/>
                <w:lang w:val="en-US"/>
                <w:rPrChange w:id="1857" w:author="Ericsson User" w:date="2015-09-30T14:26:00Z">
                  <w:rPr>
                    <w:ins w:id="1858" w:author="Ericsson User" w:date="2015-09-30T12:21:00Z"/>
                    <w:noProof/>
                    <w:sz w:val="22"/>
                    <w:lang w:val="en-US"/>
                  </w:rPr>
                </w:rPrChange>
              </w:rPr>
              <w:pPrChange w:id="1859"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DBE5F1"/>
            <w:vAlign w:val="center"/>
            <w:hideMark/>
          </w:tcPr>
          <w:p w14:paraId="3BCBEBB1" w14:textId="77777777" w:rsidR="007F0F03" w:rsidRPr="00803572" w:rsidRDefault="007F0F03">
            <w:pPr>
              <w:pStyle w:val="TAC"/>
              <w:rPr>
                <w:ins w:id="1860" w:author="Ericsson User" w:date="2015-09-30T12:21:00Z"/>
                <w:lang w:val="en-US"/>
              </w:rPr>
              <w:pPrChange w:id="1861" w:author="Ericsson User" w:date="2015-09-30T14:26:00Z">
                <w:pPr>
                  <w:keepNext/>
                  <w:keepLines/>
                  <w:spacing w:before="120"/>
                  <w:ind w:left="1701" w:hanging="1701"/>
                  <w:outlineLvl w:val="4"/>
                </w:pPr>
              </w:pPrChange>
            </w:pPr>
            <w:ins w:id="1862" w:author="Ericsson User" w:date="2015-09-30T12:21:00Z">
              <w:r w:rsidRPr="005E5451">
                <w:rPr>
                  <w:lang w:val="en-US"/>
                </w:rPr>
                <w:t>30%</w:t>
              </w:r>
            </w:ins>
          </w:p>
        </w:tc>
        <w:tc>
          <w:tcPr>
            <w:tcW w:w="0" w:type="auto"/>
            <w:shd w:val="clear" w:color="000000" w:fill="DBE5F1"/>
            <w:vAlign w:val="center"/>
            <w:hideMark/>
          </w:tcPr>
          <w:p w14:paraId="191DADC2" w14:textId="77777777" w:rsidR="007F0F03" w:rsidRPr="007606BC" w:rsidRDefault="007F0F03" w:rsidP="00803572">
            <w:pPr>
              <w:pStyle w:val="TAC"/>
              <w:rPr>
                <w:ins w:id="1863" w:author="Ericsson User" w:date="2015-09-30T12:21:00Z"/>
                <w:lang w:val="en-US"/>
              </w:rPr>
            </w:pPr>
            <w:ins w:id="1864" w:author="Ericsson User" w:date="2015-09-30T12:21:00Z">
              <w:r w:rsidRPr="007606BC">
                <w:rPr>
                  <w:lang w:val="en-US"/>
                </w:rPr>
                <w:t>DRT</w:t>
              </w:r>
            </w:ins>
          </w:p>
        </w:tc>
        <w:tc>
          <w:tcPr>
            <w:tcW w:w="0" w:type="auto"/>
            <w:shd w:val="clear" w:color="000000" w:fill="DBE5F1"/>
            <w:vAlign w:val="center"/>
            <w:hideMark/>
          </w:tcPr>
          <w:p w14:paraId="229FB7C1" w14:textId="77777777" w:rsidR="007F0F03" w:rsidRPr="007606BC" w:rsidRDefault="007F0F03" w:rsidP="00803572">
            <w:pPr>
              <w:pStyle w:val="TAC"/>
              <w:rPr>
                <w:ins w:id="1865" w:author="Ericsson User" w:date="2015-09-30T12:21:00Z"/>
                <w:lang w:val="en-US"/>
              </w:rPr>
            </w:pPr>
            <w:ins w:id="1866" w:author="Ericsson User" w:date="2015-09-30T12:21:00Z">
              <w:r w:rsidRPr="007606BC">
                <w:rPr>
                  <w:lang w:val="en-US"/>
                </w:rPr>
                <w:t>0.177</w:t>
              </w:r>
            </w:ins>
          </w:p>
        </w:tc>
        <w:tc>
          <w:tcPr>
            <w:tcW w:w="0" w:type="auto"/>
            <w:shd w:val="clear" w:color="000000" w:fill="DBE5F1"/>
            <w:vAlign w:val="center"/>
            <w:hideMark/>
          </w:tcPr>
          <w:p w14:paraId="64593D81" w14:textId="77777777" w:rsidR="007F0F03" w:rsidRPr="007606BC" w:rsidRDefault="007F0F03" w:rsidP="00803572">
            <w:pPr>
              <w:pStyle w:val="TAC"/>
              <w:rPr>
                <w:ins w:id="1867" w:author="Ericsson User" w:date="2015-09-30T12:21:00Z"/>
                <w:lang w:val="en-US"/>
              </w:rPr>
            </w:pPr>
            <w:ins w:id="1868" w:author="Ericsson User" w:date="2015-09-30T12:21:00Z">
              <w:r w:rsidRPr="007606BC">
                <w:rPr>
                  <w:lang w:val="en-US"/>
                </w:rPr>
                <w:t>0.536</w:t>
              </w:r>
            </w:ins>
          </w:p>
        </w:tc>
      </w:tr>
      <w:tr w:rsidR="007F0F03" w:rsidRPr="003B5DAB" w14:paraId="38155B5D" w14:textId="77777777" w:rsidTr="0096657C">
        <w:trPr>
          <w:trHeight w:val="285"/>
          <w:jc w:val="center"/>
          <w:ins w:id="1869" w:author="Ericsson User" w:date="2015-09-30T12:21:00Z"/>
        </w:trPr>
        <w:tc>
          <w:tcPr>
            <w:tcW w:w="0" w:type="auto"/>
            <w:vMerge/>
            <w:vAlign w:val="center"/>
            <w:hideMark/>
          </w:tcPr>
          <w:p w14:paraId="6E41A97B" w14:textId="77777777" w:rsidR="007F0F03" w:rsidRPr="003B5DAB" w:rsidRDefault="007F0F03">
            <w:pPr>
              <w:pStyle w:val="TAC"/>
              <w:rPr>
                <w:ins w:id="1870" w:author="Ericsson User" w:date="2015-09-30T12:21:00Z"/>
                <w:lang w:val="en-US"/>
                <w:rPrChange w:id="1871" w:author="Ericsson User" w:date="2015-09-30T14:26:00Z">
                  <w:rPr>
                    <w:ins w:id="1872" w:author="Ericsson User" w:date="2015-09-30T12:21:00Z"/>
                    <w:noProof/>
                    <w:sz w:val="22"/>
                    <w:lang w:val="en-US"/>
                  </w:rPr>
                </w:rPrChange>
              </w:rPr>
              <w:pPrChange w:id="1873"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680FB709" w14:textId="77777777" w:rsidR="007F0F03" w:rsidRPr="003B5DAB" w:rsidRDefault="007F0F03">
            <w:pPr>
              <w:pStyle w:val="TAC"/>
              <w:rPr>
                <w:ins w:id="1874" w:author="Ericsson User" w:date="2015-09-30T12:21:00Z"/>
                <w:lang w:val="en-US"/>
                <w:rPrChange w:id="1875" w:author="Ericsson User" w:date="2015-09-30T14:26:00Z">
                  <w:rPr>
                    <w:ins w:id="1876" w:author="Ericsson User" w:date="2015-09-30T12:21:00Z"/>
                    <w:noProof/>
                    <w:sz w:val="22"/>
                    <w:lang w:val="en-US"/>
                  </w:rPr>
                </w:rPrChange>
              </w:rPr>
              <w:pPrChange w:id="1877"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3DEDCF14" w14:textId="77777777" w:rsidR="007F0F03" w:rsidRPr="007606BC" w:rsidRDefault="007F0F03" w:rsidP="00803572">
            <w:pPr>
              <w:pStyle w:val="TAC"/>
              <w:rPr>
                <w:ins w:id="1878" w:author="Ericsson User" w:date="2015-09-30T12:21:00Z"/>
                <w:lang w:val="en-US"/>
              </w:rPr>
            </w:pPr>
            <w:ins w:id="1879" w:author="Ericsson User" w:date="2015-09-30T12:21:00Z">
              <w:r w:rsidRPr="005E5451">
                <w:rPr>
                  <w:lang w:val="en-US"/>
                </w:rPr>
                <w:t>Gain</w:t>
              </w:r>
            </w:ins>
          </w:p>
        </w:tc>
        <w:tc>
          <w:tcPr>
            <w:tcW w:w="0" w:type="auto"/>
            <w:shd w:val="clear" w:color="000000" w:fill="DBE5F1"/>
            <w:vAlign w:val="center"/>
            <w:hideMark/>
          </w:tcPr>
          <w:p w14:paraId="672E00F0" w14:textId="77777777" w:rsidR="007F0F03" w:rsidRPr="003B5DAB" w:rsidRDefault="007F0F03" w:rsidP="00803572">
            <w:pPr>
              <w:pStyle w:val="TAC"/>
              <w:rPr>
                <w:ins w:id="1880" w:author="Ericsson User" w:date="2015-09-30T12:21:00Z"/>
                <w:lang w:val="en-US"/>
              </w:rPr>
            </w:pPr>
            <w:ins w:id="1881" w:author="Ericsson User" w:date="2015-09-30T12:21:00Z">
              <w:r w:rsidRPr="003B5DAB">
                <w:rPr>
                  <w:lang w:val="en-US"/>
                </w:rPr>
                <w:t>32.70%</w:t>
              </w:r>
            </w:ins>
          </w:p>
        </w:tc>
        <w:tc>
          <w:tcPr>
            <w:tcW w:w="0" w:type="auto"/>
            <w:shd w:val="clear" w:color="000000" w:fill="DBE5F1"/>
            <w:vAlign w:val="center"/>
            <w:hideMark/>
          </w:tcPr>
          <w:p w14:paraId="6AE6ECBF" w14:textId="77777777" w:rsidR="007F0F03" w:rsidRPr="003B5DAB" w:rsidRDefault="007F0F03" w:rsidP="00803572">
            <w:pPr>
              <w:pStyle w:val="TAC"/>
              <w:rPr>
                <w:ins w:id="1882" w:author="Ericsson User" w:date="2015-09-30T12:21:00Z"/>
                <w:lang w:val="en-US"/>
              </w:rPr>
            </w:pPr>
            <w:ins w:id="1883" w:author="Ericsson User" w:date="2015-09-30T12:21:00Z">
              <w:r w:rsidRPr="003B5DAB">
                <w:rPr>
                  <w:lang w:val="en-US"/>
                </w:rPr>
                <w:t>0.00%</w:t>
              </w:r>
            </w:ins>
          </w:p>
        </w:tc>
      </w:tr>
      <w:tr w:rsidR="007F0F03" w:rsidRPr="003B5DAB" w14:paraId="78886986" w14:textId="77777777" w:rsidTr="0096657C">
        <w:trPr>
          <w:trHeight w:val="285"/>
          <w:jc w:val="center"/>
          <w:ins w:id="1884" w:author="Ericsson User" w:date="2015-09-30T12:21:00Z"/>
        </w:trPr>
        <w:tc>
          <w:tcPr>
            <w:tcW w:w="0" w:type="auto"/>
            <w:vMerge/>
            <w:vAlign w:val="center"/>
            <w:hideMark/>
          </w:tcPr>
          <w:p w14:paraId="265EE1EB" w14:textId="77777777" w:rsidR="007F0F03" w:rsidRPr="003B5DAB" w:rsidRDefault="007F0F03">
            <w:pPr>
              <w:pStyle w:val="TAC"/>
              <w:rPr>
                <w:ins w:id="1885" w:author="Ericsson User" w:date="2015-09-30T12:21:00Z"/>
                <w:lang w:val="en-US"/>
                <w:rPrChange w:id="1886" w:author="Ericsson User" w:date="2015-09-30T14:26:00Z">
                  <w:rPr>
                    <w:ins w:id="1887" w:author="Ericsson User" w:date="2015-09-30T12:21:00Z"/>
                    <w:noProof/>
                    <w:sz w:val="22"/>
                    <w:lang w:val="en-US"/>
                  </w:rPr>
                </w:rPrChange>
              </w:rPr>
              <w:pPrChange w:id="1888"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DBE5F1"/>
            <w:vAlign w:val="center"/>
            <w:hideMark/>
          </w:tcPr>
          <w:p w14:paraId="210DB3C3" w14:textId="77777777" w:rsidR="007F0F03" w:rsidRPr="00803572" w:rsidRDefault="007F0F03">
            <w:pPr>
              <w:pStyle w:val="TAC"/>
              <w:rPr>
                <w:ins w:id="1889" w:author="Ericsson User" w:date="2015-09-30T12:21:00Z"/>
                <w:lang w:val="en-US"/>
              </w:rPr>
              <w:pPrChange w:id="1890" w:author="Ericsson User" w:date="2015-09-30T14:26:00Z">
                <w:pPr>
                  <w:keepNext/>
                  <w:keepLines/>
                  <w:spacing w:before="120"/>
                  <w:ind w:left="1701" w:hanging="1701"/>
                  <w:outlineLvl w:val="4"/>
                </w:pPr>
              </w:pPrChange>
            </w:pPr>
            <w:ins w:id="1891" w:author="Ericsson User" w:date="2015-09-30T12:21:00Z">
              <w:r w:rsidRPr="005E5451">
                <w:rPr>
                  <w:lang w:val="en-US"/>
                </w:rPr>
                <w:t>50%</w:t>
              </w:r>
            </w:ins>
          </w:p>
        </w:tc>
        <w:tc>
          <w:tcPr>
            <w:tcW w:w="0" w:type="auto"/>
            <w:shd w:val="clear" w:color="000000" w:fill="DBE5F1"/>
            <w:vAlign w:val="center"/>
            <w:hideMark/>
          </w:tcPr>
          <w:p w14:paraId="25B60CF1" w14:textId="77777777" w:rsidR="007F0F03" w:rsidRPr="007606BC" w:rsidRDefault="007F0F03" w:rsidP="00803572">
            <w:pPr>
              <w:pStyle w:val="TAC"/>
              <w:rPr>
                <w:ins w:id="1892" w:author="Ericsson User" w:date="2015-09-30T12:21:00Z"/>
                <w:lang w:val="en-US"/>
              </w:rPr>
            </w:pPr>
            <w:ins w:id="1893" w:author="Ericsson User" w:date="2015-09-30T12:21:00Z">
              <w:r w:rsidRPr="007606BC">
                <w:rPr>
                  <w:lang w:val="en-US"/>
                </w:rPr>
                <w:t>DRT</w:t>
              </w:r>
            </w:ins>
          </w:p>
        </w:tc>
        <w:tc>
          <w:tcPr>
            <w:tcW w:w="0" w:type="auto"/>
            <w:shd w:val="clear" w:color="000000" w:fill="DBE5F1"/>
            <w:vAlign w:val="center"/>
            <w:hideMark/>
          </w:tcPr>
          <w:p w14:paraId="541B4FDE" w14:textId="77777777" w:rsidR="007F0F03" w:rsidRPr="007606BC" w:rsidRDefault="007F0F03" w:rsidP="00803572">
            <w:pPr>
              <w:pStyle w:val="TAC"/>
              <w:rPr>
                <w:ins w:id="1894" w:author="Ericsson User" w:date="2015-09-30T12:21:00Z"/>
                <w:lang w:val="en-US"/>
              </w:rPr>
            </w:pPr>
            <w:ins w:id="1895" w:author="Ericsson User" w:date="2015-09-30T12:21:00Z">
              <w:r w:rsidRPr="007606BC">
                <w:rPr>
                  <w:lang w:val="en-US"/>
                </w:rPr>
                <w:t>0.186</w:t>
              </w:r>
            </w:ins>
          </w:p>
        </w:tc>
        <w:tc>
          <w:tcPr>
            <w:tcW w:w="0" w:type="auto"/>
            <w:shd w:val="clear" w:color="000000" w:fill="DBE5F1"/>
            <w:vAlign w:val="center"/>
            <w:hideMark/>
          </w:tcPr>
          <w:p w14:paraId="36D3DB14" w14:textId="77777777" w:rsidR="007F0F03" w:rsidRPr="007606BC" w:rsidRDefault="007F0F03" w:rsidP="00803572">
            <w:pPr>
              <w:pStyle w:val="TAC"/>
              <w:rPr>
                <w:ins w:id="1896" w:author="Ericsson User" w:date="2015-09-30T12:21:00Z"/>
                <w:lang w:val="en-US"/>
              </w:rPr>
            </w:pPr>
            <w:ins w:id="1897" w:author="Ericsson User" w:date="2015-09-30T12:21:00Z">
              <w:r w:rsidRPr="007606BC">
                <w:rPr>
                  <w:lang w:val="en-US"/>
                </w:rPr>
                <w:t>0.713</w:t>
              </w:r>
            </w:ins>
          </w:p>
        </w:tc>
      </w:tr>
      <w:tr w:rsidR="007F0F03" w:rsidRPr="003B5DAB" w14:paraId="08ED3D57" w14:textId="77777777" w:rsidTr="0096657C">
        <w:trPr>
          <w:trHeight w:val="285"/>
          <w:jc w:val="center"/>
          <w:ins w:id="1898" w:author="Ericsson User" w:date="2015-09-30T12:21:00Z"/>
        </w:trPr>
        <w:tc>
          <w:tcPr>
            <w:tcW w:w="0" w:type="auto"/>
            <w:vMerge/>
            <w:vAlign w:val="center"/>
            <w:hideMark/>
          </w:tcPr>
          <w:p w14:paraId="24454306" w14:textId="77777777" w:rsidR="007F0F03" w:rsidRPr="003B5DAB" w:rsidRDefault="007F0F03">
            <w:pPr>
              <w:pStyle w:val="TAC"/>
              <w:rPr>
                <w:ins w:id="1899" w:author="Ericsson User" w:date="2015-09-30T12:21:00Z"/>
                <w:lang w:val="en-US"/>
                <w:rPrChange w:id="1900" w:author="Ericsson User" w:date="2015-09-30T14:26:00Z">
                  <w:rPr>
                    <w:ins w:id="1901" w:author="Ericsson User" w:date="2015-09-30T12:21:00Z"/>
                    <w:noProof/>
                    <w:sz w:val="22"/>
                    <w:lang w:val="en-US"/>
                  </w:rPr>
                </w:rPrChange>
              </w:rPr>
              <w:pPrChange w:id="1902"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10291513" w14:textId="77777777" w:rsidR="007F0F03" w:rsidRPr="003B5DAB" w:rsidRDefault="007F0F03">
            <w:pPr>
              <w:pStyle w:val="TAC"/>
              <w:rPr>
                <w:ins w:id="1903" w:author="Ericsson User" w:date="2015-09-30T12:21:00Z"/>
                <w:lang w:val="en-US"/>
                <w:rPrChange w:id="1904" w:author="Ericsson User" w:date="2015-09-30T14:26:00Z">
                  <w:rPr>
                    <w:ins w:id="1905" w:author="Ericsson User" w:date="2015-09-30T12:21:00Z"/>
                    <w:noProof/>
                    <w:sz w:val="22"/>
                    <w:lang w:val="en-US"/>
                  </w:rPr>
                </w:rPrChange>
              </w:rPr>
              <w:pPrChange w:id="1906"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DBE5F1"/>
            <w:vAlign w:val="center"/>
            <w:hideMark/>
          </w:tcPr>
          <w:p w14:paraId="131A2FDB" w14:textId="77777777" w:rsidR="007F0F03" w:rsidRPr="007606BC" w:rsidRDefault="007F0F03" w:rsidP="00803572">
            <w:pPr>
              <w:pStyle w:val="TAC"/>
              <w:rPr>
                <w:ins w:id="1907" w:author="Ericsson User" w:date="2015-09-30T12:21:00Z"/>
                <w:lang w:val="en-US"/>
              </w:rPr>
            </w:pPr>
            <w:ins w:id="1908" w:author="Ericsson User" w:date="2015-09-30T12:21:00Z">
              <w:r w:rsidRPr="005E5451">
                <w:rPr>
                  <w:lang w:val="en-US"/>
                </w:rPr>
                <w:t>Gain</w:t>
              </w:r>
            </w:ins>
          </w:p>
        </w:tc>
        <w:tc>
          <w:tcPr>
            <w:tcW w:w="0" w:type="auto"/>
            <w:shd w:val="clear" w:color="000000" w:fill="DBE5F1"/>
            <w:vAlign w:val="center"/>
            <w:hideMark/>
          </w:tcPr>
          <w:p w14:paraId="6EAA8FA4" w14:textId="77777777" w:rsidR="007F0F03" w:rsidRPr="003B5DAB" w:rsidRDefault="007F0F03" w:rsidP="00803572">
            <w:pPr>
              <w:pStyle w:val="TAC"/>
              <w:rPr>
                <w:ins w:id="1909" w:author="Ericsson User" w:date="2015-09-30T12:21:00Z"/>
                <w:lang w:val="en-US"/>
              </w:rPr>
            </w:pPr>
            <w:ins w:id="1910" w:author="Ericsson User" w:date="2015-09-30T12:21:00Z">
              <w:r w:rsidRPr="003B5DAB">
                <w:rPr>
                  <w:lang w:val="en-US"/>
                </w:rPr>
                <w:t>29.28%</w:t>
              </w:r>
            </w:ins>
          </w:p>
        </w:tc>
        <w:tc>
          <w:tcPr>
            <w:tcW w:w="0" w:type="auto"/>
            <w:shd w:val="clear" w:color="000000" w:fill="DBE5F1"/>
            <w:vAlign w:val="center"/>
            <w:hideMark/>
          </w:tcPr>
          <w:p w14:paraId="2055716E" w14:textId="77777777" w:rsidR="007F0F03" w:rsidRPr="003B5DAB" w:rsidRDefault="007F0F03" w:rsidP="00803572">
            <w:pPr>
              <w:pStyle w:val="TAC"/>
              <w:rPr>
                <w:ins w:id="1911" w:author="Ericsson User" w:date="2015-09-30T12:21:00Z"/>
                <w:lang w:val="en-US"/>
              </w:rPr>
            </w:pPr>
            <w:ins w:id="1912" w:author="Ericsson User" w:date="2015-09-30T12:21:00Z">
              <w:r w:rsidRPr="003B5DAB">
                <w:rPr>
                  <w:lang w:val="en-US"/>
                </w:rPr>
                <w:t>-33.02%</w:t>
              </w:r>
            </w:ins>
          </w:p>
        </w:tc>
      </w:tr>
      <w:tr w:rsidR="007F0F03" w:rsidRPr="003B5DAB" w14:paraId="3741F130" w14:textId="77777777" w:rsidTr="0096657C">
        <w:trPr>
          <w:trHeight w:val="285"/>
          <w:jc w:val="center"/>
          <w:ins w:id="1913" w:author="Ericsson User" w:date="2015-09-30T12:21:00Z"/>
        </w:trPr>
        <w:tc>
          <w:tcPr>
            <w:tcW w:w="0" w:type="auto"/>
            <w:vMerge w:val="restart"/>
            <w:shd w:val="clear" w:color="000000" w:fill="F2DBDB"/>
            <w:vAlign w:val="center"/>
            <w:hideMark/>
          </w:tcPr>
          <w:p w14:paraId="1056E4D0" w14:textId="77777777" w:rsidR="007F0F03" w:rsidRPr="003B5DAB" w:rsidRDefault="007F0F03" w:rsidP="007606BC">
            <w:pPr>
              <w:pStyle w:val="TAC"/>
              <w:spacing w:before="120"/>
              <w:ind w:left="1701" w:hanging="1701"/>
              <w:outlineLvl w:val="4"/>
              <w:rPr>
                <w:ins w:id="1914" w:author="Ericsson User" w:date="2015-09-30T12:21:00Z"/>
                <w:lang w:val="en-US"/>
              </w:rPr>
            </w:pPr>
            <w:ins w:id="1915" w:author="Ericsson User" w:date="2015-09-30T12:21:00Z">
              <w:r w:rsidRPr="003B5DAB">
                <w:rPr>
                  <w:lang w:val="en-US"/>
                </w:rPr>
                <w:t>3 symbol</w:t>
              </w:r>
            </w:ins>
          </w:p>
        </w:tc>
        <w:tc>
          <w:tcPr>
            <w:tcW w:w="0" w:type="auto"/>
            <w:vMerge w:val="restart"/>
            <w:shd w:val="clear" w:color="000000" w:fill="F2DBDB"/>
            <w:vAlign w:val="center"/>
            <w:hideMark/>
          </w:tcPr>
          <w:p w14:paraId="7094A77F" w14:textId="77777777" w:rsidR="007F0F03" w:rsidRPr="003B5DAB" w:rsidRDefault="007F0F03" w:rsidP="007606BC">
            <w:pPr>
              <w:pStyle w:val="TAC"/>
              <w:spacing w:before="120"/>
              <w:ind w:left="1701" w:hanging="1701"/>
              <w:outlineLvl w:val="4"/>
              <w:rPr>
                <w:ins w:id="1916" w:author="Ericsson User" w:date="2015-09-30T12:21:00Z"/>
                <w:lang w:val="en-US"/>
              </w:rPr>
            </w:pPr>
            <w:ins w:id="1917" w:author="Ericsson User" w:date="2015-09-30T12:21:00Z">
              <w:r w:rsidRPr="003B5DAB">
                <w:rPr>
                  <w:lang w:val="en-US"/>
                </w:rPr>
                <w:t>10%</w:t>
              </w:r>
            </w:ins>
          </w:p>
        </w:tc>
        <w:tc>
          <w:tcPr>
            <w:tcW w:w="0" w:type="auto"/>
            <w:shd w:val="clear" w:color="000000" w:fill="F2DBDB"/>
            <w:vAlign w:val="center"/>
            <w:hideMark/>
          </w:tcPr>
          <w:p w14:paraId="11EAAC39" w14:textId="77777777" w:rsidR="007F0F03" w:rsidRPr="007606BC" w:rsidRDefault="007F0F03" w:rsidP="007606BC">
            <w:pPr>
              <w:pStyle w:val="TAC"/>
              <w:rPr>
                <w:ins w:id="1918" w:author="Ericsson User" w:date="2015-09-30T12:21:00Z"/>
                <w:lang w:val="en-US"/>
              </w:rPr>
            </w:pPr>
            <w:ins w:id="1919" w:author="Ericsson User" w:date="2015-09-30T12:21:00Z">
              <w:r w:rsidRPr="007606BC">
                <w:rPr>
                  <w:lang w:val="en-US"/>
                </w:rPr>
                <w:t>DRT</w:t>
              </w:r>
            </w:ins>
          </w:p>
        </w:tc>
        <w:tc>
          <w:tcPr>
            <w:tcW w:w="0" w:type="auto"/>
            <w:shd w:val="clear" w:color="000000" w:fill="F2DBDB"/>
            <w:vAlign w:val="center"/>
            <w:hideMark/>
          </w:tcPr>
          <w:p w14:paraId="72DDCE8F" w14:textId="77777777" w:rsidR="007F0F03" w:rsidRPr="007606BC" w:rsidRDefault="007F0F03" w:rsidP="007606BC">
            <w:pPr>
              <w:pStyle w:val="TAC"/>
              <w:rPr>
                <w:ins w:id="1920" w:author="Ericsson User" w:date="2015-09-30T12:21:00Z"/>
                <w:lang w:val="en-US"/>
              </w:rPr>
            </w:pPr>
            <w:ins w:id="1921" w:author="Ericsson User" w:date="2015-09-30T12:21:00Z">
              <w:r w:rsidRPr="007606BC">
                <w:rPr>
                  <w:lang w:val="en-US"/>
                </w:rPr>
                <w:t>0.124</w:t>
              </w:r>
            </w:ins>
          </w:p>
        </w:tc>
        <w:tc>
          <w:tcPr>
            <w:tcW w:w="0" w:type="auto"/>
            <w:shd w:val="clear" w:color="000000" w:fill="F2DBDB"/>
            <w:vAlign w:val="center"/>
            <w:hideMark/>
          </w:tcPr>
          <w:p w14:paraId="424A4B92" w14:textId="77777777" w:rsidR="007F0F03" w:rsidRPr="007606BC" w:rsidRDefault="007F0F03" w:rsidP="007606BC">
            <w:pPr>
              <w:pStyle w:val="TAC"/>
              <w:rPr>
                <w:ins w:id="1922" w:author="Ericsson User" w:date="2015-09-30T12:21:00Z"/>
                <w:lang w:val="en-US"/>
              </w:rPr>
            </w:pPr>
            <w:ins w:id="1923" w:author="Ericsson User" w:date="2015-09-30T12:21:00Z">
              <w:r w:rsidRPr="007606BC">
                <w:rPr>
                  <w:lang w:val="en-US"/>
                </w:rPr>
                <w:t>0.409</w:t>
              </w:r>
            </w:ins>
          </w:p>
        </w:tc>
      </w:tr>
      <w:tr w:rsidR="007F0F03" w:rsidRPr="003B5DAB" w14:paraId="08157D82" w14:textId="77777777" w:rsidTr="0096657C">
        <w:trPr>
          <w:trHeight w:val="285"/>
          <w:jc w:val="center"/>
          <w:ins w:id="1924" w:author="Ericsson User" w:date="2015-09-30T12:21:00Z"/>
        </w:trPr>
        <w:tc>
          <w:tcPr>
            <w:tcW w:w="0" w:type="auto"/>
            <w:vMerge/>
            <w:vAlign w:val="center"/>
            <w:hideMark/>
          </w:tcPr>
          <w:p w14:paraId="77CE8D69" w14:textId="77777777" w:rsidR="007F0F03" w:rsidRPr="003B5DAB" w:rsidRDefault="007F0F03">
            <w:pPr>
              <w:pStyle w:val="TAC"/>
              <w:rPr>
                <w:ins w:id="1925" w:author="Ericsson User" w:date="2015-09-30T12:21:00Z"/>
                <w:lang w:val="en-US"/>
                <w:rPrChange w:id="1926" w:author="Ericsson User" w:date="2015-09-30T14:26:00Z">
                  <w:rPr>
                    <w:ins w:id="1927" w:author="Ericsson User" w:date="2015-09-30T12:21:00Z"/>
                    <w:noProof/>
                    <w:sz w:val="22"/>
                    <w:lang w:val="en-US"/>
                  </w:rPr>
                </w:rPrChange>
              </w:rPr>
              <w:pPrChange w:id="1928"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4A13E037" w14:textId="77777777" w:rsidR="007F0F03" w:rsidRPr="003B5DAB" w:rsidRDefault="007F0F03">
            <w:pPr>
              <w:pStyle w:val="TAC"/>
              <w:rPr>
                <w:ins w:id="1929" w:author="Ericsson User" w:date="2015-09-30T12:21:00Z"/>
                <w:lang w:val="en-US"/>
                <w:rPrChange w:id="1930" w:author="Ericsson User" w:date="2015-09-30T14:26:00Z">
                  <w:rPr>
                    <w:ins w:id="1931" w:author="Ericsson User" w:date="2015-09-30T12:21:00Z"/>
                    <w:noProof/>
                    <w:sz w:val="22"/>
                    <w:lang w:val="en-US"/>
                  </w:rPr>
                </w:rPrChange>
              </w:rPr>
              <w:pPrChange w:id="1932"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778D8D8C" w14:textId="77777777" w:rsidR="007F0F03" w:rsidRPr="007606BC" w:rsidRDefault="007F0F03" w:rsidP="00803572">
            <w:pPr>
              <w:pStyle w:val="TAC"/>
              <w:rPr>
                <w:ins w:id="1933" w:author="Ericsson User" w:date="2015-09-30T12:21:00Z"/>
                <w:lang w:val="en-US"/>
              </w:rPr>
            </w:pPr>
            <w:ins w:id="1934" w:author="Ericsson User" w:date="2015-09-30T12:21:00Z">
              <w:r w:rsidRPr="005E5451">
                <w:rPr>
                  <w:lang w:val="en-US"/>
                </w:rPr>
                <w:t>Gain</w:t>
              </w:r>
            </w:ins>
          </w:p>
        </w:tc>
        <w:tc>
          <w:tcPr>
            <w:tcW w:w="0" w:type="auto"/>
            <w:shd w:val="clear" w:color="000000" w:fill="F2DBDB"/>
            <w:vAlign w:val="center"/>
            <w:hideMark/>
          </w:tcPr>
          <w:p w14:paraId="0C7C1F76" w14:textId="77777777" w:rsidR="007F0F03" w:rsidRPr="003B5DAB" w:rsidRDefault="007F0F03" w:rsidP="00803572">
            <w:pPr>
              <w:pStyle w:val="TAC"/>
              <w:rPr>
                <w:ins w:id="1935" w:author="Ericsson User" w:date="2015-09-30T12:21:00Z"/>
                <w:lang w:val="en-US"/>
              </w:rPr>
            </w:pPr>
            <w:ins w:id="1936" w:author="Ericsson User" w:date="2015-09-30T12:21:00Z">
              <w:r w:rsidRPr="003B5DAB">
                <w:rPr>
                  <w:lang w:val="en-US"/>
                </w:rPr>
                <w:t>52.85%</w:t>
              </w:r>
            </w:ins>
          </w:p>
        </w:tc>
        <w:tc>
          <w:tcPr>
            <w:tcW w:w="0" w:type="auto"/>
            <w:shd w:val="clear" w:color="000000" w:fill="F2DBDB"/>
            <w:vAlign w:val="center"/>
            <w:hideMark/>
          </w:tcPr>
          <w:p w14:paraId="10CF9F0D" w14:textId="77777777" w:rsidR="007F0F03" w:rsidRPr="003B5DAB" w:rsidRDefault="007F0F03" w:rsidP="00803572">
            <w:pPr>
              <w:pStyle w:val="TAC"/>
              <w:rPr>
                <w:ins w:id="1937" w:author="Ericsson User" w:date="2015-09-30T12:21:00Z"/>
                <w:lang w:val="en-US"/>
              </w:rPr>
            </w:pPr>
            <w:ins w:id="1938" w:author="Ericsson User" w:date="2015-09-30T12:21:00Z">
              <w:r w:rsidRPr="003B5DAB">
                <w:rPr>
                  <w:lang w:val="en-US"/>
                </w:rPr>
                <w:t>23.69%</w:t>
              </w:r>
            </w:ins>
          </w:p>
        </w:tc>
      </w:tr>
      <w:tr w:rsidR="007F0F03" w:rsidRPr="003B5DAB" w14:paraId="71DA2815" w14:textId="77777777" w:rsidTr="0096657C">
        <w:trPr>
          <w:trHeight w:val="285"/>
          <w:jc w:val="center"/>
          <w:ins w:id="1939" w:author="Ericsson User" w:date="2015-09-30T12:21:00Z"/>
        </w:trPr>
        <w:tc>
          <w:tcPr>
            <w:tcW w:w="0" w:type="auto"/>
            <w:vMerge/>
            <w:vAlign w:val="center"/>
            <w:hideMark/>
          </w:tcPr>
          <w:p w14:paraId="3B7C9827" w14:textId="77777777" w:rsidR="007F0F03" w:rsidRPr="003B5DAB" w:rsidRDefault="007F0F03">
            <w:pPr>
              <w:pStyle w:val="TAC"/>
              <w:rPr>
                <w:ins w:id="1940" w:author="Ericsson User" w:date="2015-09-30T12:21:00Z"/>
                <w:lang w:val="en-US"/>
                <w:rPrChange w:id="1941" w:author="Ericsson User" w:date="2015-09-30T14:26:00Z">
                  <w:rPr>
                    <w:ins w:id="1942" w:author="Ericsson User" w:date="2015-09-30T12:21:00Z"/>
                    <w:noProof/>
                    <w:sz w:val="22"/>
                    <w:lang w:val="en-US"/>
                  </w:rPr>
                </w:rPrChange>
              </w:rPr>
              <w:pPrChange w:id="1943"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F2DBDB"/>
            <w:vAlign w:val="center"/>
            <w:hideMark/>
          </w:tcPr>
          <w:p w14:paraId="35E5E54A" w14:textId="77777777" w:rsidR="007F0F03" w:rsidRPr="00803572" w:rsidRDefault="007F0F03">
            <w:pPr>
              <w:pStyle w:val="TAC"/>
              <w:rPr>
                <w:ins w:id="1944" w:author="Ericsson User" w:date="2015-09-30T12:21:00Z"/>
                <w:lang w:val="en-US"/>
              </w:rPr>
              <w:pPrChange w:id="1945" w:author="Ericsson User" w:date="2015-09-30T14:26:00Z">
                <w:pPr>
                  <w:keepNext/>
                  <w:keepLines/>
                  <w:spacing w:before="120"/>
                  <w:ind w:left="1701" w:hanging="1701"/>
                  <w:outlineLvl w:val="4"/>
                </w:pPr>
              </w:pPrChange>
            </w:pPr>
            <w:ins w:id="1946" w:author="Ericsson User" w:date="2015-09-30T12:21:00Z">
              <w:r w:rsidRPr="005E5451">
                <w:rPr>
                  <w:lang w:val="en-US"/>
                </w:rPr>
                <w:t>20%</w:t>
              </w:r>
            </w:ins>
          </w:p>
        </w:tc>
        <w:tc>
          <w:tcPr>
            <w:tcW w:w="0" w:type="auto"/>
            <w:shd w:val="clear" w:color="000000" w:fill="F2DBDB"/>
            <w:vAlign w:val="center"/>
            <w:hideMark/>
          </w:tcPr>
          <w:p w14:paraId="4F9A088C" w14:textId="77777777" w:rsidR="007F0F03" w:rsidRPr="007606BC" w:rsidRDefault="007F0F03" w:rsidP="00803572">
            <w:pPr>
              <w:pStyle w:val="TAC"/>
              <w:rPr>
                <w:ins w:id="1947" w:author="Ericsson User" w:date="2015-09-30T12:21:00Z"/>
                <w:lang w:val="en-US"/>
              </w:rPr>
            </w:pPr>
            <w:ins w:id="1948" w:author="Ericsson User" w:date="2015-09-30T12:21:00Z">
              <w:r w:rsidRPr="007606BC">
                <w:rPr>
                  <w:lang w:val="en-US"/>
                </w:rPr>
                <w:t>DRT</w:t>
              </w:r>
            </w:ins>
          </w:p>
        </w:tc>
        <w:tc>
          <w:tcPr>
            <w:tcW w:w="0" w:type="auto"/>
            <w:shd w:val="clear" w:color="000000" w:fill="F2DBDB"/>
            <w:vAlign w:val="center"/>
            <w:hideMark/>
          </w:tcPr>
          <w:p w14:paraId="6346B355" w14:textId="77777777" w:rsidR="007F0F03" w:rsidRPr="007606BC" w:rsidRDefault="007F0F03" w:rsidP="00803572">
            <w:pPr>
              <w:pStyle w:val="TAC"/>
              <w:rPr>
                <w:ins w:id="1949" w:author="Ericsson User" w:date="2015-09-30T12:21:00Z"/>
                <w:lang w:val="en-US"/>
              </w:rPr>
            </w:pPr>
            <w:ins w:id="1950" w:author="Ericsson User" w:date="2015-09-30T12:21:00Z">
              <w:r w:rsidRPr="007606BC">
                <w:rPr>
                  <w:lang w:val="en-US"/>
                </w:rPr>
                <w:t>0.127</w:t>
              </w:r>
            </w:ins>
          </w:p>
        </w:tc>
        <w:tc>
          <w:tcPr>
            <w:tcW w:w="0" w:type="auto"/>
            <w:shd w:val="clear" w:color="000000" w:fill="F2DBDB"/>
            <w:vAlign w:val="center"/>
            <w:hideMark/>
          </w:tcPr>
          <w:p w14:paraId="2A5AA0DE" w14:textId="77777777" w:rsidR="007F0F03" w:rsidRPr="007606BC" w:rsidRDefault="007F0F03" w:rsidP="00803572">
            <w:pPr>
              <w:pStyle w:val="TAC"/>
              <w:rPr>
                <w:ins w:id="1951" w:author="Ericsson User" w:date="2015-09-30T12:21:00Z"/>
                <w:lang w:val="en-US"/>
              </w:rPr>
            </w:pPr>
            <w:ins w:id="1952" w:author="Ericsson User" w:date="2015-09-30T12:21:00Z">
              <w:r w:rsidRPr="007606BC">
                <w:rPr>
                  <w:lang w:val="en-US"/>
                </w:rPr>
                <w:t>0.453</w:t>
              </w:r>
            </w:ins>
          </w:p>
        </w:tc>
      </w:tr>
      <w:tr w:rsidR="007F0F03" w:rsidRPr="003B5DAB" w14:paraId="753E1BA3" w14:textId="77777777" w:rsidTr="0096657C">
        <w:trPr>
          <w:trHeight w:val="285"/>
          <w:jc w:val="center"/>
          <w:ins w:id="1953" w:author="Ericsson User" w:date="2015-09-30T12:21:00Z"/>
        </w:trPr>
        <w:tc>
          <w:tcPr>
            <w:tcW w:w="0" w:type="auto"/>
            <w:vMerge/>
            <w:vAlign w:val="center"/>
            <w:hideMark/>
          </w:tcPr>
          <w:p w14:paraId="594099C0" w14:textId="77777777" w:rsidR="007F0F03" w:rsidRPr="003B5DAB" w:rsidRDefault="007F0F03">
            <w:pPr>
              <w:pStyle w:val="TAC"/>
              <w:rPr>
                <w:ins w:id="1954" w:author="Ericsson User" w:date="2015-09-30T12:21:00Z"/>
                <w:lang w:val="en-US"/>
                <w:rPrChange w:id="1955" w:author="Ericsson User" w:date="2015-09-30T14:26:00Z">
                  <w:rPr>
                    <w:ins w:id="1956" w:author="Ericsson User" w:date="2015-09-30T12:21:00Z"/>
                    <w:noProof/>
                    <w:sz w:val="22"/>
                    <w:lang w:val="en-US"/>
                  </w:rPr>
                </w:rPrChange>
              </w:rPr>
              <w:pPrChange w:id="1957"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1E5738CA" w14:textId="77777777" w:rsidR="007F0F03" w:rsidRPr="003B5DAB" w:rsidRDefault="007F0F03">
            <w:pPr>
              <w:pStyle w:val="TAC"/>
              <w:rPr>
                <w:ins w:id="1958" w:author="Ericsson User" w:date="2015-09-30T12:21:00Z"/>
                <w:lang w:val="en-US"/>
                <w:rPrChange w:id="1959" w:author="Ericsson User" w:date="2015-09-30T14:26:00Z">
                  <w:rPr>
                    <w:ins w:id="1960" w:author="Ericsson User" w:date="2015-09-30T12:21:00Z"/>
                    <w:noProof/>
                    <w:sz w:val="22"/>
                    <w:lang w:val="en-US"/>
                  </w:rPr>
                </w:rPrChange>
              </w:rPr>
              <w:pPrChange w:id="1961"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132A4F4A" w14:textId="77777777" w:rsidR="007F0F03" w:rsidRPr="007606BC" w:rsidRDefault="007F0F03" w:rsidP="00803572">
            <w:pPr>
              <w:pStyle w:val="TAC"/>
              <w:rPr>
                <w:ins w:id="1962" w:author="Ericsson User" w:date="2015-09-30T12:21:00Z"/>
                <w:lang w:val="en-US"/>
              </w:rPr>
            </w:pPr>
            <w:ins w:id="1963" w:author="Ericsson User" w:date="2015-09-30T12:21:00Z">
              <w:r w:rsidRPr="005E5451">
                <w:rPr>
                  <w:lang w:val="en-US"/>
                </w:rPr>
                <w:t>Gain</w:t>
              </w:r>
            </w:ins>
          </w:p>
        </w:tc>
        <w:tc>
          <w:tcPr>
            <w:tcW w:w="0" w:type="auto"/>
            <w:shd w:val="clear" w:color="000000" w:fill="F2DBDB"/>
            <w:vAlign w:val="center"/>
            <w:hideMark/>
          </w:tcPr>
          <w:p w14:paraId="59307C4F" w14:textId="77777777" w:rsidR="007F0F03" w:rsidRPr="003B5DAB" w:rsidRDefault="007F0F03" w:rsidP="00803572">
            <w:pPr>
              <w:pStyle w:val="TAC"/>
              <w:rPr>
                <w:ins w:id="1964" w:author="Ericsson User" w:date="2015-09-30T12:21:00Z"/>
                <w:lang w:val="en-US"/>
              </w:rPr>
            </w:pPr>
            <w:ins w:id="1965" w:author="Ericsson User" w:date="2015-09-30T12:21:00Z">
              <w:r w:rsidRPr="003B5DAB">
                <w:rPr>
                  <w:lang w:val="en-US"/>
                </w:rPr>
                <w:t>51.71%</w:t>
              </w:r>
            </w:ins>
          </w:p>
        </w:tc>
        <w:tc>
          <w:tcPr>
            <w:tcW w:w="0" w:type="auto"/>
            <w:shd w:val="clear" w:color="000000" w:fill="F2DBDB"/>
            <w:vAlign w:val="center"/>
            <w:hideMark/>
          </w:tcPr>
          <w:p w14:paraId="341DC5E8" w14:textId="77777777" w:rsidR="007F0F03" w:rsidRPr="003B5DAB" w:rsidRDefault="007F0F03" w:rsidP="00803572">
            <w:pPr>
              <w:pStyle w:val="TAC"/>
              <w:rPr>
                <w:ins w:id="1966" w:author="Ericsson User" w:date="2015-09-30T12:21:00Z"/>
                <w:lang w:val="en-US"/>
              </w:rPr>
            </w:pPr>
            <w:ins w:id="1967" w:author="Ericsson User" w:date="2015-09-30T12:21:00Z">
              <w:r w:rsidRPr="003B5DAB">
                <w:rPr>
                  <w:lang w:val="en-US"/>
                </w:rPr>
                <w:t>15.49%</w:t>
              </w:r>
            </w:ins>
          </w:p>
        </w:tc>
      </w:tr>
      <w:tr w:rsidR="007F0F03" w:rsidRPr="003B5DAB" w14:paraId="607858DA" w14:textId="77777777" w:rsidTr="0096657C">
        <w:trPr>
          <w:trHeight w:val="285"/>
          <w:jc w:val="center"/>
          <w:ins w:id="1968" w:author="Ericsson User" w:date="2015-09-30T12:21:00Z"/>
        </w:trPr>
        <w:tc>
          <w:tcPr>
            <w:tcW w:w="0" w:type="auto"/>
            <w:vMerge/>
            <w:vAlign w:val="center"/>
            <w:hideMark/>
          </w:tcPr>
          <w:p w14:paraId="6AB72B8E" w14:textId="77777777" w:rsidR="007F0F03" w:rsidRPr="003B5DAB" w:rsidRDefault="007F0F03">
            <w:pPr>
              <w:pStyle w:val="TAC"/>
              <w:rPr>
                <w:ins w:id="1969" w:author="Ericsson User" w:date="2015-09-30T12:21:00Z"/>
                <w:lang w:val="en-US"/>
                <w:rPrChange w:id="1970" w:author="Ericsson User" w:date="2015-09-30T14:26:00Z">
                  <w:rPr>
                    <w:ins w:id="1971" w:author="Ericsson User" w:date="2015-09-30T12:21:00Z"/>
                    <w:noProof/>
                    <w:sz w:val="22"/>
                    <w:lang w:val="en-US"/>
                  </w:rPr>
                </w:rPrChange>
              </w:rPr>
              <w:pPrChange w:id="1972"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F2DBDB"/>
            <w:vAlign w:val="center"/>
            <w:hideMark/>
          </w:tcPr>
          <w:p w14:paraId="100EE3CB" w14:textId="77777777" w:rsidR="007F0F03" w:rsidRPr="00803572" w:rsidRDefault="007F0F03">
            <w:pPr>
              <w:pStyle w:val="TAC"/>
              <w:rPr>
                <w:ins w:id="1973" w:author="Ericsson User" w:date="2015-09-30T12:21:00Z"/>
                <w:lang w:val="en-US"/>
              </w:rPr>
              <w:pPrChange w:id="1974" w:author="Ericsson User" w:date="2015-09-30T14:26:00Z">
                <w:pPr>
                  <w:keepNext/>
                  <w:keepLines/>
                  <w:spacing w:before="120"/>
                  <w:ind w:left="1701" w:hanging="1701"/>
                  <w:outlineLvl w:val="4"/>
                </w:pPr>
              </w:pPrChange>
            </w:pPr>
            <w:ins w:id="1975" w:author="Ericsson User" w:date="2015-09-30T12:21:00Z">
              <w:r w:rsidRPr="005E5451">
                <w:rPr>
                  <w:lang w:val="en-US"/>
                </w:rPr>
                <w:t>30%</w:t>
              </w:r>
            </w:ins>
          </w:p>
        </w:tc>
        <w:tc>
          <w:tcPr>
            <w:tcW w:w="0" w:type="auto"/>
            <w:shd w:val="clear" w:color="000000" w:fill="F2DBDB"/>
            <w:vAlign w:val="center"/>
            <w:hideMark/>
          </w:tcPr>
          <w:p w14:paraId="2645AA3B" w14:textId="77777777" w:rsidR="007F0F03" w:rsidRPr="007606BC" w:rsidRDefault="007F0F03" w:rsidP="00803572">
            <w:pPr>
              <w:pStyle w:val="TAC"/>
              <w:rPr>
                <w:ins w:id="1976" w:author="Ericsson User" w:date="2015-09-30T12:21:00Z"/>
                <w:lang w:val="en-US"/>
              </w:rPr>
            </w:pPr>
            <w:ins w:id="1977" w:author="Ericsson User" w:date="2015-09-30T12:21:00Z">
              <w:r w:rsidRPr="007606BC">
                <w:rPr>
                  <w:lang w:val="en-US"/>
                </w:rPr>
                <w:t>DRT</w:t>
              </w:r>
            </w:ins>
          </w:p>
        </w:tc>
        <w:tc>
          <w:tcPr>
            <w:tcW w:w="0" w:type="auto"/>
            <w:shd w:val="clear" w:color="000000" w:fill="F2DBDB"/>
            <w:vAlign w:val="center"/>
            <w:hideMark/>
          </w:tcPr>
          <w:p w14:paraId="59A057D9" w14:textId="77777777" w:rsidR="007F0F03" w:rsidRPr="007606BC" w:rsidRDefault="007F0F03" w:rsidP="00803572">
            <w:pPr>
              <w:pStyle w:val="TAC"/>
              <w:rPr>
                <w:ins w:id="1978" w:author="Ericsson User" w:date="2015-09-30T12:21:00Z"/>
                <w:lang w:val="en-US"/>
              </w:rPr>
            </w:pPr>
            <w:ins w:id="1979" w:author="Ericsson User" w:date="2015-09-30T12:21:00Z">
              <w:r w:rsidRPr="007606BC">
                <w:rPr>
                  <w:lang w:val="en-US"/>
                </w:rPr>
                <w:t>0.13</w:t>
              </w:r>
            </w:ins>
          </w:p>
        </w:tc>
        <w:tc>
          <w:tcPr>
            <w:tcW w:w="0" w:type="auto"/>
            <w:shd w:val="clear" w:color="000000" w:fill="F2DBDB"/>
            <w:vAlign w:val="center"/>
            <w:hideMark/>
          </w:tcPr>
          <w:p w14:paraId="7757056F" w14:textId="77777777" w:rsidR="007F0F03" w:rsidRPr="007606BC" w:rsidRDefault="007F0F03" w:rsidP="00803572">
            <w:pPr>
              <w:pStyle w:val="TAC"/>
              <w:rPr>
                <w:ins w:id="1980" w:author="Ericsson User" w:date="2015-09-30T12:21:00Z"/>
                <w:lang w:val="en-US"/>
              </w:rPr>
            </w:pPr>
            <w:ins w:id="1981" w:author="Ericsson User" w:date="2015-09-30T12:21:00Z">
              <w:r w:rsidRPr="007606BC">
                <w:rPr>
                  <w:lang w:val="en-US"/>
                </w:rPr>
                <w:t>0.509</w:t>
              </w:r>
            </w:ins>
          </w:p>
        </w:tc>
      </w:tr>
      <w:tr w:rsidR="007F0F03" w:rsidRPr="003B5DAB" w14:paraId="1C68763E" w14:textId="77777777" w:rsidTr="0096657C">
        <w:trPr>
          <w:trHeight w:val="285"/>
          <w:jc w:val="center"/>
          <w:ins w:id="1982" w:author="Ericsson User" w:date="2015-09-30T12:21:00Z"/>
        </w:trPr>
        <w:tc>
          <w:tcPr>
            <w:tcW w:w="0" w:type="auto"/>
            <w:vMerge/>
            <w:vAlign w:val="center"/>
            <w:hideMark/>
          </w:tcPr>
          <w:p w14:paraId="03F581D5" w14:textId="77777777" w:rsidR="007F0F03" w:rsidRPr="003B5DAB" w:rsidRDefault="007F0F03">
            <w:pPr>
              <w:pStyle w:val="TAC"/>
              <w:rPr>
                <w:ins w:id="1983" w:author="Ericsson User" w:date="2015-09-30T12:21:00Z"/>
                <w:lang w:val="en-US"/>
                <w:rPrChange w:id="1984" w:author="Ericsson User" w:date="2015-09-30T14:26:00Z">
                  <w:rPr>
                    <w:ins w:id="1985" w:author="Ericsson User" w:date="2015-09-30T12:21:00Z"/>
                    <w:noProof/>
                    <w:sz w:val="22"/>
                    <w:lang w:val="en-US"/>
                  </w:rPr>
                </w:rPrChange>
              </w:rPr>
              <w:pPrChange w:id="1986"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7C828BA9" w14:textId="77777777" w:rsidR="007F0F03" w:rsidRPr="003B5DAB" w:rsidRDefault="007F0F03">
            <w:pPr>
              <w:pStyle w:val="TAC"/>
              <w:rPr>
                <w:ins w:id="1987" w:author="Ericsson User" w:date="2015-09-30T12:21:00Z"/>
                <w:lang w:val="en-US"/>
                <w:rPrChange w:id="1988" w:author="Ericsson User" w:date="2015-09-30T14:26:00Z">
                  <w:rPr>
                    <w:ins w:id="1989" w:author="Ericsson User" w:date="2015-09-30T12:21:00Z"/>
                    <w:noProof/>
                    <w:sz w:val="22"/>
                    <w:lang w:val="en-US"/>
                  </w:rPr>
                </w:rPrChange>
              </w:rPr>
              <w:pPrChange w:id="1990"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3734D6F2" w14:textId="77777777" w:rsidR="007F0F03" w:rsidRPr="007606BC" w:rsidRDefault="007F0F03" w:rsidP="00803572">
            <w:pPr>
              <w:pStyle w:val="TAC"/>
              <w:rPr>
                <w:ins w:id="1991" w:author="Ericsson User" w:date="2015-09-30T12:21:00Z"/>
                <w:lang w:val="en-US"/>
              </w:rPr>
            </w:pPr>
            <w:ins w:id="1992" w:author="Ericsson User" w:date="2015-09-30T12:21:00Z">
              <w:r w:rsidRPr="005E5451">
                <w:rPr>
                  <w:lang w:val="en-US"/>
                </w:rPr>
                <w:t>Gain</w:t>
              </w:r>
            </w:ins>
          </w:p>
        </w:tc>
        <w:tc>
          <w:tcPr>
            <w:tcW w:w="0" w:type="auto"/>
            <w:shd w:val="clear" w:color="000000" w:fill="F2DBDB"/>
            <w:vAlign w:val="center"/>
            <w:hideMark/>
          </w:tcPr>
          <w:p w14:paraId="0126C1D5" w14:textId="77777777" w:rsidR="007F0F03" w:rsidRPr="003B5DAB" w:rsidRDefault="007F0F03" w:rsidP="00803572">
            <w:pPr>
              <w:pStyle w:val="TAC"/>
              <w:rPr>
                <w:ins w:id="1993" w:author="Ericsson User" w:date="2015-09-30T12:21:00Z"/>
                <w:lang w:val="en-US"/>
              </w:rPr>
            </w:pPr>
            <w:ins w:id="1994" w:author="Ericsson User" w:date="2015-09-30T12:21:00Z">
              <w:r w:rsidRPr="003B5DAB">
                <w:rPr>
                  <w:lang w:val="en-US"/>
                </w:rPr>
                <w:t>50.57%</w:t>
              </w:r>
            </w:ins>
          </w:p>
        </w:tc>
        <w:tc>
          <w:tcPr>
            <w:tcW w:w="0" w:type="auto"/>
            <w:shd w:val="clear" w:color="000000" w:fill="F2DBDB"/>
            <w:vAlign w:val="center"/>
            <w:hideMark/>
          </w:tcPr>
          <w:p w14:paraId="46E6B988" w14:textId="77777777" w:rsidR="007F0F03" w:rsidRPr="003B5DAB" w:rsidRDefault="007F0F03" w:rsidP="00803572">
            <w:pPr>
              <w:pStyle w:val="TAC"/>
              <w:rPr>
                <w:ins w:id="1995" w:author="Ericsson User" w:date="2015-09-30T12:21:00Z"/>
                <w:lang w:val="en-US"/>
              </w:rPr>
            </w:pPr>
            <w:ins w:id="1996" w:author="Ericsson User" w:date="2015-09-30T12:21:00Z">
              <w:r w:rsidRPr="003B5DAB">
                <w:rPr>
                  <w:lang w:val="en-US"/>
                </w:rPr>
                <w:t>5.04%</w:t>
              </w:r>
            </w:ins>
          </w:p>
        </w:tc>
      </w:tr>
      <w:tr w:rsidR="007F0F03" w:rsidRPr="003B5DAB" w14:paraId="1426D7EC" w14:textId="77777777" w:rsidTr="0096657C">
        <w:trPr>
          <w:trHeight w:val="285"/>
          <w:jc w:val="center"/>
          <w:ins w:id="1997" w:author="Ericsson User" w:date="2015-09-30T12:21:00Z"/>
        </w:trPr>
        <w:tc>
          <w:tcPr>
            <w:tcW w:w="0" w:type="auto"/>
            <w:vMerge/>
            <w:vAlign w:val="center"/>
            <w:hideMark/>
          </w:tcPr>
          <w:p w14:paraId="6E8CF3AD" w14:textId="77777777" w:rsidR="007F0F03" w:rsidRPr="003B5DAB" w:rsidRDefault="007F0F03">
            <w:pPr>
              <w:pStyle w:val="TAC"/>
              <w:rPr>
                <w:ins w:id="1998" w:author="Ericsson User" w:date="2015-09-30T12:21:00Z"/>
                <w:lang w:val="en-US"/>
                <w:rPrChange w:id="1999" w:author="Ericsson User" w:date="2015-09-30T14:26:00Z">
                  <w:rPr>
                    <w:ins w:id="2000" w:author="Ericsson User" w:date="2015-09-30T12:21:00Z"/>
                    <w:noProof/>
                    <w:sz w:val="22"/>
                    <w:lang w:val="en-US"/>
                  </w:rPr>
                </w:rPrChange>
              </w:rPr>
              <w:pPrChange w:id="2001"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F2DBDB"/>
            <w:vAlign w:val="center"/>
            <w:hideMark/>
          </w:tcPr>
          <w:p w14:paraId="306D14CE" w14:textId="77777777" w:rsidR="007F0F03" w:rsidRPr="00803572" w:rsidRDefault="007F0F03">
            <w:pPr>
              <w:pStyle w:val="TAC"/>
              <w:rPr>
                <w:ins w:id="2002" w:author="Ericsson User" w:date="2015-09-30T12:21:00Z"/>
                <w:lang w:val="en-US"/>
              </w:rPr>
              <w:pPrChange w:id="2003" w:author="Ericsson User" w:date="2015-09-30T14:26:00Z">
                <w:pPr>
                  <w:keepNext/>
                  <w:keepLines/>
                  <w:spacing w:before="120"/>
                  <w:ind w:left="1701" w:hanging="1701"/>
                  <w:outlineLvl w:val="4"/>
                </w:pPr>
              </w:pPrChange>
            </w:pPr>
            <w:ins w:id="2004" w:author="Ericsson User" w:date="2015-09-30T12:21:00Z">
              <w:r w:rsidRPr="005E5451">
                <w:rPr>
                  <w:lang w:val="en-US"/>
                </w:rPr>
                <w:t>50%</w:t>
              </w:r>
            </w:ins>
          </w:p>
        </w:tc>
        <w:tc>
          <w:tcPr>
            <w:tcW w:w="0" w:type="auto"/>
            <w:shd w:val="clear" w:color="000000" w:fill="F2DBDB"/>
            <w:vAlign w:val="center"/>
            <w:hideMark/>
          </w:tcPr>
          <w:p w14:paraId="63C3FE79" w14:textId="77777777" w:rsidR="007F0F03" w:rsidRPr="007606BC" w:rsidRDefault="007F0F03" w:rsidP="00803572">
            <w:pPr>
              <w:pStyle w:val="TAC"/>
              <w:rPr>
                <w:ins w:id="2005" w:author="Ericsson User" w:date="2015-09-30T12:21:00Z"/>
                <w:lang w:val="en-US"/>
              </w:rPr>
            </w:pPr>
            <w:ins w:id="2006" w:author="Ericsson User" w:date="2015-09-30T12:21:00Z">
              <w:r w:rsidRPr="007606BC">
                <w:rPr>
                  <w:lang w:val="en-US"/>
                </w:rPr>
                <w:t>DRT</w:t>
              </w:r>
            </w:ins>
          </w:p>
        </w:tc>
        <w:tc>
          <w:tcPr>
            <w:tcW w:w="0" w:type="auto"/>
            <w:shd w:val="clear" w:color="000000" w:fill="F2DBDB"/>
            <w:vAlign w:val="center"/>
            <w:hideMark/>
          </w:tcPr>
          <w:p w14:paraId="7106476A" w14:textId="77777777" w:rsidR="007F0F03" w:rsidRPr="007606BC" w:rsidRDefault="007F0F03" w:rsidP="00803572">
            <w:pPr>
              <w:pStyle w:val="TAC"/>
              <w:rPr>
                <w:ins w:id="2007" w:author="Ericsson User" w:date="2015-09-30T12:21:00Z"/>
                <w:lang w:val="en-US"/>
              </w:rPr>
            </w:pPr>
            <w:ins w:id="2008" w:author="Ericsson User" w:date="2015-09-30T12:21:00Z">
              <w:r w:rsidRPr="007606BC">
                <w:rPr>
                  <w:lang w:val="en-US"/>
                </w:rPr>
                <w:t>0.143</w:t>
              </w:r>
            </w:ins>
          </w:p>
        </w:tc>
        <w:tc>
          <w:tcPr>
            <w:tcW w:w="0" w:type="auto"/>
            <w:shd w:val="clear" w:color="000000" w:fill="F2DBDB"/>
            <w:vAlign w:val="center"/>
            <w:hideMark/>
          </w:tcPr>
          <w:p w14:paraId="18EE9716" w14:textId="77777777" w:rsidR="007F0F03" w:rsidRPr="007606BC" w:rsidRDefault="007F0F03" w:rsidP="00803572">
            <w:pPr>
              <w:pStyle w:val="TAC"/>
              <w:rPr>
                <w:ins w:id="2009" w:author="Ericsson User" w:date="2015-09-30T12:21:00Z"/>
                <w:lang w:val="en-US"/>
              </w:rPr>
            </w:pPr>
            <w:ins w:id="2010" w:author="Ericsson User" w:date="2015-09-30T12:21:00Z">
              <w:r w:rsidRPr="007606BC">
                <w:rPr>
                  <w:lang w:val="en-US"/>
                </w:rPr>
                <w:t>0.69</w:t>
              </w:r>
            </w:ins>
          </w:p>
        </w:tc>
      </w:tr>
      <w:tr w:rsidR="007F0F03" w:rsidRPr="003B5DAB" w14:paraId="7CB658B6" w14:textId="77777777" w:rsidTr="0096657C">
        <w:trPr>
          <w:trHeight w:val="285"/>
          <w:jc w:val="center"/>
          <w:ins w:id="2011" w:author="Ericsson User" w:date="2015-09-30T12:21:00Z"/>
        </w:trPr>
        <w:tc>
          <w:tcPr>
            <w:tcW w:w="0" w:type="auto"/>
            <w:vMerge/>
            <w:vAlign w:val="center"/>
            <w:hideMark/>
          </w:tcPr>
          <w:p w14:paraId="313643AA" w14:textId="77777777" w:rsidR="007F0F03" w:rsidRPr="003B5DAB" w:rsidRDefault="007F0F03">
            <w:pPr>
              <w:pStyle w:val="TAC"/>
              <w:rPr>
                <w:ins w:id="2012" w:author="Ericsson User" w:date="2015-09-30T12:21:00Z"/>
                <w:lang w:val="en-US"/>
                <w:rPrChange w:id="2013" w:author="Ericsson User" w:date="2015-09-30T14:26:00Z">
                  <w:rPr>
                    <w:ins w:id="2014" w:author="Ericsson User" w:date="2015-09-30T12:21:00Z"/>
                    <w:noProof/>
                    <w:sz w:val="22"/>
                    <w:lang w:val="en-US"/>
                  </w:rPr>
                </w:rPrChange>
              </w:rPr>
              <w:pPrChange w:id="2015"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09CE9CD0" w14:textId="77777777" w:rsidR="007F0F03" w:rsidRPr="003B5DAB" w:rsidRDefault="007F0F03">
            <w:pPr>
              <w:pStyle w:val="TAC"/>
              <w:rPr>
                <w:ins w:id="2016" w:author="Ericsson User" w:date="2015-09-30T12:21:00Z"/>
                <w:lang w:val="en-US"/>
                <w:rPrChange w:id="2017" w:author="Ericsson User" w:date="2015-09-30T14:26:00Z">
                  <w:rPr>
                    <w:ins w:id="2018" w:author="Ericsson User" w:date="2015-09-30T12:21:00Z"/>
                    <w:noProof/>
                    <w:sz w:val="22"/>
                    <w:lang w:val="en-US"/>
                  </w:rPr>
                </w:rPrChange>
              </w:rPr>
              <w:pPrChange w:id="2019"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F2DBDB"/>
            <w:vAlign w:val="center"/>
            <w:hideMark/>
          </w:tcPr>
          <w:p w14:paraId="5662990C" w14:textId="77777777" w:rsidR="007F0F03" w:rsidRPr="007606BC" w:rsidRDefault="007F0F03" w:rsidP="00803572">
            <w:pPr>
              <w:pStyle w:val="TAC"/>
              <w:rPr>
                <w:ins w:id="2020" w:author="Ericsson User" w:date="2015-09-30T12:21:00Z"/>
                <w:lang w:val="en-US"/>
              </w:rPr>
            </w:pPr>
            <w:ins w:id="2021" w:author="Ericsson User" w:date="2015-09-30T12:21:00Z">
              <w:r w:rsidRPr="005E5451">
                <w:rPr>
                  <w:lang w:val="en-US"/>
                </w:rPr>
                <w:t>Gain</w:t>
              </w:r>
            </w:ins>
          </w:p>
        </w:tc>
        <w:tc>
          <w:tcPr>
            <w:tcW w:w="0" w:type="auto"/>
            <w:shd w:val="clear" w:color="000000" w:fill="F2DBDB"/>
            <w:vAlign w:val="center"/>
            <w:hideMark/>
          </w:tcPr>
          <w:p w14:paraId="1F96581F" w14:textId="77777777" w:rsidR="007F0F03" w:rsidRPr="003B5DAB" w:rsidRDefault="007F0F03" w:rsidP="00803572">
            <w:pPr>
              <w:pStyle w:val="TAC"/>
              <w:rPr>
                <w:ins w:id="2022" w:author="Ericsson User" w:date="2015-09-30T12:21:00Z"/>
                <w:lang w:val="en-US"/>
              </w:rPr>
            </w:pPr>
            <w:ins w:id="2023" w:author="Ericsson User" w:date="2015-09-30T12:21:00Z">
              <w:r w:rsidRPr="003B5DAB">
                <w:rPr>
                  <w:lang w:val="en-US"/>
                </w:rPr>
                <w:t>45.63%</w:t>
              </w:r>
            </w:ins>
          </w:p>
        </w:tc>
        <w:tc>
          <w:tcPr>
            <w:tcW w:w="0" w:type="auto"/>
            <w:shd w:val="clear" w:color="000000" w:fill="F2DBDB"/>
            <w:vAlign w:val="center"/>
            <w:hideMark/>
          </w:tcPr>
          <w:p w14:paraId="65BF7347" w14:textId="77777777" w:rsidR="007F0F03" w:rsidRPr="003B5DAB" w:rsidRDefault="007F0F03" w:rsidP="00803572">
            <w:pPr>
              <w:pStyle w:val="TAC"/>
              <w:rPr>
                <w:ins w:id="2024" w:author="Ericsson User" w:date="2015-09-30T12:21:00Z"/>
                <w:lang w:val="en-US"/>
              </w:rPr>
            </w:pPr>
            <w:ins w:id="2025" w:author="Ericsson User" w:date="2015-09-30T12:21:00Z">
              <w:r w:rsidRPr="003B5DAB">
                <w:rPr>
                  <w:lang w:val="en-US"/>
                </w:rPr>
                <w:t>-28.73%</w:t>
              </w:r>
            </w:ins>
          </w:p>
        </w:tc>
      </w:tr>
      <w:tr w:rsidR="007F0F03" w:rsidRPr="003B5DAB" w14:paraId="1BD48467" w14:textId="77777777" w:rsidTr="0096657C">
        <w:trPr>
          <w:trHeight w:val="285"/>
          <w:jc w:val="center"/>
          <w:ins w:id="2026" w:author="Ericsson User" w:date="2015-09-30T12:21:00Z"/>
        </w:trPr>
        <w:tc>
          <w:tcPr>
            <w:tcW w:w="0" w:type="auto"/>
            <w:vMerge w:val="restart"/>
            <w:shd w:val="clear" w:color="000000" w:fill="EAF1DD"/>
            <w:vAlign w:val="center"/>
            <w:hideMark/>
          </w:tcPr>
          <w:p w14:paraId="7A7629DC" w14:textId="77777777" w:rsidR="007F0F03" w:rsidRPr="003B5DAB" w:rsidRDefault="007F0F03" w:rsidP="007606BC">
            <w:pPr>
              <w:pStyle w:val="TAC"/>
              <w:spacing w:before="120"/>
              <w:ind w:left="1701" w:hanging="1701"/>
              <w:outlineLvl w:val="4"/>
              <w:rPr>
                <w:ins w:id="2027" w:author="Ericsson User" w:date="2015-09-30T12:21:00Z"/>
                <w:lang w:val="en-US"/>
              </w:rPr>
            </w:pPr>
            <w:ins w:id="2028" w:author="Ericsson User" w:date="2015-09-30T12:21:00Z">
              <w:r w:rsidRPr="003B5DAB">
                <w:rPr>
                  <w:lang w:val="en-US"/>
                </w:rPr>
                <w:t>1 symbol</w:t>
              </w:r>
            </w:ins>
          </w:p>
        </w:tc>
        <w:tc>
          <w:tcPr>
            <w:tcW w:w="0" w:type="auto"/>
            <w:vMerge w:val="restart"/>
            <w:shd w:val="clear" w:color="000000" w:fill="EAF1DD"/>
            <w:vAlign w:val="center"/>
            <w:hideMark/>
          </w:tcPr>
          <w:p w14:paraId="2230E4EB" w14:textId="77777777" w:rsidR="007F0F03" w:rsidRPr="003B5DAB" w:rsidRDefault="007F0F03" w:rsidP="007606BC">
            <w:pPr>
              <w:pStyle w:val="TAC"/>
              <w:spacing w:before="120"/>
              <w:ind w:left="1701" w:hanging="1701"/>
              <w:outlineLvl w:val="4"/>
              <w:rPr>
                <w:ins w:id="2029" w:author="Ericsson User" w:date="2015-09-30T12:21:00Z"/>
                <w:lang w:val="en-US"/>
              </w:rPr>
            </w:pPr>
            <w:ins w:id="2030" w:author="Ericsson User" w:date="2015-09-30T12:21:00Z">
              <w:r w:rsidRPr="003B5DAB">
                <w:rPr>
                  <w:lang w:val="en-US"/>
                </w:rPr>
                <w:t>10%</w:t>
              </w:r>
            </w:ins>
          </w:p>
        </w:tc>
        <w:tc>
          <w:tcPr>
            <w:tcW w:w="0" w:type="auto"/>
            <w:shd w:val="clear" w:color="000000" w:fill="EAF1DD"/>
            <w:vAlign w:val="center"/>
            <w:hideMark/>
          </w:tcPr>
          <w:p w14:paraId="48CAD8EC" w14:textId="77777777" w:rsidR="007F0F03" w:rsidRPr="007606BC" w:rsidRDefault="007F0F03" w:rsidP="007606BC">
            <w:pPr>
              <w:pStyle w:val="TAC"/>
              <w:rPr>
                <w:ins w:id="2031" w:author="Ericsson User" w:date="2015-09-30T12:21:00Z"/>
                <w:lang w:val="en-US"/>
              </w:rPr>
            </w:pPr>
            <w:ins w:id="2032" w:author="Ericsson User" w:date="2015-09-30T12:21:00Z">
              <w:r w:rsidRPr="007606BC">
                <w:rPr>
                  <w:lang w:val="en-US"/>
                </w:rPr>
                <w:t>DRT</w:t>
              </w:r>
            </w:ins>
          </w:p>
        </w:tc>
        <w:tc>
          <w:tcPr>
            <w:tcW w:w="0" w:type="auto"/>
            <w:shd w:val="clear" w:color="000000" w:fill="EAF1DD"/>
            <w:vAlign w:val="center"/>
            <w:hideMark/>
          </w:tcPr>
          <w:p w14:paraId="28F0AF80" w14:textId="77777777" w:rsidR="007F0F03" w:rsidRPr="007606BC" w:rsidRDefault="007F0F03" w:rsidP="007606BC">
            <w:pPr>
              <w:pStyle w:val="TAC"/>
              <w:rPr>
                <w:ins w:id="2033" w:author="Ericsson User" w:date="2015-09-30T12:21:00Z"/>
                <w:lang w:val="en-US"/>
              </w:rPr>
            </w:pPr>
            <w:ins w:id="2034" w:author="Ericsson User" w:date="2015-09-30T12:21:00Z">
              <w:r w:rsidRPr="007606BC">
                <w:rPr>
                  <w:lang w:val="en-US"/>
                </w:rPr>
                <w:t>0.103</w:t>
              </w:r>
            </w:ins>
          </w:p>
        </w:tc>
        <w:tc>
          <w:tcPr>
            <w:tcW w:w="0" w:type="auto"/>
            <w:shd w:val="clear" w:color="000000" w:fill="EAF1DD"/>
            <w:vAlign w:val="center"/>
            <w:hideMark/>
          </w:tcPr>
          <w:p w14:paraId="34898C34" w14:textId="77777777" w:rsidR="007F0F03" w:rsidRPr="007606BC" w:rsidRDefault="007F0F03" w:rsidP="007606BC">
            <w:pPr>
              <w:pStyle w:val="TAC"/>
              <w:rPr>
                <w:ins w:id="2035" w:author="Ericsson User" w:date="2015-09-30T12:21:00Z"/>
                <w:lang w:val="en-US"/>
              </w:rPr>
            </w:pPr>
            <w:ins w:id="2036" w:author="Ericsson User" w:date="2015-09-30T12:21:00Z">
              <w:r w:rsidRPr="007606BC">
                <w:rPr>
                  <w:lang w:val="en-US"/>
                </w:rPr>
                <w:t>0.397</w:t>
              </w:r>
            </w:ins>
          </w:p>
        </w:tc>
      </w:tr>
      <w:tr w:rsidR="007F0F03" w:rsidRPr="003B5DAB" w14:paraId="004B5214" w14:textId="77777777" w:rsidTr="0096657C">
        <w:trPr>
          <w:trHeight w:val="285"/>
          <w:jc w:val="center"/>
          <w:ins w:id="2037" w:author="Ericsson User" w:date="2015-09-30T12:21:00Z"/>
        </w:trPr>
        <w:tc>
          <w:tcPr>
            <w:tcW w:w="0" w:type="auto"/>
            <w:vMerge/>
            <w:vAlign w:val="center"/>
            <w:hideMark/>
          </w:tcPr>
          <w:p w14:paraId="42E83145" w14:textId="77777777" w:rsidR="007F0F03" w:rsidRPr="003B5DAB" w:rsidRDefault="007F0F03">
            <w:pPr>
              <w:pStyle w:val="TAC"/>
              <w:rPr>
                <w:ins w:id="2038" w:author="Ericsson User" w:date="2015-09-30T12:21:00Z"/>
                <w:lang w:val="en-US"/>
                <w:rPrChange w:id="2039" w:author="Ericsson User" w:date="2015-09-30T14:26:00Z">
                  <w:rPr>
                    <w:ins w:id="2040" w:author="Ericsson User" w:date="2015-09-30T12:21:00Z"/>
                    <w:b/>
                    <w:noProof/>
                    <w:sz w:val="22"/>
                    <w:lang w:val="en-US"/>
                  </w:rPr>
                </w:rPrChange>
              </w:rPr>
              <w:pPrChange w:id="2041"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60B6F357" w14:textId="77777777" w:rsidR="007F0F03" w:rsidRPr="003B5DAB" w:rsidRDefault="007F0F03">
            <w:pPr>
              <w:pStyle w:val="TAC"/>
              <w:rPr>
                <w:ins w:id="2042" w:author="Ericsson User" w:date="2015-09-30T12:21:00Z"/>
                <w:lang w:val="en-US"/>
                <w:rPrChange w:id="2043" w:author="Ericsson User" w:date="2015-09-30T14:26:00Z">
                  <w:rPr>
                    <w:ins w:id="2044" w:author="Ericsson User" w:date="2015-09-30T12:21:00Z"/>
                    <w:noProof/>
                    <w:sz w:val="22"/>
                    <w:lang w:val="en-US"/>
                  </w:rPr>
                </w:rPrChange>
              </w:rPr>
              <w:pPrChange w:id="2045"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65A23130" w14:textId="77777777" w:rsidR="007F0F03" w:rsidRPr="007606BC" w:rsidRDefault="007F0F03" w:rsidP="00803572">
            <w:pPr>
              <w:pStyle w:val="TAC"/>
              <w:rPr>
                <w:ins w:id="2046" w:author="Ericsson User" w:date="2015-09-30T12:21:00Z"/>
                <w:lang w:val="en-US"/>
              </w:rPr>
            </w:pPr>
            <w:ins w:id="2047" w:author="Ericsson User" w:date="2015-09-30T12:21:00Z">
              <w:r w:rsidRPr="005E5451">
                <w:rPr>
                  <w:lang w:val="en-US"/>
                </w:rPr>
                <w:t>Gain</w:t>
              </w:r>
            </w:ins>
          </w:p>
        </w:tc>
        <w:tc>
          <w:tcPr>
            <w:tcW w:w="0" w:type="auto"/>
            <w:shd w:val="clear" w:color="000000" w:fill="EAF1DD"/>
            <w:vAlign w:val="center"/>
            <w:hideMark/>
          </w:tcPr>
          <w:p w14:paraId="1A45DD73" w14:textId="77777777" w:rsidR="007F0F03" w:rsidRPr="003B5DAB" w:rsidRDefault="007F0F03" w:rsidP="00803572">
            <w:pPr>
              <w:pStyle w:val="TAC"/>
              <w:rPr>
                <w:ins w:id="2048" w:author="Ericsson User" w:date="2015-09-30T12:21:00Z"/>
                <w:lang w:val="en-US"/>
              </w:rPr>
            </w:pPr>
            <w:ins w:id="2049" w:author="Ericsson User" w:date="2015-09-30T12:21:00Z">
              <w:r w:rsidRPr="003B5DAB">
                <w:rPr>
                  <w:lang w:val="en-US"/>
                </w:rPr>
                <w:t>60.84%</w:t>
              </w:r>
            </w:ins>
          </w:p>
        </w:tc>
        <w:tc>
          <w:tcPr>
            <w:tcW w:w="0" w:type="auto"/>
            <w:shd w:val="clear" w:color="000000" w:fill="EAF1DD"/>
            <w:vAlign w:val="center"/>
            <w:hideMark/>
          </w:tcPr>
          <w:p w14:paraId="054D448C" w14:textId="77777777" w:rsidR="007F0F03" w:rsidRPr="003B5DAB" w:rsidRDefault="007F0F03" w:rsidP="00803572">
            <w:pPr>
              <w:pStyle w:val="TAC"/>
              <w:rPr>
                <w:ins w:id="2050" w:author="Ericsson User" w:date="2015-09-30T12:21:00Z"/>
                <w:lang w:val="en-US"/>
              </w:rPr>
            </w:pPr>
            <w:ins w:id="2051" w:author="Ericsson User" w:date="2015-09-30T12:21:00Z">
              <w:r w:rsidRPr="003B5DAB">
                <w:rPr>
                  <w:lang w:val="en-US"/>
                </w:rPr>
                <w:t>25.93%</w:t>
              </w:r>
            </w:ins>
          </w:p>
        </w:tc>
      </w:tr>
      <w:tr w:rsidR="007F0F03" w:rsidRPr="003B5DAB" w14:paraId="3668C80F" w14:textId="77777777" w:rsidTr="0096657C">
        <w:trPr>
          <w:trHeight w:val="285"/>
          <w:jc w:val="center"/>
          <w:ins w:id="2052" w:author="Ericsson User" w:date="2015-09-30T12:21:00Z"/>
        </w:trPr>
        <w:tc>
          <w:tcPr>
            <w:tcW w:w="0" w:type="auto"/>
            <w:vMerge/>
            <w:vAlign w:val="center"/>
            <w:hideMark/>
          </w:tcPr>
          <w:p w14:paraId="64988AFA" w14:textId="77777777" w:rsidR="007F0F03" w:rsidRPr="003B5DAB" w:rsidRDefault="007F0F03">
            <w:pPr>
              <w:pStyle w:val="TAC"/>
              <w:rPr>
                <w:ins w:id="2053" w:author="Ericsson User" w:date="2015-09-30T12:21:00Z"/>
                <w:lang w:val="en-US"/>
                <w:rPrChange w:id="2054" w:author="Ericsson User" w:date="2015-09-30T14:26:00Z">
                  <w:rPr>
                    <w:ins w:id="2055" w:author="Ericsson User" w:date="2015-09-30T12:21:00Z"/>
                    <w:b/>
                    <w:noProof/>
                    <w:sz w:val="22"/>
                    <w:lang w:val="en-US"/>
                  </w:rPr>
                </w:rPrChange>
              </w:rPr>
              <w:pPrChange w:id="2056"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EAF1DD"/>
            <w:vAlign w:val="center"/>
            <w:hideMark/>
          </w:tcPr>
          <w:p w14:paraId="4B187E20" w14:textId="77777777" w:rsidR="007F0F03" w:rsidRPr="003B5DAB" w:rsidRDefault="007F0F03" w:rsidP="00803572">
            <w:pPr>
              <w:pStyle w:val="TAC"/>
              <w:rPr>
                <w:ins w:id="2057" w:author="Ericsson User" w:date="2015-09-30T12:21:00Z"/>
                <w:lang w:val="en-US"/>
              </w:rPr>
            </w:pPr>
            <w:ins w:id="2058" w:author="Ericsson User" w:date="2015-09-30T12:21:00Z">
              <w:r w:rsidRPr="003B5DAB">
                <w:rPr>
                  <w:lang w:val="en-US"/>
                </w:rPr>
                <w:t>20%</w:t>
              </w:r>
            </w:ins>
          </w:p>
        </w:tc>
        <w:tc>
          <w:tcPr>
            <w:tcW w:w="0" w:type="auto"/>
            <w:shd w:val="clear" w:color="000000" w:fill="EAF1DD"/>
            <w:vAlign w:val="center"/>
            <w:hideMark/>
          </w:tcPr>
          <w:p w14:paraId="05AB69AB" w14:textId="77777777" w:rsidR="007F0F03" w:rsidRPr="007606BC" w:rsidRDefault="007F0F03" w:rsidP="00803572">
            <w:pPr>
              <w:pStyle w:val="TAC"/>
              <w:rPr>
                <w:ins w:id="2059" w:author="Ericsson User" w:date="2015-09-30T12:21:00Z"/>
                <w:lang w:val="en-US"/>
              </w:rPr>
            </w:pPr>
            <w:ins w:id="2060" w:author="Ericsson User" w:date="2015-09-30T12:21:00Z">
              <w:r w:rsidRPr="007606BC">
                <w:rPr>
                  <w:lang w:val="en-US"/>
                </w:rPr>
                <w:t>DRT</w:t>
              </w:r>
            </w:ins>
          </w:p>
        </w:tc>
        <w:tc>
          <w:tcPr>
            <w:tcW w:w="0" w:type="auto"/>
            <w:shd w:val="clear" w:color="000000" w:fill="EAF1DD"/>
            <w:vAlign w:val="center"/>
            <w:hideMark/>
          </w:tcPr>
          <w:p w14:paraId="1C018902" w14:textId="77777777" w:rsidR="007F0F03" w:rsidRPr="007606BC" w:rsidRDefault="007F0F03" w:rsidP="00803572">
            <w:pPr>
              <w:pStyle w:val="TAC"/>
              <w:rPr>
                <w:ins w:id="2061" w:author="Ericsson User" w:date="2015-09-30T12:21:00Z"/>
                <w:lang w:val="en-US"/>
              </w:rPr>
            </w:pPr>
            <w:ins w:id="2062" w:author="Ericsson User" w:date="2015-09-30T12:21:00Z">
              <w:r w:rsidRPr="007606BC">
                <w:rPr>
                  <w:lang w:val="en-US"/>
                </w:rPr>
                <w:t>0.106</w:t>
              </w:r>
            </w:ins>
          </w:p>
        </w:tc>
        <w:tc>
          <w:tcPr>
            <w:tcW w:w="0" w:type="auto"/>
            <w:shd w:val="clear" w:color="000000" w:fill="EAF1DD"/>
            <w:vAlign w:val="center"/>
            <w:hideMark/>
          </w:tcPr>
          <w:p w14:paraId="01F1DAF0" w14:textId="77777777" w:rsidR="007F0F03" w:rsidRPr="007606BC" w:rsidRDefault="007F0F03" w:rsidP="00803572">
            <w:pPr>
              <w:pStyle w:val="TAC"/>
              <w:rPr>
                <w:ins w:id="2063" w:author="Ericsson User" w:date="2015-09-30T12:21:00Z"/>
                <w:lang w:val="en-US"/>
              </w:rPr>
            </w:pPr>
            <w:ins w:id="2064" w:author="Ericsson User" w:date="2015-09-30T12:21:00Z">
              <w:r w:rsidRPr="007606BC">
                <w:rPr>
                  <w:lang w:val="en-US"/>
                </w:rPr>
                <w:t>0.44</w:t>
              </w:r>
            </w:ins>
          </w:p>
        </w:tc>
      </w:tr>
      <w:tr w:rsidR="007F0F03" w:rsidRPr="003B5DAB" w14:paraId="78D74ABE" w14:textId="77777777" w:rsidTr="0096657C">
        <w:trPr>
          <w:trHeight w:val="285"/>
          <w:jc w:val="center"/>
          <w:ins w:id="2065" w:author="Ericsson User" w:date="2015-09-30T12:21:00Z"/>
        </w:trPr>
        <w:tc>
          <w:tcPr>
            <w:tcW w:w="0" w:type="auto"/>
            <w:vMerge/>
            <w:vAlign w:val="center"/>
            <w:hideMark/>
          </w:tcPr>
          <w:p w14:paraId="6CCFBAFF" w14:textId="77777777" w:rsidR="007F0F03" w:rsidRPr="003B5DAB" w:rsidRDefault="007F0F03">
            <w:pPr>
              <w:pStyle w:val="TAC"/>
              <w:rPr>
                <w:ins w:id="2066" w:author="Ericsson User" w:date="2015-09-30T12:21:00Z"/>
                <w:lang w:val="en-US"/>
                <w:rPrChange w:id="2067" w:author="Ericsson User" w:date="2015-09-30T14:26:00Z">
                  <w:rPr>
                    <w:ins w:id="2068" w:author="Ericsson User" w:date="2015-09-30T12:21:00Z"/>
                    <w:b/>
                    <w:noProof/>
                    <w:sz w:val="22"/>
                    <w:lang w:val="en-US"/>
                  </w:rPr>
                </w:rPrChange>
              </w:rPr>
              <w:pPrChange w:id="2069"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7845A76B" w14:textId="77777777" w:rsidR="007F0F03" w:rsidRPr="003B5DAB" w:rsidRDefault="007F0F03">
            <w:pPr>
              <w:pStyle w:val="TAC"/>
              <w:rPr>
                <w:ins w:id="2070" w:author="Ericsson User" w:date="2015-09-30T12:21:00Z"/>
                <w:lang w:val="en-US"/>
                <w:rPrChange w:id="2071" w:author="Ericsson User" w:date="2015-09-30T14:26:00Z">
                  <w:rPr>
                    <w:ins w:id="2072" w:author="Ericsson User" w:date="2015-09-30T12:21:00Z"/>
                    <w:noProof/>
                    <w:sz w:val="22"/>
                    <w:lang w:val="en-US"/>
                  </w:rPr>
                </w:rPrChange>
              </w:rPr>
              <w:pPrChange w:id="2073"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2334AB89" w14:textId="77777777" w:rsidR="007F0F03" w:rsidRPr="007606BC" w:rsidRDefault="007F0F03" w:rsidP="00803572">
            <w:pPr>
              <w:pStyle w:val="TAC"/>
              <w:rPr>
                <w:ins w:id="2074" w:author="Ericsson User" w:date="2015-09-30T12:21:00Z"/>
                <w:lang w:val="en-US"/>
              </w:rPr>
            </w:pPr>
            <w:ins w:id="2075" w:author="Ericsson User" w:date="2015-09-30T12:21:00Z">
              <w:r w:rsidRPr="005E5451">
                <w:rPr>
                  <w:lang w:val="en-US"/>
                </w:rPr>
                <w:t>Gain</w:t>
              </w:r>
            </w:ins>
          </w:p>
        </w:tc>
        <w:tc>
          <w:tcPr>
            <w:tcW w:w="0" w:type="auto"/>
            <w:shd w:val="clear" w:color="000000" w:fill="EAF1DD"/>
            <w:vAlign w:val="center"/>
            <w:hideMark/>
          </w:tcPr>
          <w:p w14:paraId="36A55D65" w14:textId="77777777" w:rsidR="007F0F03" w:rsidRPr="003B5DAB" w:rsidRDefault="007F0F03" w:rsidP="00803572">
            <w:pPr>
              <w:pStyle w:val="TAC"/>
              <w:rPr>
                <w:ins w:id="2076" w:author="Ericsson User" w:date="2015-09-30T12:21:00Z"/>
                <w:lang w:val="en-US"/>
              </w:rPr>
            </w:pPr>
            <w:ins w:id="2077" w:author="Ericsson User" w:date="2015-09-30T12:21:00Z">
              <w:r w:rsidRPr="003B5DAB">
                <w:rPr>
                  <w:lang w:val="en-US"/>
                </w:rPr>
                <w:t>59.70%</w:t>
              </w:r>
            </w:ins>
          </w:p>
        </w:tc>
        <w:tc>
          <w:tcPr>
            <w:tcW w:w="0" w:type="auto"/>
            <w:shd w:val="clear" w:color="000000" w:fill="EAF1DD"/>
            <w:vAlign w:val="center"/>
            <w:hideMark/>
          </w:tcPr>
          <w:p w14:paraId="00FCAF22" w14:textId="77777777" w:rsidR="007F0F03" w:rsidRPr="003B5DAB" w:rsidRDefault="007F0F03" w:rsidP="00803572">
            <w:pPr>
              <w:pStyle w:val="TAC"/>
              <w:rPr>
                <w:ins w:id="2078" w:author="Ericsson User" w:date="2015-09-30T12:21:00Z"/>
                <w:lang w:val="en-US"/>
              </w:rPr>
            </w:pPr>
            <w:ins w:id="2079" w:author="Ericsson User" w:date="2015-09-30T12:21:00Z">
              <w:r w:rsidRPr="003B5DAB">
                <w:rPr>
                  <w:lang w:val="en-US"/>
                </w:rPr>
                <w:t>17.91%</w:t>
              </w:r>
            </w:ins>
          </w:p>
        </w:tc>
      </w:tr>
      <w:tr w:rsidR="007F0F03" w:rsidRPr="003B5DAB" w14:paraId="506040A8" w14:textId="77777777" w:rsidTr="0096657C">
        <w:trPr>
          <w:trHeight w:val="285"/>
          <w:jc w:val="center"/>
          <w:ins w:id="2080" w:author="Ericsson User" w:date="2015-09-30T12:21:00Z"/>
        </w:trPr>
        <w:tc>
          <w:tcPr>
            <w:tcW w:w="0" w:type="auto"/>
            <w:vMerge/>
            <w:vAlign w:val="center"/>
            <w:hideMark/>
          </w:tcPr>
          <w:p w14:paraId="765B5F58" w14:textId="77777777" w:rsidR="007F0F03" w:rsidRPr="003B5DAB" w:rsidRDefault="007F0F03">
            <w:pPr>
              <w:pStyle w:val="TAC"/>
              <w:rPr>
                <w:ins w:id="2081" w:author="Ericsson User" w:date="2015-09-30T12:21:00Z"/>
                <w:lang w:val="en-US"/>
                <w:rPrChange w:id="2082" w:author="Ericsson User" w:date="2015-09-30T14:26:00Z">
                  <w:rPr>
                    <w:ins w:id="2083" w:author="Ericsson User" w:date="2015-09-30T12:21:00Z"/>
                    <w:b/>
                    <w:noProof/>
                    <w:sz w:val="22"/>
                    <w:lang w:val="en-US"/>
                  </w:rPr>
                </w:rPrChange>
              </w:rPr>
              <w:pPrChange w:id="2084"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EAF1DD"/>
            <w:vAlign w:val="center"/>
            <w:hideMark/>
          </w:tcPr>
          <w:p w14:paraId="2A65B62B" w14:textId="77777777" w:rsidR="007F0F03" w:rsidRPr="003B5DAB" w:rsidRDefault="007F0F03" w:rsidP="00803572">
            <w:pPr>
              <w:pStyle w:val="TAC"/>
              <w:rPr>
                <w:ins w:id="2085" w:author="Ericsson User" w:date="2015-09-30T12:21:00Z"/>
                <w:lang w:val="en-US"/>
              </w:rPr>
            </w:pPr>
            <w:ins w:id="2086" w:author="Ericsson User" w:date="2015-09-30T12:21:00Z">
              <w:r w:rsidRPr="003B5DAB">
                <w:rPr>
                  <w:lang w:val="en-US"/>
                </w:rPr>
                <w:t>30%</w:t>
              </w:r>
            </w:ins>
          </w:p>
        </w:tc>
        <w:tc>
          <w:tcPr>
            <w:tcW w:w="0" w:type="auto"/>
            <w:shd w:val="clear" w:color="000000" w:fill="EAF1DD"/>
            <w:vAlign w:val="center"/>
            <w:hideMark/>
          </w:tcPr>
          <w:p w14:paraId="1B0A6B90" w14:textId="77777777" w:rsidR="007F0F03" w:rsidRPr="007606BC" w:rsidRDefault="007F0F03" w:rsidP="00803572">
            <w:pPr>
              <w:pStyle w:val="TAC"/>
              <w:rPr>
                <w:ins w:id="2087" w:author="Ericsson User" w:date="2015-09-30T12:21:00Z"/>
                <w:lang w:val="en-US"/>
              </w:rPr>
            </w:pPr>
            <w:ins w:id="2088" w:author="Ericsson User" w:date="2015-09-30T12:21:00Z">
              <w:r w:rsidRPr="007606BC">
                <w:rPr>
                  <w:lang w:val="en-US"/>
                </w:rPr>
                <w:t>DRT</w:t>
              </w:r>
            </w:ins>
          </w:p>
        </w:tc>
        <w:tc>
          <w:tcPr>
            <w:tcW w:w="0" w:type="auto"/>
            <w:shd w:val="clear" w:color="000000" w:fill="EAF1DD"/>
            <w:vAlign w:val="center"/>
            <w:hideMark/>
          </w:tcPr>
          <w:p w14:paraId="79CD21EA" w14:textId="77777777" w:rsidR="007F0F03" w:rsidRPr="007606BC" w:rsidRDefault="007F0F03" w:rsidP="00803572">
            <w:pPr>
              <w:pStyle w:val="TAC"/>
              <w:rPr>
                <w:ins w:id="2089" w:author="Ericsson User" w:date="2015-09-30T12:21:00Z"/>
                <w:lang w:val="en-US"/>
              </w:rPr>
            </w:pPr>
            <w:ins w:id="2090" w:author="Ericsson User" w:date="2015-09-30T12:21:00Z">
              <w:r w:rsidRPr="007606BC">
                <w:rPr>
                  <w:lang w:val="en-US"/>
                </w:rPr>
                <w:t>0.11</w:t>
              </w:r>
            </w:ins>
          </w:p>
        </w:tc>
        <w:tc>
          <w:tcPr>
            <w:tcW w:w="0" w:type="auto"/>
            <w:shd w:val="clear" w:color="000000" w:fill="EAF1DD"/>
            <w:vAlign w:val="center"/>
            <w:hideMark/>
          </w:tcPr>
          <w:p w14:paraId="4D9B0D76" w14:textId="77777777" w:rsidR="007F0F03" w:rsidRPr="007606BC" w:rsidRDefault="007F0F03" w:rsidP="00803572">
            <w:pPr>
              <w:pStyle w:val="TAC"/>
              <w:rPr>
                <w:ins w:id="2091" w:author="Ericsson User" w:date="2015-09-30T12:21:00Z"/>
                <w:lang w:val="en-US"/>
              </w:rPr>
            </w:pPr>
            <w:ins w:id="2092" w:author="Ericsson User" w:date="2015-09-30T12:21:00Z">
              <w:r w:rsidRPr="007606BC">
                <w:rPr>
                  <w:lang w:val="en-US"/>
                </w:rPr>
                <w:t>0.497</w:t>
              </w:r>
            </w:ins>
          </w:p>
        </w:tc>
      </w:tr>
      <w:tr w:rsidR="007F0F03" w:rsidRPr="003B5DAB" w14:paraId="5E8300C2" w14:textId="77777777" w:rsidTr="0096657C">
        <w:trPr>
          <w:trHeight w:val="285"/>
          <w:jc w:val="center"/>
          <w:ins w:id="2093" w:author="Ericsson User" w:date="2015-09-30T12:21:00Z"/>
        </w:trPr>
        <w:tc>
          <w:tcPr>
            <w:tcW w:w="0" w:type="auto"/>
            <w:vMerge/>
            <w:vAlign w:val="center"/>
            <w:hideMark/>
          </w:tcPr>
          <w:p w14:paraId="179D503D" w14:textId="77777777" w:rsidR="007F0F03" w:rsidRPr="003B5DAB" w:rsidRDefault="007F0F03">
            <w:pPr>
              <w:pStyle w:val="TAC"/>
              <w:rPr>
                <w:ins w:id="2094" w:author="Ericsson User" w:date="2015-09-30T12:21:00Z"/>
                <w:lang w:val="en-US"/>
                <w:rPrChange w:id="2095" w:author="Ericsson User" w:date="2015-09-30T14:26:00Z">
                  <w:rPr>
                    <w:ins w:id="2096" w:author="Ericsson User" w:date="2015-09-30T12:21:00Z"/>
                    <w:b/>
                    <w:noProof/>
                    <w:sz w:val="22"/>
                    <w:lang w:val="en-US"/>
                  </w:rPr>
                </w:rPrChange>
              </w:rPr>
              <w:pPrChange w:id="2097"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091BFA86" w14:textId="77777777" w:rsidR="007F0F03" w:rsidRPr="003B5DAB" w:rsidRDefault="007F0F03">
            <w:pPr>
              <w:pStyle w:val="TAC"/>
              <w:rPr>
                <w:ins w:id="2098" w:author="Ericsson User" w:date="2015-09-30T12:21:00Z"/>
                <w:lang w:val="en-US"/>
                <w:rPrChange w:id="2099" w:author="Ericsson User" w:date="2015-09-30T14:26:00Z">
                  <w:rPr>
                    <w:ins w:id="2100" w:author="Ericsson User" w:date="2015-09-30T12:21:00Z"/>
                    <w:noProof/>
                    <w:sz w:val="22"/>
                    <w:lang w:val="en-US"/>
                  </w:rPr>
                </w:rPrChange>
              </w:rPr>
              <w:pPrChange w:id="2101"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1166894D" w14:textId="77777777" w:rsidR="007F0F03" w:rsidRPr="007606BC" w:rsidRDefault="007F0F03" w:rsidP="00803572">
            <w:pPr>
              <w:pStyle w:val="TAC"/>
              <w:rPr>
                <w:ins w:id="2102" w:author="Ericsson User" w:date="2015-09-30T12:21:00Z"/>
                <w:lang w:val="en-US"/>
              </w:rPr>
            </w:pPr>
            <w:ins w:id="2103" w:author="Ericsson User" w:date="2015-09-30T12:21:00Z">
              <w:r w:rsidRPr="005E5451">
                <w:rPr>
                  <w:lang w:val="en-US"/>
                </w:rPr>
                <w:t>Gain</w:t>
              </w:r>
            </w:ins>
          </w:p>
        </w:tc>
        <w:tc>
          <w:tcPr>
            <w:tcW w:w="0" w:type="auto"/>
            <w:shd w:val="clear" w:color="000000" w:fill="EAF1DD"/>
            <w:vAlign w:val="center"/>
            <w:hideMark/>
          </w:tcPr>
          <w:p w14:paraId="25ADFF4E" w14:textId="77777777" w:rsidR="007F0F03" w:rsidRPr="003B5DAB" w:rsidRDefault="007F0F03" w:rsidP="00803572">
            <w:pPr>
              <w:pStyle w:val="TAC"/>
              <w:rPr>
                <w:ins w:id="2104" w:author="Ericsson User" w:date="2015-09-30T12:21:00Z"/>
                <w:lang w:val="en-US"/>
              </w:rPr>
            </w:pPr>
            <w:ins w:id="2105" w:author="Ericsson User" w:date="2015-09-30T12:21:00Z">
              <w:r w:rsidRPr="003B5DAB">
                <w:rPr>
                  <w:lang w:val="en-US"/>
                </w:rPr>
                <w:t>58.17%</w:t>
              </w:r>
            </w:ins>
          </w:p>
        </w:tc>
        <w:tc>
          <w:tcPr>
            <w:tcW w:w="0" w:type="auto"/>
            <w:shd w:val="clear" w:color="000000" w:fill="EAF1DD"/>
            <w:vAlign w:val="center"/>
            <w:hideMark/>
          </w:tcPr>
          <w:p w14:paraId="1F280CE2" w14:textId="77777777" w:rsidR="007F0F03" w:rsidRPr="003B5DAB" w:rsidRDefault="007F0F03" w:rsidP="00803572">
            <w:pPr>
              <w:pStyle w:val="TAC"/>
              <w:rPr>
                <w:ins w:id="2106" w:author="Ericsson User" w:date="2015-09-30T12:21:00Z"/>
                <w:lang w:val="en-US"/>
              </w:rPr>
            </w:pPr>
            <w:ins w:id="2107" w:author="Ericsson User" w:date="2015-09-30T12:21:00Z">
              <w:r w:rsidRPr="003B5DAB">
                <w:rPr>
                  <w:lang w:val="en-US"/>
                </w:rPr>
                <w:t>7.28%</w:t>
              </w:r>
            </w:ins>
          </w:p>
        </w:tc>
      </w:tr>
      <w:tr w:rsidR="007F0F03" w:rsidRPr="003B5DAB" w14:paraId="3A48A364" w14:textId="77777777" w:rsidTr="0096657C">
        <w:trPr>
          <w:trHeight w:val="285"/>
          <w:jc w:val="center"/>
          <w:ins w:id="2108" w:author="Ericsson User" w:date="2015-09-30T12:21:00Z"/>
        </w:trPr>
        <w:tc>
          <w:tcPr>
            <w:tcW w:w="0" w:type="auto"/>
            <w:vMerge/>
            <w:vAlign w:val="center"/>
            <w:hideMark/>
          </w:tcPr>
          <w:p w14:paraId="62C0F754" w14:textId="77777777" w:rsidR="007F0F03" w:rsidRPr="003B5DAB" w:rsidRDefault="007F0F03">
            <w:pPr>
              <w:pStyle w:val="TAC"/>
              <w:rPr>
                <w:ins w:id="2109" w:author="Ericsson User" w:date="2015-09-30T12:21:00Z"/>
                <w:lang w:val="en-US"/>
                <w:rPrChange w:id="2110" w:author="Ericsson User" w:date="2015-09-30T14:26:00Z">
                  <w:rPr>
                    <w:ins w:id="2111" w:author="Ericsson User" w:date="2015-09-30T12:21:00Z"/>
                    <w:b/>
                    <w:noProof/>
                    <w:sz w:val="22"/>
                    <w:lang w:val="en-US"/>
                  </w:rPr>
                </w:rPrChange>
              </w:rPr>
              <w:pPrChange w:id="2112" w:author="Ericsson User" w:date="2015-09-30T14:26:00Z">
                <w:pPr>
                  <w:keepNext/>
                  <w:keepLines/>
                  <w:widowControl w:val="0"/>
                  <w:tabs>
                    <w:tab w:val="right" w:leader="dot" w:pos="9639"/>
                  </w:tabs>
                  <w:spacing w:before="120"/>
                  <w:ind w:left="567" w:right="425" w:hanging="567"/>
                </w:pPr>
              </w:pPrChange>
            </w:pPr>
          </w:p>
        </w:tc>
        <w:tc>
          <w:tcPr>
            <w:tcW w:w="0" w:type="auto"/>
            <w:vMerge w:val="restart"/>
            <w:shd w:val="clear" w:color="000000" w:fill="EAF1DD"/>
            <w:vAlign w:val="center"/>
            <w:hideMark/>
          </w:tcPr>
          <w:p w14:paraId="1FDD3E17" w14:textId="77777777" w:rsidR="007F0F03" w:rsidRPr="003B5DAB" w:rsidRDefault="007F0F03" w:rsidP="00803572">
            <w:pPr>
              <w:pStyle w:val="TAC"/>
              <w:rPr>
                <w:ins w:id="2113" w:author="Ericsson User" w:date="2015-09-30T12:21:00Z"/>
                <w:lang w:val="en-US"/>
              </w:rPr>
            </w:pPr>
            <w:ins w:id="2114" w:author="Ericsson User" w:date="2015-09-30T12:21:00Z">
              <w:r w:rsidRPr="003B5DAB">
                <w:rPr>
                  <w:lang w:val="en-US"/>
                </w:rPr>
                <w:t>50%</w:t>
              </w:r>
            </w:ins>
          </w:p>
        </w:tc>
        <w:tc>
          <w:tcPr>
            <w:tcW w:w="0" w:type="auto"/>
            <w:shd w:val="clear" w:color="000000" w:fill="EAF1DD"/>
            <w:vAlign w:val="center"/>
            <w:hideMark/>
          </w:tcPr>
          <w:p w14:paraId="05A3B367" w14:textId="77777777" w:rsidR="007F0F03" w:rsidRPr="007606BC" w:rsidRDefault="007F0F03" w:rsidP="00803572">
            <w:pPr>
              <w:pStyle w:val="TAC"/>
              <w:rPr>
                <w:ins w:id="2115" w:author="Ericsson User" w:date="2015-09-30T12:21:00Z"/>
                <w:lang w:val="en-US"/>
              </w:rPr>
            </w:pPr>
            <w:ins w:id="2116" w:author="Ericsson User" w:date="2015-09-30T12:21:00Z">
              <w:r w:rsidRPr="007606BC">
                <w:rPr>
                  <w:lang w:val="en-US"/>
                </w:rPr>
                <w:t>DRT</w:t>
              </w:r>
            </w:ins>
          </w:p>
        </w:tc>
        <w:tc>
          <w:tcPr>
            <w:tcW w:w="0" w:type="auto"/>
            <w:shd w:val="clear" w:color="000000" w:fill="EAF1DD"/>
            <w:vAlign w:val="center"/>
            <w:hideMark/>
          </w:tcPr>
          <w:p w14:paraId="74262EFC" w14:textId="77777777" w:rsidR="007F0F03" w:rsidRPr="007606BC" w:rsidRDefault="007F0F03" w:rsidP="00803572">
            <w:pPr>
              <w:pStyle w:val="TAC"/>
              <w:rPr>
                <w:ins w:id="2117" w:author="Ericsson User" w:date="2015-09-30T12:21:00Z"/>
                <w:lang w:val="en-US"/>
              </w:rPr>
            </w:pPr>
            <w:ins w:id="2118" w:author="Ericsson User" w:date="2015-09-30T12:21:00Z">
              <w:r w:rsidRPr="007606BC">
                <w:rPr>
                  <w:lang w:val="en-US"/>
                </w:rPr>
                <w:t>0.124</w:t>
              </w:r>
            </w:ins>
          </w:p>
        </w:tc>
        <w:tc>
          <w:tcPr>
            <w:tcW w:w="0" w:type="auto"/>
            <w:shd w:val="clear" w:color="000000" w:fill="EAF1DD"/>
            <w:vAlign w:val="center"/>
            <w:hideMark/>
          </w:tcPr>
          <w:p w14:paraId="77E57F11" w14:textId="77777777" w:rsidR="007F0F03" w:rsidRPr="007606BC" w:rsidRDefault="007F0F03" w:rsidP="00803572">
            <w:pPr>
              <w:pStyle w:val="TAC"/>
              <w:rPr>
                <w:ins w:id="2119" w:author="Ericsson User" w:date="2015-09-30T12:21:00Z"/>
                <w:lang w:val="en-US"/>
              </w:rPr>
            </w:pPr>
            <w:ins w:id="2120" w:author="Ericsson User" w:date="2015-09-30T12:21:00Z">
              <w:r w:rsidRPr="007606BC">
                <w:rPr>
                  <w:lang w:val="en-US"/>
                </w:rPr>
                <w:t>0.676</w:t>
              </w:r>
            </w:ins>
          </w:p>
        </w:tc>
      </w:tr>
      <w:tr w:rsidR="007F0F03" w:rsidRPr="003B5DAB" w14:paraId="303E22EA" w14:textId="77777777" w:rsidTr="0096657C">
        <w:trPr>
          <w:trHeight w:val="285"/>
          <w:jc w:val="center"/>
          <w:ins w:id="2121" w:author="Ericsson User" w:date="2015-09-30T12:21:00Z"/>
        </w:trPr>
        <w:tc>
          <w:tcPr>
            <w:tcW w:w="0" w:type="auto"/>
            <w:vMerge/>
            <w:vAlign w:val="center"/>
            <w:hideMark/>
          </w:tcPr>
          <w:p w14:paraId="0FB102AE" w14:textId="77777777" w:rsidR="007F0F03" w:rsidRPr="003B5DAB" w:rsidRDefault="007F0F03">
            <w:pPr>
              <w:pStyle w:val="TAC"/>
              <w:rPr>
                <w:ins w:id="2122" w:author="Ericsson User" w:date="2015-09-30T12:21:00Z"/>
                <w:lang w:val="en-US"/>
                <w:rPrChange w:id="2123" w:author="Ericsson User" w:date="2015-09-30T14:26:00Z">
                  <w:rPr>
                    <w:ins w:id="2124" w:author="Ericsson User" w:date="2015-09-30T12:21:00Z"/>
                    <w:b/>
                    <w:noProof/>
                    <w:sz w:val="22"/>
                    <w:lang w:val="en-US"/>
                  </w:rPr>
                </w:rPrChange>
              </w:rPr>
              <w:pPrChange w:id="2125" w:author="Ericsson User" w:date="2015-09-30T14:26:00Z">
                <w:pPr>
                  <w:keepNext/>
                  <w:keepLines/>
                  <w:widowControl w:val="0"/>
                  <w:tabs>
                    <w:tab w:val="right" w:leader="dot" w:pos="9639"/>
                  </w:tabs>
                  <w:spacing w:before="120"/>
                  <w:ind w:left="567" w:right="425" w:hanging="567"/>
                </w:pPr>
              </w:pPrChange>
            </w:pPr>
          </w:p>
        </w:tc>
        <w:tc>
          <w:tcPr>
            <w:tcW w:w="0" w:type="auto"/>
            <w:vMerge/>
            <w:vAlign w:val="center"/>
            <w:hideMark/>
          </w:tcPr>
          <w:p w14:paraId="14C08E67" w14:textId="77777777" w:rsidR="007F0F03" w:rsidRPr="003B5DAB" w:rsidRDefault="007F0F03">
            <w:pPr>
              <w:pStyle w:val="TAC"/>
              <w:rPr>
                <w:ins w:id="2126" w:author="Ericsson User" w:date="2015-09-30T12:21:00Z"/>
                <w:lang w:val="en-US"/>
                <w:rPrChange w:id="2127" w:author="Ericsson User" w:date="2015-09-30T14:26:00Z">
                  <w:rPr>
                    <w:ins w:id="2128" w:author="Ericsson User" w:date="2015-09-30T12:21:00Z"/>
                    <w:b/>
                    <w:noProof/>
                    <w:sz w:val="22"/>
                    <w:lang w:val="en-US"/>
                  </w:rPr>
                </w:rPrChange>
              </w:rPr>
              <w:pPrChange w:id="2129" w:author="Ericsson User" w:date="2015-09-30T14:26:00Z">
                <w:pPr>
                  <w:keepNext/>
                  <w:keepLines/>
                  <w:widowControl w:val="0"/>
                  <w:tabs>
                    <w:tab w:val="right" w:leader="dot" w:pos="9639"/>
                  </w:tabs>
                  <w:spacing w:before="120"/>
                  <w:ind w:left="567" w:right="425" w:hanging="567"/>
                </w:pPr>
              </w:pPrChange>
            </w:pPr>
          </w:p>
        </w:tc>
        <w:tc>
          <w:tcPr>
            <w:tcW w:w="0" w:type="auto"/>
            <w:shd w:val="clear" w:color="000000" w:fill="EAF1DD"/>
            <w:vAlign w:val="center"/>
            <w:hideMark/>
          </w:tcPr>
          <w:p w14:paraId="3A23B9F2" w14:textId="77777777" w:rsidR="007F0F03" w:rsidRPr="007606BC" w:rsidRDefault="007F0F03" w:rsidP="00803572">
            <w:pPr>
              <w:pStyle w:val="TAC"/>
              <w:rPr>
                <w:ins w:id="2130" w:author="Ericsson User" w:date="2015-09-30T12:21:00Z"/>
                <w:lang w:val="en-US"/>
              </w:rPr>
            </w:pPr>
            <w:ins w:id="2131" w:author="Ericsson User" w:date="2015-09-30T12:21:00Z">
              <w:r w:rsidRPr="003B5DAB">
                <w:rPr>
                  <w:lang w:val="en-US"/>
                </w:rPr>
                <w:t>Gain</w:t>
              </w:r>
            </w:ins>
          </w:p>
        </w:tc>
        <w:tc>
          <w:tcPr>
            <w:tcW w:w="0" w:type="auto"/>
            <w:shd w:val="clear" w:color="000000" w:fill="EAF1DD"/>
            <w:vAlign w:val="center"/>
            <w:hideMark/>
          </w:tcPr>
          <w:p w14:paraId="07A1390E" w14:textId="77777777" w:rsidR="007F0F03" w:rsidRPr="003B5DAB" w:rsidRDefault="007F0F03" w:rsidP="00803572">
            <w:pPr>
              <w:pStyle w:val="TAC"/>
              <w:rPr>
                <w:ins w:id="2132" w:author="Ericsson User" w:date="2015-09-30T12:21:00Z"/>
                <w:lang w:val="en-US"/>
              </w:rPr>
            </w:pPr>
            <w:ins w:id="2133" w:author="Ericsson User" w:date="2015-09-30T12:21:00Z">
              <w:r w:rsidRPr="003B5DAB">
                <w:rPr>
                  <w:lang w:val="en-US"/>
                </w:rPr>
                <w:t>52.85%</w:t>
              </w:r>
            </w:ins>
          </w:p>
        </w:tc>
        <w:tc>
          <w:tcPr>
            <w:tcW w:w="0" w:type="auto"/>
            <w:shd w:val="clear" w:color="000000" w:fill="EAF1DD"/>
            <w:vAlign w:val="center"/>
            <w:hideMark/>
          </w:tcPr>
          <w:p w14:paraId="4F169425" w14:textId="77777777" w:rsidR="007F0F03" w:rsidRPr="003B5DAB" w:rsidRDefault="007F0F03" w:rsidP="00803572">
            <w:pPr>
              <w:pStyle w:val="TAC"/>
              <w:rPr>
                <w:ins w:id="2134" w:author="Ericsson User" w:date="2015-09-30T12:21:00Z"/>
                <w:lang w:val="en-US"/>
              </w:rPr>
            </w:pPr>
            <w:ins w:id="2135" w:author="Ericsson User" w:date="2015-09-30T12:21:00Z">
              <w:r w:rsidRPr="003B5DAB">
                <w:rPr>
                  <w:lang w:val="en-US"/>
                </w:rPr>
                <w:t>-26.12%</w:t>
              </w:r>
            </w:ins>
          </w:p>
        </w:tc>
      </w:tr>
    </w:tbl>
    <w:p w14:paraId="3A940988" w14:textId="77777777" w:rsidR="003B5DAB" w:rsidRDefault="003B5DAB" w:rsidP="003B5DAB">
      <w:pPr>
        <w:rPr>
          <w:ins w:id="2136" w:author="Ericsson User" w:date="2015-09-30T14:27:00Z"/>
          <w:b/>
        </w:rPr>
      </w:pPr>
    </w:p>
    <w:p w14:paraId="5ACE2BD2" w14:textId="5C3E6B57" w:rsidR="007F0F03" w:rsidRPr="007F0F03" w:rsidRDefault="003B5DAB" w:rsidP="0061350E">
      <w:pPr>
        <w:pStyle w:val="TF"/>
        <w:rPr>
          <w:ins w:id="2137" w:author="Ericsson User" w:date="2015-09-30T12:21:00Z"/>
        </w:rPr>
      </w:pPr>
      <w:ins w:id="2138" w:author="Ericsson User" w:date="2015-09-30T14:27:00Z">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ins>
    </w:p>
    <w:p w14:paraId="3273F5B3" w14:textId="18A2CD79" w:rsidR="007F0F03" w:rsidRDefault="007F0F03" w:rsidP="0061350E">
      <w:pPr>
        <w:pStyle w:val="TH"/>
        <w:rPr>
          <w:ins w:id="2139" w:author="Ericsson User" w:date="2015-09-30T14:28:00Z"/>
        </w:rPr>
      </w:pPr>
      <w:ins w:id="2140" w:author="Ericsson User" w:date="2015-09-30T12:21:00Z">
        <w:r w:rsidRPr="000C1A47">
          <w:rPr>
            <w:noProof/>
            <w:lang w:val="en-US"/>
          </w:rPr>
          <w:drawing>
            <wp:inline distT="0" distB="0" distL="0" distR="0" wp14:anchorId="724AF76E" wp14:editId="53B66DE5">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410328A1" wp14:editId="63E77402">
              <wp:extent cx="2819400" cy="1989455"/>
              <wp:effectExtent l="0" t="0" r="0" b="0"/>
              <wp:docPr id="2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ins>
    </w:p>
    <w:p w14:paraId="1D118DFA" w14:textId="0D74CD24" w:rsidR="003B5DAB" w:rsidRPr="007F0F03" w:rsidRDefault="003B5DAB" w:rsidP="0061350E">
      <w:pPr>
        <w:pStyle w:val="TH"/>
        <w:rPr>
          <w:ins w:id="2141" w:author="Ericsson User" w:date="2015-09-30T12:21:00Z"/>
        </w:rPr>
      </w:pPr>
      <w:ins w:id="2142" w:author="Ericsson User" w:date="2015-09-30T14:28:00Z">
        <w:r w:rsidRPr="007F0F03">
          <w:rPr>
            <w:rFonts w:hint="eastAsia"/>
          </w:rPr>
          <w:t xml:space="preserve">TTI = 1 OFDM Symbol </w:t>
        </w:r>
      </w:ins>
    </w:p>
    <w:p w14:paraId="5F48781D" w14:textId="0127E313" w:rsidR="007F0F03" w:rsidRPr="007F0F03" w:rsidRDefault="007F0F03" w:rsidP="0061350E">
      <w:pPr>
        <w:pStyle w:val="TH"/>
        <w:rPr>
          <w:ins w:id="2143" w:author="Ericsson User" w:date="2015-09-30T12:21:00Z"/>
        </w:rPr>
      </w:pPr>
      <w:ins w:id="2144" w:author="Ericsson User" w:date="2015-09-30T12:21:00Z">
        <w:r w:rsidRPr="000C1A47">
          <w:rPr>
            <w:noProof/>
            <w:lang w:val="en-US"/>
          </w:rPr>
          <w:drawing>
            <wp:inline distT="0" distB="0" distL="0" distR="0" wp14:anchorId="313A7118" wp14:editId="4F3A0D95">
              <wp:extent cx="2819400" cy="1989455"/>
              <wp:effectExtent l="0" t="0" r="0" b="0"/>
              <wp:docPr id="2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ins>
    </w:p>
    <w:p w14:paraId="57F3C326" w14:textId="39030DA9" w:rsidR="007F0F03" w:rsidRPr="007F0F03" w:rsidRDefault="007F0F03" w:rsidP="0061350E">
      <w:pPr>
        <w:pStyle w:val="TH"/>
        <w:rPr>
          <w:ins w:id="2145" w:author="Ericsson User" w:date="2015-09-30T12:21:00Z"/>
        </w:rPr>
      </w:pPr>
      <w:ins w:id="2146" w:author="Ericsson User" w:date="2015-09-30T12:21:00Z">
        <w:r w:rsidRPr="007F0F03">
          <w:rPr>
            <w:rFonts w:hint="eastAsia"/>
          </w:rPr>
          <w:t xml:space="preserve">Figure </w:t>
        </w:r>
      </w:ins>
      <w:ins w:id="2147" w:author="Ericsson User" w:date="2015-10-01T08:41:00Z">
        <w:r w:rsidR="007240BC">
          <w:t>x2-</w:t>
        </w:r>
      </w:ins>
      <w:ins w:id="2148" w:author="Ericsson User" w:date="2015-09-30T12:21:00Z">
        <w:r w:rsidRPr="007F0F03">
          <w:rPr>
            <w:rFonts w:hint="eastAsia"/>
          </w:rPr>
          <w:t>3</w:t>
        </w:r>
      </w:ins>
      <w:ins w:id="2149" w:author="Ericsson User" w:date="2015-10-01T08:41:00Z">
        <w:r w:rsidR="007240BC">
          <w:t>:</w:t>
        </w:r>
      </w:ins>
      <w:ins w:id="2150" w:author="Ericsson User" w:date="2015-09-30T12:21:00Z">
        <w:r w:rsidRPr="007F0F03">
          <w:rPr>
            <w:rFonts w:hint="eastAsia"/>
          </w:rPr>
          <w:tab/>
          <w:t>V</w:t>
        </w:r>
        <w:r w:rsidRPr="007F0F03">
          <w:t>arious</w:t>
        </w:r>
        <w:r w:rsidRPr="007F0F03">
          <w:rPr>
            <w:rFonts w:hint="eastAsia"/>
          </w:rPr>
          <w:t xml:space="preserve"> Uu Throughput</w:t>
        </w:r>
      </w:ins>
    </w:p>
    <w:p w14:paraId="3D925DD9" w14:textId="28C867D9" w:rsidR="007F0F03" w:rsidRPr="007F0F03" w:rsidRDefault="007F0F03" w:rsidP="0061350E">
      <w:pPr>
        <w:pStyle w:val="TH"/>
        <w:rPr>
          <w:ins w:id="2151" w:author="Ericsson User" w:date="2015-09-30T12:21:00Z"/>
        </w:rPr>
      </w:pPr>
      <w:ins w:id="2152" w:author="Ericsson User" w:date="2015-09-30T12:21:00Z">
        <w:r w:rsidRPr="000C1A47">
          <w:rPr>
            <w:noProof/>
            <w:lang w:val="en-US"/>
          </w:rPr>
          <w:drawing>
            <wp:inline distT="0" distB="0" distL="0" distR="0" wp14:anchorId="2A117FEF" wp14:editId="1603BF23">
              <wp:extent cx="5071745" cy="3149600"/>
              <wp:effectExtent l="0" t="0" r="8255" b="0"/>
              <wp:docPr id="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ins>
    </w:p>
    <w:p w14:paraId="33272DE4" w14:textId="452FDFCB" w:rsidR="007F0F03" w:rsidRPr="007F0F03" w:rsidRDefault="007F0F03" w:rsidP="0061350E">
      <w:pPr>
        <w:pStyle w:val="TH"/>
        <w:rPr>
          <w:ins w:id="2153" w:author="Ericsson User" w:date="2015-09-30T12:21:00Z"/>
        </w:rPr>
      </w:pPr>
      <w:ins w:id="2154" w:author="Ericsson User" w:date="2015-09-30T12:21:00Z">
        <w:r w:rsidRPr="007F0F03">
          <w:rPr>
            <w:rFonts w:hint="eastAsia"/>
          </w:rPr>
          <w:t xml:space="preserve">Figure </w:t>
        </w:r>
      </w:ins>
      <w:ins w:id="2155" w:author="Ericsson User" w:date="2015-10-01T08:41:00Z">
        <w:r w:rsidR="007240BC">
          <w:t>x2-</w:t>
        </w:r>
      </w:ins>
      <w:ins w:id="2156" w:author="Ericsson User" w:date="2015-09-30T12:21:00Z">
        <w:r w:rsidRPr="007F0F03">
          <w:rPr>
            <w:rFonts w:hint="eastAsia"/>
          </w:rPr>
          <w:t>4</w:t>
        </w:r>
      </w:ins>
      <w:ins w:id="2157" w:author="Ericsson User" w:date="2015-09-30T14:29:00Z">
        <w:r w:rsidR="00EC6D5D">
          <w:t>:</w:t>
        </w:r>
      </w:ins>
      <w:ins w:id="2158" w:author="Ericsson User" w:date="2015-09-30T12:21:00Z">
        <w:r w:rsidRPr="007F0F03">
          <w:rPr>
            <w:rFonts w:hint="eastAsia"/>
          </w:rPr>
          <w:tab/>
          <w:t>V</w:t>
        </w:r>
        <w:r w:rsidRPr="007F0F03">
          <w:t>arious</w:t>
        </w:r>
        <w:r w:rsidRPr="007F0F03">
          <w:rPr>
            <w:rFonts w:hint="eastAsia"/>
          </w:rPr>
          <w:t xml:space="preserve"> Uu Throughput</w:t>
        </w:r>
      </w:ins>
    </w:p>
    <w:p w14:paraId="0118586D" w14:textId="77777777" w:rsidR="007F0F03" w:rsidRPr="007F0F03" w:rsidRDefault="007F0F03" w:rsidP="007F0F03">
      <w:pPr>
        <w:rPr>
          <w:ins w:id="2159" w:author="Ericsson User" w:date="2015-09-30T12:21:00Z"/>
        </w:rPr>
      </w:pPr>
      <w:ins w:id="2160" w:author="Ericsson User" w:date="2015-09-30T12:21:00Z">
        <w:r w:rsidRPr="007F0F03">
          <w:rPr>
            <w:rFonts w:hint="eastAsia"/>
          </w:rPr>
          <w:t>From Table 3 and Figure 3, it can be seen that the gain on DRT brought by shorter T</w:t>
        </w:r>
        <w:r w:rsidRPr="007F0F03">
          <w:t xml:space="preserve">TI </w:t>
        </w:r>
        <w:r w:rsidRPr="007F0F03">
          <w:rPr>
            <w:rFonts w:hint="eastAsia"/>
          </w:rPr>
          <w:t xml:space="preserve">is less when the provided Uu throughput is smaller; and in case of L1 overhead 50% and 1 symbol TTI, there is negative gain in case of Uu </w:t>
        </w:r>
        <w:r w:rsidRPr="007F0F03">
          <w:rPr>
            <w:rFonts w:hint="eastAsia"/>
          </w:rPr>
          <w:lastRenderedPageBreak/>
          <w:t xml:space="preserve">throughput </w:t>
        </w:r>
        <w:r w:rsidRPr="007F0F03">
          <w:t>2.848Mbps</w:t>
        </w:r>
        <w:r w:rsidRPr="007F0F03">
          <w:rPr>
            <w:rFonts w:hint="eastAsia"/>
          </w:rPr>
          <w:t>. We think that the main reason is that the smaller Uu throughput brings the bottleneck for FTP downloading.</w:t>
        </w:r>
      </w:ins>
    </w:p>
    <w:p w14:paraId="1E0503D9" w14:textId="77777777" w:rsidR="007F0F03" w:rsidRPr="007F0F03" w:rsidRDefault="007F0F03" w:rsidP="007606BC">
      <w:pPr>
        <w:pStyle w:val="Observation"/>
        <w:rPr>
          <w:ins w:id="2161" w:author="Ericsson User" w:date="2015-09-30T12:21:00Z"/>
        </w:rPr>
      </w:pPr>
      <w:ins w:id="2162" w:author="Ericsson User" w:date="2015-09-30T12:21:00Z">
        <w:r w:rsidRPr="007F0F03">
          <w:t>The smaller the Uu throughput, the less the gain on DRT brought by shorter TTI.</w:t>
        </w:r>
      </w:ins>
    </w:p>
    <w:p w14:paraId="417162CA" w14:textId="77777777" w:rsidR="007F0F03" w:rsidRPr="007F0F03" w:rsidRDefault="007F0F03" w:rsidP="007F0F03">
      <w:pPr>
        <w:rPr>
          <w:ins w:id="2163" w:author="Ericsson User" w:date="2015-09-30T12:21:00Z"/>
        </w:rPr>
      </w:pPr>
      <w:ins w:id="2164" w:author="Ericsson User" w:date="2015-09-30T12:21:00Z">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ins>
    </w:p>
    <w:p w14:paraId="35E7C540" w14:textId="5534DB5A" w:rsidR="007F0F03" w:rsidRPr="007F0F03" w:rsidRDefault="007F0F03" w:rsidP="007F0F03">
      <w:pPr>
        <w:rPr>
          <w:ins w:id="2165" w:author="Ericsson User" w:date="2015-09-30T12:21:00Z"/>
        </w:rPr>
      </w:pPr>
      <w:ins w:id="2166" w:author="Ericsson User" w:date="2015-09-30T12:21:00Z">
        <w:r w:rsidRPr="007F0F03">
          <w:rPr>
            <w:rFonts w:hint="eastAsia"/>
          </w:rPr>
          <w:t xml:space="preserve">From Figure 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ins>
      <w:ins w:id="2167" w:author="Ericsson User" w:date="2015-10-01T10:36:00Z">
        <w:r w:rsidR="0061350E" w:rsidRPr="007F0F03">
          <w:t>, the</w:t>
        </w:r>
      </w:ins>
      <w:ins w:id="2168" w:author="Ericsson User" w:date="2015-09-30T12:21:00Z">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ins>
    </w:p>
    <w:p w14:paraId="1786EC96" w14:textId="690EDAC3" w:rsidR="007F0F03" w:rsidRPr="007F0F03" w:rsidRDefault="007F0F03" w:rsidP="007606BC">
      <w:pPr>
        <w:pStyle w:val="Observation"/>
        <w:rPr>
          <w:ins w:id="2169" w:author="Ericsson User" w:date="2015-09-30T12:21:00Z"/>
        </w:rPr>
      </w:pPr>
      <w:ins w:id="2170" w:author="Ericsson User" w:date="2015-09-30T12:21:00Z">
        <w:r w:rsidRPr="007F0F03">
          <w:t xml:space="preserve">When evaluating and comparing the gain of different TTI length, it is reasonable </w:t>
        </w:r>
      </w:ins>
      <w:ins w:id="2171" w:author="Ericsson User" w:date="2015-10-01T09:41:00Z">
        <w:r w:rsidR="00502763" w:rsidRPr="007F0F03">
          <w:t>to assume</w:t>
        </w:r>
      </w:ins>
      <w:ins w:id="2172" w:author="Ericsson User" w:date="2015-09-30T12:21:00Z">
        <w:r w:rsidRPr="007F0F03">
          <w:t xml:space="preserve"> shorter TTI length leads to more L1 overhead.</w:t>
        </w:r>
      </w:ins>
    </w:p>
    <w:p w14:paraId="2E2F0325" w14:textId="77777777" w:rsidR="007F0F03" w:rsidRPr="007F0F03" w:rsidRDefault="007F0F03" w:rsidP="007606BC">
      <w:pPr>
        <w:pStyle w:val="Observation"/>
        <w:rPr>
          <w:ins w:id="2173" w:author="Ericsson User" w:date="2015-09-30T12:21:00Z"/>
        </w:rPr>
      </w:pPr>
      <w:ins w:id="2174" w:author="Ericsson User" w:date="2015-09-30T12:21:00Z">
        <w:r w:rsidRPr="007F0F03">
          <w:t>In case of small Uu throughput, the gain brought by 20% L1 overhead and 7 symbols TTI is more than by 30% L1 overhead and 3 symbols TTI.</w:t>
        </w:r>
      </w:ins>
    </w:p>
    <w:p w14:paraId="5C987550" w14:textId="0FCAA1B0" w:rsidR="007F0F03" w:rsidRPr="007F0F03" w:rsidRDefault="007606BC" w:rsidP="007606BC">
      <w:pPr>
        <w:pStyle w:val="Heading5"/>
        <w:rPr>
          <w:ins w:id="2175" w:author="Ericsson User" w:date="2015-09-30T12:21:00Z"/>
        </w:rPr>
      </w:pPr>
      <w:ins w:id="2176" w:author="Ericsson User" w:date="2015-09-30T14:30:00Z">
        <w:r>
          <w:t>9.1.x2.3.4</w:t>
        </w:r>
        <w:r>
          <w:tab/>
        </w:r>
      </w:ins>
      <w:ins w:id="2177" w:author="Ericsson User" w:date="2015-09-30T12:21:00Z">
        <w:r w:rsidR="007F0F03" w:rsidRPr="007F0F03">
          <w:t>Fast UL access</w:t>
        </w:r>
      </w:ins>
    </w:p>
    <w:p w14:paraId="5FD953DB" w14:textId="77777777" w:rsidR="007F0F03" w:rsidRPr="007F0F03" w:rsidRDefault="007F0F03" w:rsidP="007F0F03">
      <w:pPr>
        <w:rPr>
          <w:ins w:id="2178" w:author="Ericsson User" w:date="2015-09-30T12:21:00Z"/>
        </w:rPr>
      </w:pPr>
      <w:ins w:id="2179" w:author="Ericsson User" w:date="2015-09-30T12:21:00Z">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ins>
    </w:p>
    <w:p w14:paraId="2F72D193" w14:textId="77777777" w:rsidR="007F0F03" w:rsidRPr="007F0F03" w:rsidRDefault="007F0F03" w:rsidP="007F0F03">
      <w:pPr>
        <w:rPr>
          <w:ins w:id="2180" w:author="Ericsson User" w:date="2015-09-30T12:21:00Z"/>
        </w:rPr>
      </w:pPr>
      <w:ins w:id="2181" w:author="Ericsson User" w:date="2015-09-30T12:21:00Z">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ins>
    </w:p>
    <w:p w14:paraId="62DEC626" w14:textId="77777777" w:rsidR="007F0F03" w:rsidRPr="007F0F03" w:rsidRDefault="007F0F03" w:rsidP="007F0F03">
      <w:pPr>
        <w:rPr>
          <w:ins w:id="2182" w:author="Ericsson User" w:date="2015-09-30T12:21:00Z"/>
        </w:rPr>
      </w:pPr>
      <w:ins w:id="2183" w:author="Ericsson User" w:date="2015-09-30T12:21:00Z">
        <w:r w:rsidRPr="007F0F03">
          <w:rPr>
            <w:rFonts w:hint="eastAsia"/>
          </w:rPr>
          <w:t xml:space="preserve">Assuming download file size 100KByte and backhaul delay 5ms, Table 4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4,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ins>
    </w:p>
    <w:p w14:paraId="1764802A" w14:textId="79EB61E6" w:rsidR="007F0F03" w:rsidRPr="007F0F03" w:rsidRDefault="007F0F03" w:rsidP="007606BC">
      <w:pPr>
        <w:pStyle w:val="NO"/>
        <w:rPr>
          <w:ins w:id="2184" w:author="Ericsson User" w:date="2015-09-30T12:21:00Z"/>
        </w:rPr>
      </w:pPr>
      <w:ins w:id="2185" w:author="Ericsson User" w:date="2015-09-30T12:21:00Z">
        <w:r w:rsidRPr="007F0F03">
          <w:rPr>
            <w:rFonts w:hint="eastAsia"/>
          </w:rPr>
          <w:t xml:space="preserve">Note: the UL access latency components for UL access solutions are stated as in Annex </w:t>
        </w:r>
      </w:ins>
      <w:ins w:id="2186" w:author="Ericsson User" w:date="2015-10-01T09:42:00Z">
        <w:r w:rsidR="00502763">
          <w:t>x2-</w:t>
        </w:r>
      </w:ins>
      <w:ins w:id="2187" w:author="Ericsson User" w:date="2015-09-30T12:21:00Z">
        <w:r w:rsidRPr="007606BC">
          <w:rPr>
            <w:rFonts w:hint="eastAsia"/>
            <w:highlight w:val="yellow"/>
          </w:rPr>
          <w:t>4.3.</w:t>
        </w:r>
      </w:ins>
    </w:p>
    <w:p w14:paraId="0595955E" w14:textId="6FF983AE" w:rsidR="007F0F03" w:rsidRPr="007F0F03" w:rsidRDefault="007F0F03" w:rsidP="007606BC">
      <w:pPr>
        <w:pStyle w:val="TH"/>
        <w:rPr>
          <w:ins w:id="2188" w:author="Ericsson User" w:date="2015-09-30T12:21:00Z"/>
        </w:rPr>
      </w:pPr>
      <w:ins w:id="2189" w:author="Ericsson User" w:date="2015-09-30T12:21:00Z">
        <w:r w:rsidRPr="007F0F03">
          <w:rPr>
            <w:rFonts w:hint="eastAsia"/>
          </w:rPr>
          <w:t xml:space="preserve">Table </w:t>
        </w:r>
      </w:ins>
      <w:ins w:id="2190" w:author="Ericsson User" w:date="2015-10-01T08:41:00Z">
        <w:r w:rsidR="007240BC">
          <w:t>x2-</w:t>
        </w:r>
      </w:ins>
      <w:ins w:id="2191" w:author="Ericsson User" w:date="2015-09-30T12:21:00Z">
        <w:r w:rsidRPr="007F0F03">
          <w:rPr>
            <w:rFonts w:hint="eastAsia"/>
          </w:rPr>
          <w:t>4</w:t>
        </w:r>
      </w:ins>
      <w:ins w:id="2192" w:author="Ericsson User" w:date="2015-10-01T08:41:00Z">
        <w:r w:rsidR="007240BC">
          <w:t>:</w:t>
        </w:r>
      </w:ins>
      <w:ins w:id="2193" w:author="Ericsson User" w:date="2015-09-30T12:21:00Z">
        <w:r w:rsidRPr="007F0F03">
          <w:rPr>
            <w:rFonts w:hint="eastAsia"/>
          </w:rPr>
          <w:tab/>
          <w:t>V</w:t>
        </w:r>
        <w:r w:rsidRPr="007F0F03">
          <w:t>arious</w:t>
        </w:r>
        <w:r w:rsidRPr="007F0F03">
          <w:rPr>
            <w:rFonts w:hint="eastAsia"/>
          </w:rPr>
          <w:t xml:space="preserve"> UL latency combining with TTI shortening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7F0F03" w:rsidRPr="007606BC" w14:paraId="7C9C7B9E" w14:textId="77777777" w:rsidTr="0096657C">
        <w:trPr>
          <w:jc w:val="center"/>
          <w:ins w:id="2194" w:author="Ericsson User" w:date="2015-09-30T12:21:00Z"/>
        </w:trPr>
        <w:tc>
          <w:tcPr>
            <w:tcW w:w="0" w:type="auto"/>
            <w:vMerge w:val="restart"/>
            <w:shd w:val="clear" w:color="auto" w:fill="FFFF00"/>
            <w:vAlign w:val="center"/>
          </w:tcPr>
          <w:p w14:paraId="568FDCE9" w14:textId="77777777" w:rsidR="007F0F03" w:rsidRPr="007606BC" w:rsidRDefault="007F0F03" w:rsidP="007606BC">
            <w:pPr>
              <w:pStyle w:val="TAC"/>
              <w:rPr>
                <w:ins w:id="2195" w:author="Ericsson User" w:date="2015-09-30T12:21:00Z"/>
                <w:lang w:val="en-US"/>
              </w:rPr>
            </w:pPr>
            <w:ins w:id="2196" w:author="Ericsson User" w:date="2015-09-30T12:21:00Z">
              <w:r w:rsidRPr="007606BC">
                <w:rPr>
                  <w:rFonts w:hint="eastAsia"/>
                  <w:lang w:val="en-US"/>
                </w:rPr>
                <w:t>UL Access</w:t>
              </w:r>
            </w:ins>
          </w:p>
        </w:tc>
        <w:tc>
          <w:tcPr>
            <w:tcW w:w="0" w:type="auto"/>
            <w:vMerge w:val="restart"/>
            <w:shd w:val="clear" w:color="auto" w:fill="FFFF00"/>
            <w:vAlign w:val="center"/>
          </w:tcPr>
          <w:p w14:paraId="681AC576" w14:textId="77777777" w:rsidR="007F0F03" w:rsidRPr="007606BC" w:rsidRDefault="007F0F03" w:rsidP="007606BC">
            <w:pPr>
              <w:pStyle w:val="TAC"/>
              <w:rPr>
                <w:ins w:id="2197" w:author="Ericsson User" w:date="2015-09-30T12:21:00Z"/>
                <w:lang w:val="en-US"/>
              </w:rPr>
            </w:pPr>
          </w:p>
        </w:tc>
        <w:tc>
          <w:tcPr>
            <w:tcW w:w="0" w:type="auto"/>
            <w:gridSpan w:val="4"/>
            <w:shd w:val="clear" w:color="auto" w:fill="FFFF00"/>
            <w:vAlign w:val="center"/>
          </w:tcPr>
          <w:p w14:paraId="66163281" w14:textId="77777777" w:rsidR="007F0F03" w:rsidRPr="007606BC" w:rsidRDefault="007F0F03" w:rsidP="007606BC">
            <w:pPr>
              <w:pStyle w:val="TAC"/>
              <w:rPr>
                <w:ins w:id="2198" w:author="Ericsson User" w:date="2015-09-30T12:21:00Z"/>
                <w:lang w:val="en-US"/>
              </w:rPr>
            </w:pPr>
            <w:ins w:id="2199" w:author="Ericsson User" w:date="2015-09-30T12:21:00Z">
              <w:r w:rsidRPr="007606BC">
                <w:rPr>
                  <w:rFonts w:hint="eastAsia"/>
                  <w:lang w:val="en-US"/>
                </w:rPr>
                <w:t>TTI Length (in OFDM symbol number)</w:t>
              </w:r>
            </w:ins>
          </w:p>
        </w:tc>
      </w:tr>
      <w:tr w:rsidR="007F0F03" w:rsidRPr="007606BC" w14:paraId="10F2303B" w14:textId="77777777" w:rsidTr="0096657C">
        <w:trPr>
          <w:jc w:val="center"/>
          <w:ins w:id="2200" w:author="Ericsson User" w:date="2015-09-30T12:21:00Z"/>
        </w:trPr>
        <w:tc>
          <w:tcPr>
            <w:tcW w:w="0" w:type="auto"/>
            <w:vMerge/>
            <w:shd w:val="clear" w:color="auto" w:fill="FFFF00"/>
            <w:vAlign w:val="center"/>
          </w:tcPr>
          <w:p w14:paraId="1A3F46CD" w14:textId="77777777" w:rsidR="007F0F03" w:rsidRPr="007606BC" w:rsidRDefault="007F0F03">
            <w:pPr>
              <w:pStyle w:val="TAC"/>
              <w:rPr>
                <w:ins w:id="2201" w:author="Ericsson User" w:date="2015-09-30T12:21:00Z"/>
                <w:lang w:val="en-US"/>
                <w:rPrChange w:id="2202" w:author="Ericsson User" w:date="2015-09-30T14:31:00Z">
                  <w:rPr>
                    <w:ins w:id="2203" w:author="Ericsson User" w:date="2015-09-30T12:21:00Z"/>
                    <w:noProof/>
                    <w:sz w:val="22"/>
                    <w:lang w:val="en-US"/>
                  </w:rPr>
                </w:rPrChange>
              </w:rPr>
              <w:pPrChange w:id="2204" w:author="Ericsson User" w:date="2015-09-30T14:31:00Z">
                <w:pPr>
                  <w:keepNext/>
                  <w:keepLines/>
                  <w:widowControl w:val="0"/>
                  <w:tabs>
                    <w:tab w:val="right" w:leader="dot" w:pos="9639"/>
                  </w:tabs>
                  <w:spacing w:before="120"/>
                  <w:ind w:left="567" w:right="425" w:hanging="567"/>
                </w:pPr>
              </w:pPrChange>
            </w:pPr>
          </w:p>
        </w:tc>
        <w:tc>
          <w:tcPr>
            <w:tcW w:w="0" w:type="auto"/>
            <w:vMerge/>
            <w:shd w:val="clear" w:color="auto" w:fill="FFFF00"/>
            <w:vAlign w:val="center"/>
          </w:tcPr>
          <w:p w14:paraId="088BD741" w14:textId="77777777" w:rsidR="007F0F03" w:rsidRPr="007606BC" w:rsidRDefault="007F0F03">
            <w:pPr>
              <w:pStyle w:val="TAC"/>
              <w:rPr>
                <w:ins w:id="2205" w:author="Ericsson User" w:date="2015-09-30T12:21:00Z"/>
                <w:lang w:val="en-US"/>
                <w:rPrChange w:id="2206" w:author="Ericsson User" w:date="2015-09-30T14:31:00Z">
                  <w:rPr>
                    <w:ins w:id="2207" w:author="Ericsson User" w:date="2015-09-30T12:21:00Z"/>
                    <w:noProof/>
                    <w:sz w:val="22"/>
                    <w:lang w:val="en-US"/>
                  </w:rPr>
                </w:rPrChange>
              </w:rPr>
              <w:pPrChange w:id="2208"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FFF00"/>
            <w:vAlign w:val="center"/>
          </w:tcPr>
          <w:p w14:paraId="77CD959A" w14:textId="77777777" w:rsidR="007F0F03" w:rsidRPr="0061350E" w:rsidRDefault="007F0F03">
            <w:pPr>
              <w:pStyle w:val="TAC"/>
              <w:rPr>
                <w:ins w:id="2209" w:author="Ericsson User" w:date="2015-09-30T12:21:00Z"/>
                <w:lang w:val="en-US"/>
              </w:rPr>
              <w:pPrChange w:id="2210" w:author="Ericsson User" w:date="2015-09-30T14:31:00Z">
                <w:pPr>
                  <w:keepNext/>
                  <w:keepLines/>
                  <w:spacing w:before="120"/>
                  <w:ind w:left="1701" w:hanging="1701"/>
                  <w:outlineLvl w:val="4"/>
                </w:pPr>
              </w:pPrChange>
            </w:pPr>
            <w:ins w:id="2211" w:author="Ericsson User" w:date="2015-09-30T12:21:00Z">
              <w:r w:rsidRPr="005E5451">
                <w:rPr>
                  <w:lang w:val="en-US"/>
                </w:rPr>
                <w:t>14 symbol</w:t>
              </w:r>
            </w:ins>
          </w:p>
        </w:tc>
        <w:tc>
          <w:tcPr>
            <w:tcW w:w="0" w:type="auto"/>
            <w:shd w:val="clear" w:color="auto" w:fill="FFFF00"/>
            <w:vAlign w:val="center"/>
          </w:tcPr>
          <w:p w14:paraId="24F12F9B" w14:textId="77777777" w:rsidR="007F0F03" w:rsidRPr="0061350E" w:rsidRDefault="007F0F03">
            <w:pPr>
              <w:pStyle w:val="TAC"/>
              <w:rPr>
                <w:ins w:id="2212" w:author="Ericsson User" w:date="2015-09-30T12:21:00Z"/>
                <w:lang w:val="en-US"/>
              </w:rPr>
              <w:pPrChange w:id="2213" w:author="Ericsson User" w:date="2015-09-30T14:31:00Z">
                <w:pPr>
                  <w:keepNext/>
                  <w:keepLines/>
                  <w:spacing w:before="120"/>
                  <w:ind w:left="1701" w:hanging="1701"/>
                  <w:outlineLvl w:val="4"/>
                </w:pPr>
              </w:pPrChange>
            </w:pPr>
            <w:ins w:id="2214" w:author="Ericsson User" w:date="2015-09-30T12:21:00Z">
              <w:r w:rsidRPr="008F71D8">
                <w:rPr>
                  <w:lang w:val="en-US"/>
                </w:rPr>
                <w:t>7 symbol</w:t>
              </w:r>
            </w:ins>
          </w:p>
        </w:tc>
        <w:tc>
          <w:tcPr>
            <w:tcW w:w="0" w:type="auto"/>
            <w:shd w:val="clear" w:color="auto" w:fill="FFFF00"/>
            <w:vAlign w:val="center"/>
          </w:tcPr>
          <w:p w14:paraId="53BC0E1F" w14:textId="77777777" w:rsidR="007F0F03" w:rsidRPr="0061350E" w:rsidRDefault="007F0F03">
            <w:pPr>
              <w:pStyle w:val="TAC"/>
              <w:rPr>
                <w:ins w:id="2215" w:author="Ericsson User" w:date="2015-09-30T12:21:00Z"/>
                <w:lang w:val="en-US"/>
              </w:rPr>
              <w:pPrChange w:id="2216" w:author="Ericsson User" w:date="2015-09-30T14:31:00Z">
                <w:pPr>
                  <w:keepNext/>
                  <w:keepLines/>
                  <w:spacing w:before="120"/>
                  <w:ind w:left="1701" w:hanging="1701"/>
                  <w:outlineLvl w:val="4"/>
                </w:pPr>
              </w:pPrChange>
            </w:pPr>
            <w:ins w:id="2217" w:author="Ericsson User" w:date="2015-09-30T12:21:00Z">
              <w:r w:rsidRPr="008F71D8">
                <w:rPr>
                  <w:lang w:val="en-US"/>
                </w:rPr>
                <w:t>3 symbol</w:t>
              </w:r>
            </w:ins>
          </w:p>
        </w:tc>
        <w:tc>
          <w:tcPr>
            <w:tcW w:w="0" w:type="auto"/>
            <w:shd w:val="clear" w:color="auto" w:fill="FFFF00"/>
            <w:vAlign w:val="center"/>
          </w:tcPr>
          <w:p w14:paraId="707699AB" w14:textId="77777777" w:rsidR="007F0F03" w:rsidRPr="0061350E" w:rsidRDefault="007F0F03">
            <w:pPr>
              <w:pStyle w:val="TAC"/>
              <w:rPr>
                <w:ins w:id="2218" w:author="Ericsson User" w:date="2015-09-30T12:21:00Z"/>
                <w:lang w:val="en-US"/>
              </w:rPr>
              <w:pPrChange w:id="2219" w:author="Ericsson User" w:date="2015-09-30T14:31:00Z">
                <w:pPr>
                  <w:keepNext/>
                  <w:keepLines/>
                  <w:spacing w:before="120"/>
                  <w:ind w:left="1701" w:hanging="1701"/>
                  <w:outlineLvl w:val="4"/>
                </w:pPr>
              </w:pPrChange>
            </w:pPr>
            <w:ins w:id="2220" w:author="Ericsson User" w:date="2015-09-30T12:21:00Z">
              <w:r w:rsidRPr="008F71D8">
                <w:rPr>
                  <w:lang w:val="en-US"/>
                </w:rPr>
                <w:t>1 symbol</w:t>
              </w:r>
            </w:ins>
          </w:p>
        </w:tc>
      </w:tr>
      <w:tr w:rsidR="007F0F03" w:rsidRPr="007606BC" w14:paraId="5C99F84B" w14:textId="77777777" w:rsidTr="0096657C">
        <w:trPr>
          <w:jc w:val="center"/>
          <w:ins w:id="2221" w:author="Ericsson User" w:date="2015-09-30T12:21:00Z"/>
        </w:trPr>
        <w:tc>
          <w:tcPr>
            <w:tcW w:w="0" w:type="auto"/>
            <w:vMerge w:val="restart"/>
            <w:shd w:val="clear" w:color="auto" w:fill="F2DBDB"/>
            <w:vAlign w:val="center"/>
          </w:tcPr>
          <w:p w14:paraId="36310BB2" w14:textId="77777777" w:rsidR="007F0F03" w:rsidRPr="007606BC" w:rsidRDefault="007F0F03" w:rsidP="007606BC">
            <w:pPr>
              <w:pStyle w:val="TAC"/>
              <w:spacing w:before="120"/>
              <w:ind w:left="1701" w:hanging="1701"/>
              <w:outlineLvl w:val="4"/>
              <w:rPr>
                <w:ins w:id="2222" w:author="Ericsson User" w:date="2015-09-30T12:21:00Z"/>
                <w:lang w:val="en-US"/>
              </w:rPr>
            </w:pPr>
            <w:ins w:id="2223" w:author="Ericsson User" w:date="2015-09-30T12:21:00Z">
              <w:r w:rsidRPr="007606BC">
                <w:rPr>
                  <w:lang w:val="en-US"/>
                </w:rPr>
                <w:t>Normal D-SR</w:t>
              </w:r>
            </w:ins>
          </w:p>
          <w:p w14:paraId="129A715A" w14:textId="77777777" w:rsidR="007F0F03" w:rsidRPr="007606BC" w:rsidRDefault="007F0F03" w:rsidP="007606BC">
            <w:pPr>
              <w:pStyle w:val="TAC"/>
              <w:spacing w:before="120"/>
              <w:ind w:left="1701" w:hanging="1701"/>
              <w:outlineLvl w:val="4"/>
              <w:rPr>
                <w:ins w:id="2224" w:author="Ericsson User" w:date="2015-09-30T12:21:00Z"/>
                <w:lang w:val="en-US"/>
              </w:rPr>
            </w:pPr>
            <w:ins w:id="2225" w:author="Ericsson User" w:date="2015-09-30T12:21:00Z">
              <w:r w:rsidRPr="007606BC">
                <w:rPr>
                  <w:lang w:val="en-US"/>
                </w:rPr>
                <w:t>(D-SR Interval = 5TTI)</w:t>
              </w:r>
            </w:ins>
          </w:p>
        </w:tc>
        <w:tc>
          <w:tcPr>
            <w:tcW w:w="0" w:type="auto"/>
            <w:shd w:val="clear" w:color="auto" w:fill="F2DBDB"/>
            <w:vAlign w:val="center"/>
          </w:tcPr>
          <w:p w14:paraId="49FB3A53" w14:textId="77777777" w:rsidR="007F0F03" w:rsidRPr="007606BC" w:rsidRDefault="007F0F03" w:rsidP="007606BC">
            <w:pPr>
              <w:pStyle w:val="TAC"/>
              <w:rPr>
                <w:ins w:id="2226" w:author="Ericsson User" w:date="2015-09-30T12:21:00Z"/>
                <w:lang w:val="en-US"/>
              </w:rPr>
            </w:pPr>
            <w:ins w:id="2227" w:author="Ericsson User" w:date="2015-09-30T12:21:00Z">
              <w:r w:rsidRPr="007606BC">
                <w:rPr>
                  <w:rFonts w:hint="eastAsia"/>
                  <w:lang w:val="en-US"/>
                </w:rPr>
                <w:t>DRT</w:t>
              </w:r>
            </w:ins>
          </w:p>
        </w:tc>
        <w:tc>
          <w:tcPr>
            <w:tcW w:w="0" w:type="auto"/>
            <w:shd w:val="clear" w:color="auto" w:fill="F2DBDB"/>
          </w:tcPr>
          <w:p w14:paraId="45F95792" w14:textId="77777777" w:rsidR="007F0F03" w:rsidRPr="007606BC" w:rsidRDefault="007F0F03" w:rsidP="007606BC">
            <w:pPr>
              <w:pStyle w:val="TAC"/>
              <w:rPr>
                <w:ins w:id="2228" w:author="Ericsson User" w:date="2015-09-30T12:21:00Z"/>
                <w:lang w:val="en-US"/>
              </w:rPr>
            </w:pPr>
            <w:ins w:id="2229" w:author="Ericsson User" w:date="2015-09-30T12:21:00Z">
              <w:r w:rsidRPr="007606BC">
                <w:rPr>
                  <w:lang w:val="en-US"/>
                </w:rPr>
                <w:t>0.263</w:t>
              </w:r>
            </w:ins>
          </w:p>
        </w:tc>
        <w:tc>
          <w:tcPr>
            <w:tcW w:w="0" w:type="auto"/>
            <w:shd w:val="clear" w:color="auto" w:fill="F2DBDB"/>
            <w:vAlign w:val="center"/>
          </w:tcPr>
          <w:p w14:paraId="09A15894" w14:textId="77777777" w:rsidR="007F0F03" w:rsidRPr="007606BC" w:rsidRDefault="007F0F03" w:rsidP="007606BC">
            <w:pPr>
              <w:pStyle w:val="TAC"/>
              <w:rPr>
                <w:ins w:id="2230" w:author="Ericsson User" w:date="2015-09-30T12:21:00Z"/>
                <w:lang w:val="en-US"/>
              </w:rPr>
            </w:pPr>
            <w:ins w:id="2231" w:author="Ericsson User" w:date="2015-09-30T12:21:00Z">
              <w:r w:rsidRPr="007606BC">
                <w:rPr>
                  <w:rFonts w:hint="eastAsia"/>
                  <w:lang w:val="en-US"/>
                </w:rPr>
                <w:t>0.176</w:t>
              </w:r>
            </w:ins>
          </w:p>
        </w:tc>
        <w:tc>
          <w:tcPr>
            <w:tcW w:w="0" w:type="auto"/>
            <w:shd w:val="clear" w:color="auto" w:fill="F2DBDB"/>
            <w:vAlign w:val="center"/>
          </w:tcPr>
          <w:p w14:paraId="0DCFE5C2" w14:textId="77777777" w:rsidR="007F0F03" w:rsidRPr="007606BC" w:rsidRDefault="007F0F03" w:rsidP="007606BC">
            <w:pPr>
              <w:pStyle w:val="TAC"/>
              <w:rPr>
                <w:ins w:id="2232" w:author="Ericsson User" w:date="2015-09-30T12:21:00Z"/>
                <w:lang w:val="en-US"/>
              </w:rPr>
            </w:pPr>
            <w:ins w:id="2233" w:author="Ericsson User" w:date="2015-09-30T12:21:00Z">
              <w:r w:rsidRPr="007606BC">
                <w:rPr>
                  <w:rFonts w:hint="eastAsia"/>
                  <w:lang w:val="en-US"/>
                </w:rPr>
                <w:t>0.127</w:t>
              </w:r>
            </w:ins>
          </w:p>
        </w:tc>
        <w:tc>
          <w:tcPr>
            <w:tcW w:w="0" w:type="auto"/>
            <w:shd w:val="clear" w:color="auto" w:fill="F2DBDB"/>
            <w:vAlign w:val="center"/>
          </w:tcPr>
          <w:p w14:paraId="7BADFB98" w14:textId="77777777" w:rsidR="007F0F03" w:rsidRPr="007606BC" w:rsidRDefault="007F0F03" w:rsidP="007606BC">
            <w:pPr>
              <w:pStyle w:val="TAC"/>
              <w:rPr>
                <w:ins w:id="2234" w:author="Ericsson User" w:date="2015-09-30T12:21:00Z"/>
                <w:lang w:val="en-US"/>
              </w:rPr>
            </w:pPr>
            <w:ins w:id="2235" w:author="Ericsson User" w:date="2015-09-30T12:21:00Z">
              <w:r w:rsidRPr="007606BC">
                <w:rPr>
                  <w:rFonts w:hint="eastAsia"/>
                  <w:lang w:val="en-US"/>
                </w:rPr>
                <w:t>0.106</w:t>
              </w:r>
            </w:ins>
          </w:p>
        </w:tc>
      </w:tr>
      <w:tr w:rsidR="007F0F03" w:rsidRPr="007606BC" w14:paraId="3DBA354F" w14:textId="77777777" w:rsidTr="0096657C">
        <w:trPr>
          <w:jc w:val="center"/>
          <w:ins w:id="2236" w:author="Ericsson User" w:date="2015-09-30T12:21:00Z"/>
        </w:trPr>
        <w:tc>
          <w:tcPr>
            <w:tcW w:w="0" w:type="auto"/>
            <w:vMerge/>
            <w:shd w:val="clear" w:color="auto" w:fill="F2DBDB"/>
            <w:vAlign w:val="center"/>
          </w:tcPr>
          <w:p w14:paraId="19D73BAD" w14:textId="77777777" w:rsidR="007F0F03" w:rsidRPr="007606BC" w:rsidRDefault="007F0F03">
            <w:pPr>
              <w:pStyle w:val="TAC"/>
              <w:rPr>
                <w:ins w:id="2237" w:author="Ericsson User" w:date="2015-09-30T12:21:00Z"/>
                <w:lang w:val="en-US"/>
                <w:rPrChange w:id="2238" w:author="Ericsson User" w:date="2015-09-30T14:31:00Z">
                  <w:rPr>
                    <w:ins w:id="2239" w:author="Ericsson User" w:date="2015-09-30T12:21:00Z"/>
                    <w:noProof/>
                    <w:sz w:val="22"/>
                    <w:lang w:val="en-US"/>
                  </w:rPr>
                </w:rPrChange>
              </w:rPr>
              <w:pPrChange w:id="2240"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71191AEF" w14:textId="77777777" w:rsidR="007F0F03" w:rsidRPr="007606BC" w:rsidRDefault="007F0F03" w:rsidP="0061350E">
            <w:pPr>
              <w:pStyle w:val="TAC"/>
              <w:rPr>
                <w:ins w:id="2241" w:author="Ericsson User" w:date="2015-09-30T12:21:00Z"/>
                <w:lang w:val="en-US"/>
              </w:rPr>
            </w:pPr>
            <w:proofErr w:type="gramStart"/>
            <w:ins w:id="2242" w:author="Ericsson User" w:date="2015-09-30T12:21:00Z">
              <w:r w:rsidRPr="005E5451">
                <w:rPr>
                  <w:lang w:val="en-US"/>
                </w:rPr>
                <w:t>gain</w:t>
              </w:r>
              <w:proofErr w:type="gramEnd"/>
              <w:r w:rsidRPr="005E5451">
                <w:rPr>
                  <w:lang w:val="en-US"/>
                </w:rPr>
                <w:t xml:space="preserve"> (C)</w:t>
              </w:r>
            </w:ins>
          </w:p>
        </w:tc>
        <w:tc>
          <w:tcPr>
            <w:tcW w:w="0" w:type="auto"/>
            <w:shd w:val="clear" w:color="auto" w:fill="F2DBDB"/>
            <w:vAlign w:val="bottom"/>
          </w:tcPr>
          <w:p w14:paraId="6B2B40C7" w14:textId="77777777" w:rsidR="007F0F03" w:rsidRPr="007606BC" w:rsidRDefault="007F0F03" w:rsidP="0061350E">
            <w:pPr>
              <w:pStyle w:val="TAC"/>
              <w:rPr>
                <w:ins w:id="2243" w:author="Ericsson User" w:date="2015-09-30T12:21:00Z"/>
                <w:lang w:val="en-US"/>
              </w:rPr>
            </w:pPr>
            <w:ins w:id="2244" w:author="Ericsson User" w:date="2015-09-30T12:21:00Z">
              <w:r w:rsidRPr="007606BC">
                <w:rPr>
                  <w:rFonts w:hint="eastAsia"/>
                  <w:lang w:val="en-US"/>
                </w:rPr>
                <w:t>0.00%</w:t>
              </w:r>
            </w:ins>
          </w:p>
        </w:tc>
        <w:tc>
          <w:tcPr>
            <w:tcW w:w="0" w:type="auto"/>
            <w:shd w:val="clear" w:color="auto" w:fill="F2DBDB"/>
            <w:vAlign w:val="bottom"/>
          </w:tcPr>
          <w:p w14:paraId="7560F92B" w14:textId="77777777" w:rsidR="007F0F03" w:rsidRPr="007606BC" w:rsidRDefault="007F0F03" w:rsidP="0061350E">
            <w:pPr>
              <w:pStyle w:val="TAC"/>
              <w:rPr>
                <w:ins w:id="2245" w:author="Ericsson User" w:date="2015-09-30T12:21:00Z"/>
                <w:lang w:val="en-US"/>
              </w:rPr>
            </w:pPr>
            <w:ins w:id="2246" w:author="Ericsson User" w:date="2015-09-30T12:21:00Z">
              <w:r w:rsidRPr="007606BC">
                <w:rPr>
                  <w:rFonts w:hint="eastAsia"/>
                  <w:lang w:val="en-US"/>
                </w:rPr>
                <w:t>33.08%</w:t>
              </w:r>
            </w:ins>
          </w:p>
        </w:tc>
        <w:tc>
          <w:tcPr>
            <w:tcW w:w="0" w:type="auto"/>
            <w:shd w:val="clear" w:color="auto" w:fill="F2DBDB"/>
            <w:vAlign w:val="bottom"/>
          </w:tcPr>
          <w:p w14:paraId="2443CF99" w14:textId="77777777" w:rsidR="007F0F03" w:rsidRPr="004820C2" w:rsidRDefault="007F0F03" w:rsidP="0061350E">
            <w:pPr>
              <w:pStyle w:val="TAC"/>
              <w:rPr>
                <w:ins w:id="2247" w:author="Ericsson User" w:date="2015-09-30T12:21:00Z"/>
                <w:lang w:val="en-US"/>
              </w:rPr>
            </w:pPr>
            <w:ins w:id="2248" w:author="Ericsson User" w:date="2015-09-30T12:21:00Z">
              <w:r w:rsidRPr="000F220B">
                <w:rPr>
                  <w:rFonts w:hint="eastAsia"/>
                  <w:lang w:val="en-US"/>
                </w:rPr>
                <w:t>51.71%</w:t>
              </w:r>
            </w:ins>
          </w:p>
        </w:tc>
        <w:tc>
          <w:tcPr>
            <w:tcW w:w="0" w:type="auto"/>
            <w:shd w:val="clear" w:color="auto" w:fill="F2DBDB"/>
            <w:vAlign w:val="bottom"/>
          </w:tcPr>
          <w:p w14:paraId="587FE67D" w14:textId="77777777" w:rsidR="007F0F03" w:rsidRPr="00C836D7" w:rsidRDefault="007F0F03" w:rsidP="0061350E">
            <w:pPr>
              <w:pStyle w:val="TAC"/>
              <w:rPr>
                <w:ins w:id="2249" w:author="Ericsson User" w:date="2015-09-30T12:21:00Z"/>
                <w:lang w:val="en-US"/>
              </w:rPr>
            </w:pPr>
            <w:ins w:id="2250" w:author="Ericsson User" w:date="2015-09-30T12:21:00Z">
              <w:r w:rsidRPr="00C836D7">
                <w:rPr>
                  <w:rFonts w:hint="eastAsia"/>
                  <w:lang w:val="en-US"/>
                </w:rPr>
                <w:t>59.70%</w:t>
              </w:r>
            </w:ins>
          </w:p>
        </w:tc>
      </w:tr>
      <w:tr w:rsidR="007F0F03" w:rsidRPr="007606BC" w14:paraId="64D79C1F" w14:textId="77777777" w:rsidTr="0096657C">
        <w:trPr>
          <w:jc w:val="center"/>
          <w:ins w:id="2251" w:author="Ericsson User" w:date="2015-09-30T12:21:00Z"/>
        </w:trPr>
        <w:tc>
          <w:tcPr>
            <w:tcW w:w="0" w:type="auto"/>
            <w:vMerge/>
            <w:shd w:val="clear" w:color="auto" w:fill="F2DBDB"/>
            <w:vAlign w:val="center"/>
          </w:tcPr>
          <w:p w14:paraId="2B9BE0C2" w14:textId="77777777" w:rsidR="007F0F03" w:rsidRPr="007606BC" w:rsidRDefault="007F0F03">
            <w:pPr>
              <w:pStyle w:val="TAC"/>
              <w:rPr>
                <w:ins w:id="2252" w:author="Ericsson User" w:date="2015-09-30T12:21:00Z"/>
                <w:lang w:val="en-US"/>
                <w:rPrChange w:id="2253" w:author="Ericsson User" w:date="2015-09-30T14:31:00Z">
                  <w:rPr>
                    <w:ins w:id="2254" w:author="Ericsson User" w:date="2015-09-30T12:21:00Z"/>
                    <w:noProof/>
                    <w:sz w:val="22"/>
                    <w:lang w:val="en-US"/>
                  </w:rPr>
                </w:rPrChange>
              </w:rPr>
              <w:pPrChange w:id="2255"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160A29C7" w14:textId="77777777" w:rsidR="007F0F03" w:rsidRPr="0061350E" w:rsidRDefault="007F0F03">
            <w:pPr>
              <w:pStyle w:val="TAC"/>
              <w:rPr>
                <w:ins w:id="2256" w:author="Ericsson User" w:date="2015-09-30T12:21:00Z"/>
                <w:lang w:val="en-US"/>
              </w:rPr>
              <w:pPrChange w:id="2257" w:author="Ericsson User" w:date="2015-09-30T14:31:00Z">
                <w:pPr>
                  <w:keepNext/>
                  <w:keepLines/>
                  <w:spacing w:before="120"/>
                  <w:ind w:left="1701" w:hanging="1701"/>
                  <w:outlineLvl w:val="4"/>
                </w:pPr>
              </w:pPrChange>
            </w:pPr>
            <w:proofErr w:type="gramStart"/>
            <w:ins w:id="2258" w:author="Ericsson User" w:date="2015-09-30T12:21:00Z">
              <w:r w:rsidRPr="005E5451">
                <w:rPr>
                  <w:lang w:val="en-US"/>
                </w:rPr>
                <w:t>gain</w:t>
              </w:r>
              <w:proofErr w:type="gramEnd"/>
              <w:r w:rsidRPr="005E5451">
                <w:rPr>
                  <w:lang w:val="en-US"/>
                </w:rPr>
                <w:t>(UL)</w:t>
              </w:r>
            </w:ins>
          </w:p>
        </w:tc>
        <w:tc>
          <w:tcPr>
            <w:tcW w:w="0" w:type="auto"/>
            <w:shd w:val="clear" w:color="auto" w:fill="F2DBDB"/>
            <w:vAlign w:val="bottom"/>
          </w:tcPr>
          <w:p w14:paraId="1EF16CB8" w14:textId="77777777" w:rsidR="007F0F03" w:rsidRPr="0061350E" w:rsidRDefault="007F0F03">
            <w:pPr>
              <w:pStyle w:val="TAC"/>
              <w:rPr>
                <w:ins w:id="2259" w:author="Ericsson User" w:date="2015-09-30T12:21:00Z"/>
                <w:lang w:val="en-US"/>
              </w:rPr>
              <w:pPrChange w:id="2260" w:author="Ericsson User" w:date="2015-09-30T14:31:00Z">
                <w:pPr>
                  <w:keepNext/>
                  <w:keepLines/>
                  <w:spacing w:before="120"/>
                  <w:ind w:left="1701" w:hanging="1701"/>
                  <w:outlineLvl w:val="4"/>
                </w:pPr>
              </w:pPrChange>
            </w:pPr>
            <w:ins w:id="2261" w:author="Ericsson User" w:date="2015-09-30T12:21:00Z">
              <w:r w:rsidRPr="008F71D8">
                <w:rPr>
                  <w:lang w:val="en-US"/>
                </w:rPr>
                <w:t>0.00%</w:t>
              </w:r>
            </w:ins>
          </w:p>
        </w:tc>
        <w:tc>
          <w:tcPr>
            <w:tcW w:w="0" w:type="auto"/>
            <w:shd w:val="clear" w:color="auto" w:fill="F2DBDB"/>
            <w:vAlign w:val="bottom"/>
          </w:tcPr>
          <w:p w14:paraId="2EE495E1" w14:textId="77777777" w:rsidR="007F0F03" w:rsidRPr="008F71D8" w:rsidRDefault="007F0F03" w:rsidP="0061350E">
            <w:pPr>
              <w:pStyle w:val="TAC"/>
              <w:rPr>
                <w:ins w:id="2262" w:author="Ericsson User" w:date="2015-09-30T12:21:00Z"/>
                <w:lang w:val="en-US"/>
              </w:rPr>
            </w:pPr>
            <w:ins w:id="2263" w:author="Ericsson User" w:date="2015-09-30T12:21:00Z">
              <w:r w:rsidRPr="008F71D8">
                <w:rPr>
                  <w:lang w:val="en-US"/>
                </w:rPr>
                <w:t>0.00%</w:t>
              </w:r>
            </w:ins>
          </w:p>
        </w:tc>
        <w:tc>
          <w:tcPr>
            <w:tcW w:w="0" w:type="auto"/>
            <w:shd w:val="clear" w:color="auto" w:fill="F2DBDB"/>
            <w:vAlign w:val="bottom"/>
          </w:tcPr>
          <w:p w14:paraId="125693B6" w14:textId="77777777" w:rsidR="007F0F03" w:rsidRPr="0061350E" w:rsidRDefault="007F0F03" w:rsidP="0061350E">
            <w:pPr>
              <w:pStyle w:val="TAC"/>
              <w:rPr>
                <w:ins w:id="2264" w:author="Ericsson User" w:date="2015-09-30T12:21:00Z"/>
                <w:lang w:val="en-US"/>
              </w:rPr>
            </w:pPr>
            <w:ins w:id="2265" w:author="Ericsson User" w:date="2015-09-30T12:21:00Z">
              <w:r w:rsidRPr="008F71D8">
                <w:rPr>
                  <w:lang w:val="en-US"/>
                </w:rPr>
                <w:t>0.00%</w:t>
              </w:r>
            </w:ins>
          </w:p>
        </w:tc>
        <w:tc>
          <w:tcPr>
            <w:tcW w:w="0" w:type="auto"/>
            <w:shd w:val="clear" w:color="auto" w:fill="F2DBDB"/>
            <w:vAlign w:val="bottom"/>
          </w:tcPr>
          <w:p w14:paraId="1E6D5EB9" w14:textId="77777777" w:rsidR="007F0F03" w:rsidRPr="008F71D8" w:rsidRDefault="007F0F03" w:rsidP="0061350E">
            <w:pPr>
              <w:pStyle w:val="TAC"/>
              <w:rPr>
                <w:ins w:id="2266" w:author="Ericsson User" w:date="2015-09-30T12:21:00Z"/>
                <w:lang w:val="en-US"/>
              </w:rPr>
            </w:pPr>
            <w:ins w:id="2267" w:author="Ericsson User" w:date="2015-09-30T12:21:00Z">
              <w:r w:rsidRPr="008F71D8">
                <w:rPr>
                  <w:lang w:val="en-US"/>
                </w:rPr>
                <w:t>0.00%</w:t>
              </w:r>
            </w:ins>
          </w:p>
        </w:tc>
      </w:tr>
      <w:tr w:rsidR="007F0F03" w:rsidRPr="007606BC" w14:paraId="6E3E1736" w14:textId="77777777" w:rsidTr="0096657C">
        <w:trPr>
          <w:jc w:val="center"/>
          <w:ins w:id="2268" w:author="Ericsson User" w:date="2015-09-30T12:21:00Z"/>
        </w:trPr>
        <w:tc>
          <w:tcPr>
            <w:tcW w:w="0" w:type="auto"/>
            <w:vMerge w:val="restart"/>
            <w:shd w:val="clear" w:color="auto" w:fill="F2DBDB"/>
            <w:vAlign w:val="center"/>
          </w:tcPr>
          <w:p w14:paraId="3E8D44F4" w14:textId="77777777" w:rsidR="007F0F03" w:rsidRPr="007606BC" w:rsidRDefault="007F0F03" w:rsidP="007606BC">
            <w:pPr>
              <w:pStyle w:val="TAC"/>
              <w:spacing w:before="120"/>
              <w:ind w:left="1701" w:hanging="1701"/>
              <w:outlineLvl w:val="4"/>
              <w:rPr>
                <w:ins w:id="2269" w:author="Ericsson User" w:date="2015-09-30T12:21:00Z"/>
                <w:lang w:val="en-US"/>
              </w:rPr>
            </w:pPr>
            <w:ins w:id="2270" w:author="Ericsson User" w:date="2015-09-30T12:21:00Z">
              <w:r w:rsidRPr="007606BC">
                <w:rPr>
                  <w:lang w:val="en-US"/>
                </w:rPr>
                <w:t>Short D-SR</w:t>
              </w:r>
            </w:ins>
          </w:p>
          <w:p w14:paraId="4C9B0980" w14:textId="77777777" w:rsidR="007F0F03" w:rsidRPr="007606BC" w:rsidRDefault="007F0F03" w:rsidP="007606BC">
            <w:pPr>
              <w:pStyle w:val="TAC"/>
              <w:spacing w:before="120"/>
              <w:ind w:left="1701" w:hanging="1701"/>
              <w:outlineLvl w:val="4"/>
              <w:rPr>
                <w:ins w:id="2271" w:author="Ericsson User" w:date="2015-09-30T12:21:00Z"/>
                <w:lang w:val="en-US"/>
              </w:rPr>
            </w:pPr>
            <w:ins w:id="2272" w:author="Ericsson User" w:date="2015-09-30T12:21:00Z">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ins>
          </w:p>
        </w:tc>
        <w:tc>
          <w:tcPr>
            <w:tcW w:w="0" w:type="auto"/>
            <w:shd w:val="clear" w:color="auto" w:fill="F2DBDB"/>
            <w:vAlign w:val="center"/>
          </w:tcPr>
          <w:p w14:paraId="72C84A90" w14:textId="77777777" w:rsidR="007F0F03" w:rsidRPr="007606BC" w:rsidRDefault="007F0F03" w:rsidP="007606BC">
            <w:pPr>
              <w:pStyle w:val="TAC"/>
              <w:rPr>
                <w:ins w:id="2273" w:author="Ericsson User" w:date="2015-09-30T12:21:00Z"/>
                <w:lang w:val="en-US"/>
              </w:rPr>
            </w:pPr>
            <w:ins w:id="2274" w:author="Ericsson User" w:date="2015-09-30T12:21:00Z">
              <w:r w:rsidRPr="007606BC">
                <w:rPr>
                  <w:rFonts w:hint="eastAsia"/>
                  <w:lang w:val="en-US"/>
                </w:rPr>
                <w:t>DRT</w:t>
              </w:r>
            </w:ins>
          </w:p>
        </w:tc>
        <w:tc>
          <w:tcPr>
            <w:tcW w:w="0" w:type="auto"/>
            <w:shd w:val="clear" w:color="auto" w:fill="F2DBDB"/>
            <w:vAlign w:val="center"/>
          </w:tcPr>
          <w:p w14:paraId="08E17911" w14:textId="77777777" w:rsidR="007F0F03" w:rsidRPr="007606BC" w:rsidRDefault="007F0F03" w:rsidP="007606BC">
            <w:pPr>
              <w:pStyle w:val="TAC"/>
              <w:rPr>
                <w:ins w:id="2275" w:author="Ericsson User" w:date="2015-09-30T12:21:00Z"/>
                <w:lang w:val="en-US"/>
              </w:rPr>
            </w:pPr>
            <w:ins w:id="2276" w:author="Ericsson User" w:date="2015-09-30T12:21:00Z">
              <w:r w:rsidRPr="007606BC">
                <w:rPr>
                  <w:rFonts w:hint="eastAsia"/>
                  <w:lang w:val="en-US"/>
                </w:rPr>
                <w:t>0.244</w:t>
              </w:r>
            </w:ins>
          </w:p>
        </w:tc>
        <w:tc>
          <w:tcPr>
            <w:tcW w:w="0" w:type="auto"/>
            <w:shd w:val="clear" w:color="auto" w:fill="F2DBDB"/>
            <w:vAlign w:val="center"/>
          </w:tcPr>
          <w:p w14:paraId="4CEE334D" w14:textId="77777777" w:rsidR="007F0F03" w:rsidRPr="007606BC" w:rsidRDefault="007F0F03" w:rsidP="007606BC">
            <w:pPr>
              <w:pStyle w:val="TAC"/>
              <w:rPr>
                <w:ins w:id="2277" w:author="Ericsson User" w:date="2015-09-30T12:21:00Z"/>
                <w:lang w:val="en-US"/>
              </w:rPr>
            </w:pPr>
            <w:ins w:id="2278" w:author="Ericsson User" w:date="2015-09-30T12:21:00Z">
              <w:r w:rsidRPr="007606BC">
                <w:rPr>
                  <w:rFonts w:hint="eastAsia"/>
                  <w:lang w:val="en-US"/>
                </w:rPr>
                <w:t>0.168</w:t>
              </w:r>
            </w:ins>
          </w:p>
        </w:tc>
        <w:tc>
          <w:tcPr>
            <w:tcW w:w="0" w:type="auto"/>
            <w:shd w:val="clear" w:color="auto" w:fill="F2DBDB"/>
            <w:vAlign w:val="center"/>
          </w:tcPr>
          <w:p w14:paraId="6932FEAA" w14:textId="77777777" w:rsidR="007F0F03" w:rsidRPr="007606BC" w:rsidRDefault="007F0F03" w:rsidP="007606BC">
            <w:pPr>
              <w:pStyle w:val="TAC"/>
              <w:rPr>
                <w:ins w:id="2279" w:author="Ericsson User" w:date="2015-09-30T12:21:00Z"/>
                <w:lang w:val="en-US"/>
              </w:rPr>
            </w:pPr>
            <w:ins w:id="2280" w:author="Ericsson User" w:date="2015-09-30T12:21:00Z">
              <w:r w:rsidRPr="007606BC">
                <w:rPr>
                  <w:rFonts w:hint="eastAsia"/>
                  <w:lang w:val="en-US"/>
                </w:rPr>
                <w:t>0.124</w:t>
              </w:r>
            </w:ins>
          </w:p>
        </w:tc>
        <w:tc>
          <w:tcPr>
            <w:tcW w:w="0" w:type="auto"/>
            <w:shd w:val="clear" w:color="auto" w:fill="F2DBDB"/>
            <w:vAlign w:val="center"/>
          </w:tcPr>
          <w:p w14:paraId="6460BCF6" w14:textId="77777777" w:rsidR="007F0F03" w:rsidRPr="007606BC" w:rsidRDefault="007F0F03" w:rsidP="007606BC">
            <w:pPr>
              <w:pStyle w:val="TAC"/>
              <w:rPr>
                <w:ins w:id="2281" w:author="Ericsson User" w:date="2015-09-30T12:21:00Z"/>
                <w:lang w:val="en-US"/>
              </w:rPr>
            </w:pPr>
            <w:ins w:id="2282" w:author="Ericsson User" w:date="2015-09-30T12:21:00Z">
              <w:r w:rsidRPr="007606BC">
                <w:rPr>
                  <w:rFonts w:hint="eastAsia"/>
                  <w:lang w:val="en-US"/>
                </w:rPr>
                <w:t>0.105</w:t>
              </w:r>
            </w:ins>
          </w:p>
        </w:tc>
      </w:tr>
      <w:tr w:rsidR="007F0F03" w:rsidRPr="007606BC" w14:paraId="32FB3558" w14:textId="77777777" w:rsidTr="0096657C">
        <w:trPr>
          <w:jc w:val="center"/>
          <w:ins w:id="2283" w:author="Ericsson User" w:date="2015-09-30T12:21:00Z"/>
        </w:trPr>
        <w:tc>
          <w:tcPr>
            <w:tcW w:w="0" w:type="auto"/>
            <w:vMerge/>
            <w:shd w:val="clear" w:color="auto" w:fill="F2DBDB"/>
            <w:vAlign w:val="center"/>
          </w:tcPr>
          <w:p w14:paraId="5F0D5765" w14:textId="77777777" w:rsidR="007F0F03" w:rsidRPr="007606BC" w:rsidRDefault="007F0F03">
            <w:pPr>
              <w:pStyle w:val="TAC"/>
              <w:rPr>
                <w:ins w:id="2284" w:author="Ericsson User" w:date="2015-09-30T12:21:00Z"/>
                <w:lang w:val="en-US"/>
                <w:rPrChange w:id="2285" w:author="Ericsson User" w:date="2015-09-30T14:31:00Z">
                  <w:rPr>
                    <w:ins w:id="2286" w:author="Ericsson User" w:date="2015-09-30T12:21:00Z"/>
                    <w:noProof/>
                    <w:sz w:val="22"/>
                    <w:lang w:val="en-US"/>
                  </w:rPr>
                </w:rPrChange>
              </w:rPr>
              <w:pPrChange w:id="2287"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1DDEA35F" w14:textId="77777777" w:rsidR="007F0F03" w:rsidRPr="00004283" w:rsidRDefault="007F0F03" w:rsidP="0061350E">
            <w:pPr>
              <w:pStyle w:val="TAC"/>
              <w:rPr>
                <w:ins w:id="2288" w:author="Ericsson User" w:date="2015-09-30T12:21:00Z"/>
                <w:lang w:val="en-US"/>
              </w:rPr>
            </w:pPr>
            <w:proofErr w:type="gramStart"/>
            <w:ins w:id="2289" w:author="Ericsson User" w:date="2015-09-30T12:21:00Z">
              <w:r w:rsidRPr="005E5451">
                <w:rPr>
                  <w:lang w:val="en-US"/>
                </w:rPr>
                <w:t>gain</w:t>
              </w:r>
              <w:proofErr w:type="gramEnd"/>
              <w:r w:rsidRPr="005E5451">
                <w:rPr>
                  <w:lang w:val="en-US"/>
                </w:rPr>
                <w:t xml:space="preserve"> (C)</w:t>
              </w:r>
            </w:ins>
          </w:p>
        </w:tc>
        <w:tc>
          <w:tcPr>
            <w:tcW w:w="0" w:type="auto"/>
            <w:shd w:val="clear" w:color="auto" w:fill="F2DBDB"/>
            <w:vAlign w:val="bottom"/>
          </w:tcPr>
          <w:p w14:paraId="012E39A6" w14:textId="77777777" w:rsidR="007F0F03" w:rsidRPr="0061350E" w:rsidRDefault="007F0F03" w:rsidP="0061350E">
            <w:pPr>
              <w:pStyle w:val="TAC"/>
              <w:rPr>
                <w:ins w:id="2290" w:author="Ericsson User" w:date="2015-09-30T12:21:00Z"/>
                <w:lang w:val="en-US"/>
              </w:rPr>
            </w:pPr>
            <w:ins w:id="2291" w:author="Ericsson User" w:date="2015-09-30T12:21:00Z">
              <w:r w:rsidRPr="000C1A47">
                <w:rPr>
                  <w:lang w:val="en-US"/>
                </w:rPr>
                <w:t>7.22%</w:t>
              </w:r>
            </w:ins>
          </w:p>
        </w:tc>
        <w:tc>
          <w:tcPr>
            <w:tcW w:w="0" w:type="auto"/>
            <w:shd w:val="clear" w:color="auto" w:fill="F2DBDB"/>
            <w:vAlign w:val="bottom"/>
          </w:tcPr>
          <w:p w14:paraId="65664961" w14:textId="77777777" w:rsidR="007F0F03" w:rsidRPr="0061350E" w:rsidRDefault="007F0F03" w:rsidP="0061350E">
            <w:pPr>
              <w:pStyle w:val="TAC"/>
              <w:rPr>
                <w:ins w:id="2292" w:author="Ericsson User" w:date="2015-09-30T12:21:00Z"/>
                <w:lang w:val="en-US"/>
              </w:rPr>
            </w:pPr>
            <w:ins w:id="2293" w:author="Ericsson User" w:date="2015-09-30T12:21:00Z">
              <w:r w:rsidRPr="008F71D8">
                <w:rPr>
                  <w:lang w:val="en-US"/>
                </w:rPr>
                <w:t>36.12%</w:t>
              </w:r>
            </w:ins>
          </w:p>
        </w:tc>
        <w:tc>
          <w:tcPr>
            <w:tcW w:w="0" w:type="auto"/>
            <w:shd w:val="clear" w:color="auto" w:fill="F2DBDB"/>
            <w:vAlign w:val="bottom"/>
          </w:tcPr>
          <w:p w14:paraId="2019F14C" w14:textId="77777777" w:rsidR="007F0F03" w:rsidRPr="0061350E" w:rsidRDefault="007F0F03" w:rsidP="0061350E">
            <w:pPr>
              <w:pStyle w:val="TAC"/>
              <w:rPr>
                <w:ins w:id="2294" w:author="Ericsson User" w:date="2015-09-30T12:21:00Z"/>
                <w:lang w:val="en-US"/>
              </w:rPr>
            </w:pPr>
            <w:ins w:id="2295" w:author="Ericsson User" w:date="2015-09-30T12:21:00Z">
              <w:r w:rsidRPr="008F71D8">
                <w:rPr>
                  <w:lang w:val="en-US"/>
                </w:rPr>
                <w:t>52.85%</w:t>
              </w:r>
            </w:ins>
          </w:p>
        </w:tc>
        <w:tc>
          <w:tcPr>
            <w:tcW w:w="0" w:type="auto"/>
            <w:shd w:val="clear" w:color="auto" w:fill="F2DBDB"/>
            <w:vAlign w:val="bottom"/>
          </w:tcPr>
          <w:p w14:paraId="1E4AB47F" w14:textId="77777777" w:rsidR="007F0F03" w:rsidRPr="0061350E" w:rsidRDefault="007F0F03" w:rsidP="0061350E">
            <w:pPr>
              <w:pStyle w:val="TAC"/>
              <w:rPr>
                <w:ins w:id="2296" w:author="Ericsson User" w:date="2015-09-30T12:21:00Z"/>
                <w:lang w:val="en-US"/>
              </w:rPr>
            </w:pPr>
            <w:ins w:id="2297" w:author="Ericsson User" w:date="2015-09-30T12:21:00Z">
              <w:r w:rsidRPr="008F71D8">
                <w:rPr>
                  <w:lang w:val="en-US"/>
                </w:rPr>
                <w:t>60.08%</w:t>
              </w:r>
            </w:ins>
          </w:p>
        </w:tc>
      </w:tr>
      <w:tr w:rsidR="007F0F03" w:rsidRPr="007606BC" w14:paraId="028D1BFD" w14:textId="77777777" w:rsidTr="0096657C">
        <w:trPr>
          <w:jc w:val="center"/>
          <w:ins w:id="2298" w:author="Ericsson User" w:date="2015-09-30T12:21:00Z"/>
        </w:trPr>
        <w:tc>
          <w:tcPr>
            <w:tcW w:w="0" w:type="auto"/>
            <w:vMerge/>
            <w:shd w:val="clear" w:color="auto" w:fill="F2DBDB"/>
            <w:vAlign w:val="center"/>
          </w:tcPr>
          <w:p w14:paraId="6A3A3633" w14:textId="77777777" w:rsidR="007F0F03" w:rsidRPr="007606BC" w:rsidRDefault="007F0F03">
            <w:pPr>
              <w:pStyle w:val="TAC"/>
              <w:rPr>
                <w:ins w:id="2299" w:author="Ericsson User" w:date="2015-09-30T12:21:00Z"/>
                <w:lang w:val="en-US"/>
                <w:rPrChange w:id="2300" w:author="Ericsson User" w:date="2015-09-30T14:31:00Z">
                  <w:rPr>
                    <w:ins w:id="2301" w:author="Ericsson User" w:date="2015-09-30T12:21:00Z"/>
                    <w:noProof/>
                    <w:sz w:val="22"/>
                    <w:lang w:val="en-US"/>
                  </w:rPr>
                </w:rPrChange>
              </w:rPr>
              <w:pPrChange w:id="2302"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F2DBDB"/>
            <w:vAlign w:val="center"/>
          </w:tcPr>
          <w:p w14:paraId="563E3C6F" w14:textId="77777777" w:rsidR="007F0F03" w:rsidRPr="0061350E" w:rsidRDefault="007F0F03">
            <w:pPr>
              <w:pStyle w:val="TAC"/>
              <w:rPr>
                <w:ins w:id="2303" w:author="Ericsson User" w:date="2015-09-30T12:21:00Z"/>
                <w:lang w:val="en-US"/>
              </w:rPr>
              <w:pPrChange w:id="2304" w:author="Ericsson User" w:date="2015-09-30T14:31:00Z">
                <w:pPr>
                  <w:keepNext/>
                  <w:keepLines/>
                  <w:spacing w:before="120"/>
                  <w:ind w:left="1701" w:hanging="1701"/>
                  <w:outlineLvl w:val="4"/>
                </w:pPr>
              </w:pPrChange>
            </w:pPr>
            <w:proofErr w:type="gramStart"/>
            <w:ins w:id="2305" w:author="Ericsson User" w:date="2015-09-30T12:21:00Z">
              <w:r w:rsidRPr="005E5451">
                <w:rPr>
                  <w:lang w:val="en-US"/>
                </w:rPr>
                <w:t>gain</w:t>
              </w:r>
              <w:proofErr w:type="gramEnd"/>
              <w:r w:rsidRPr="005E5451">
                <w:rPr>
                  <w:lang w:val="en-US"/>
                </w:rPr>
                <w:t>(UL)</w:t>
              </w:r>
            </w:ins>
          </w:p>
        </w:tc>
        <w:tc>
          <w:tcPr>
            <w:tcW w:w="0" w:type="auto"/>
            <w:shd w:val="clear" w:color="auto" w:fill="F2DBDB"/>
            <w:vAlign w:val="bottom"/>
          </w:tcPr>
          <w:p w14:paraId="2CA15C78" w14:textId="77777777" w:rsidR="007F0F03" w:rsidRPr="0061350E" w:rsidRDefault="007F0F03">
            <w:pPr>
              <w:pStyle w:val="TAC"/>
              <w:rPr>
                <w:ins w:id="2306" w:author="Ericsson User" w:date="2015-09-30T12:21:00Z"/>
                <w:lang w:val="en-US"/>
              </w:rPr>
              <w:pPrChange w:id="2307" w:author="Ericsson User" w:date="2015-09-30T14:31:00Z">
                <w:pPr>
                  <w:keepNext/>
                  <w:keepLines/>
                  <w:spacing w:before="120"/>
                  <w:ind w:left="1701" w:hanging="1701"/>
                  <w:outlineLvl w:val="4"/>
                </w:pPr>
              </w:pPrChange>
            </w:pPr>
            <w:ins w:id="2308" w:author="Ericsson User" w:date="2015-09-30T12:21:00Z">
              <w:r w:rsidRPr="008F71D8">
                <w:rPr>
                  <w:lang w:val="en-US"/>
                </w:rPr>
                <w:t>7.22%</w:t>
              </w:r>
            </w:ins>
          </w:p>
        </w:tc>
        <w:tc>
          <w:tcPr>
            <w:tcW w:w="0" w:type="auto"/>
            <w:shd w:val="clear" w:color="auto" w:fill="F2DBDB"/>
            <w:vAlign w:val="bottom"/>
          </w:tcPr>
          <w:p w14:paraId="456541E2" w14:textId="77777777" w:rsidR="007F0F03" w:rsidRPr="0061350E" w:rsidRDefault="007F0F03">
            <w:pPr>
              <w:pStyle w:val="TAC"/>
              <w:rPr>
                <w:ins w:id="2309" w:author="Ericsson User" w:date="2015-09-30T12:21:00Z"/>
                <w:lang w:val="en-US"/>
              </w:rPr>
              <w:pPrChange w:id="2310" w:author="Ericsson User" w:date="2015-09-30T14:31:00Z">
                <w:pPr>
                  <w:keepNext/>
                  <w:keepLines/>
                  <w:spacing w:before="120"/>
                  <w:ind w:left="1701" w:hanging="1701"/>
                  <w:outlineLvl w:val="4"/>
                </w:pPr>
              </w:pPrChange>
            </w:pPr>
            <w:ins w:id="2311" w:author="Ericsson User" w:date="2015-09-30T12:21:00Z">
              <w:r w:rsidRPr="008F71D8">
                <w:rPr>
                  <w:lang w:val="en-US"/>
                </w:rPr>
                <w:t>4.55%</w:t>
              </w:r>
            </w:ins>
          </w:p>
        </w:tc>
        <w:tc>
          <w:tcPr>
            <w:tcW w:w="0" w:type="auto"/>
            <w:shd w:val="clear" w:color="auto" w:fill="F2DBDB"/>
            <w:vAlign w:val="bottom"/>
          </w:tcPr>
          <w:p w14:paraId="589D5038" w14:textId="77777777" w:rsidR="007F0F03" w:rsidRPr="0061350E" w:rsidRDefault="007F0F03">
            <w:pPr>
              <w:pStyle w:val="TAC"/>
              <w:rPr>
                <w:ins w:id="2312" w:author="Ericsson User" w:date="2015-09-30T12:21:00Z"/>
                <w:lang w:val="en-US"/>
              </w:rPr>
              <w:pPrChange w:id="2313" w:author="Ericsson User" w:date="2015-09-30T14:31:00Z">
                <w:pPr>
                  <w:keepNext/>
                  <w:keepLines/>
                  <w:spacing w:before="120"/>
                  <w:ind w:left="1701" w:hanging="1701"/>
                  <w:outlineLvl w:val="4"/>
                </w:pPr>
              </w:pPrChange>
            </w:pPr>
            <w:ins w:id="2314" w:author="Ericsson User" w:date="2015-09-30T12:21:00Z">
              <w:r w:rsidRPr="008F71D8">
                <w:rPr>
                  <w:lang w:val="en-US"/>
                </w:rPr>
                <w:t>2.36%</w:t>
              </w:r>
            </w:ins>
          </w:p>
        </w:tc>
        <w:tc>
          <w:tcPr>
            <w:tcW w:w="0" w:type="auto"/>
            <w:shd w:val="clear" w:color="auto" w:fill="F2DBDB"/>
            <w:vAlign w:val="bottom"/>
          </w:tcPr>
          <w:p w14:paraId="261B5B5F" w14:textId="77777777" w:rsidR="007F0F03" w:rsidRPr="0061350E" w:rsidRDefault="007F0F03">
            <w:pPr>
              <w:pStyle w:val="TAC"/>
              <w:rPr>
                <w:ins w:id="2315" w:author="Ericsson User" w:date="2015-09-30T12:21:00Z"/>
                <w:lang w:val="en-US"/>
              </w:rPr>
              <w:pPrChange w:id="2316" w:author="Ericsson User" w:date="2015-09-30T14:31:00Z">
                <w:pPr>
                  <w:keepNext/>
                  <w:keepLines/>
                  <w:spacing w:before="120"/>
                  <w:ind w:left="1701" w:hanging="1701"/>
                  <w:outlineLvl w:val="4"/>
                </w:pPr>
              </w:pPrChange>
            </w:pPr>
            <w:ins w:id="2317" w:author="Ericsson User" w:date="2015-09-30T12:21:00Z">
              <w:r w:rsidRPr="008F71D8">
                <w:rPr>
                  <w:lang w:val="en-US"/>
                </w:rPr>
                <w:t>0.94%</w:t>
              </w:r>
            </w:ins>
          </w:p>
        </w:tc>
      </w:tr>
      <w:tr w:rsidR="007F0F03" w:rsidRPr="007606BC" w14:paraId="38497C7B" w14:textId="77777777" w:rsidTr="0096657C">
        <w:trPr>
          <w:jc w:val="center"/>
          <w:ins w:id="2318" w:author="Ericsson User" w:date="2015-09-30T12:21:00Z"/>
        </w:trPr>
        <w:tc>
          <w:tcPr>
            <w:tcW w:w="0" w:type="auto"/>
            <w:vMerge w:val="restart"/>
            <w:shd w:val="clear" w:color="auto" w:fill="DAEEF3"/>
            <w:vAlign w:val="center"/>
          </w:tcPr>
          <w:p w14:paraId="7A776F88" w14:textId="77777777" w:rsidR="007F0F03" w:rsidRPr="007606BC" w:rsidRDefault="007F0F03" w:rsidP="007606BC">
            <w:pPr>
              <w:pStyle w:val="TAC"/>
              <w:spacing w:before="120"/>
              <w:ind w:left="1701" w:hanging="1701"/>
              <w:outlineLvl w:val="4"/>
              <w:rPr>
                <w:ins w:id="2319" w:author="Ericsson User" w:date="2015-09-30T12:21:00Z"/>
                <w:lang w:val="en-US"/>
              </w:rPr>
            </w:pPr>
            <w:ins w:id="2320" w:author="Ericsson User" w:date="2015-09-30T12:21:00Z">
              <w:r w:rsidRPr="007606BC">
                <w:rPr>
                  <w:lang w:val="en-US"/>
                </w:rPr>
                <w:t>Pre-allocation</w:t>
              </w:r>
            </w:ins>
          </w:p>
          <w:p w14:paraId="52FE9E35" w14:textId="77777777" w:rsidR="007F0F03" w:rsidRPr="007606BC" w:rsidRDefault="007F0F03" w:rsidP="007606BC">
            <w:pPr>
              <w:pStyle w:val="TAC"/>
              <w:spacing w:before="120"/>
              <w:ind w:left="1701" w:hanging="1701"/>
              <w:outlineLvl w:val="4"/>
              <w:rPr>
                <w:ins w:id="2321" w:author="Ericsson User" w:date="2015-09-30T12:21:00Z"/>
                <w:lang w:val="en-US"/>
              </w:rPr>
            </w:pPr>
            <w:ins w:id="2322" w:author="Ericsson User" w:date="2015-09-30T12:21:00Z">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ins>
          </w:p>
        </w:tc>
        <w:tc>
          <w:tcPr>
            <w:tcW w:w="0" w:type="auto"/>
            <w:shd w:val="clear" w:color="auto" w:fill="DAEEF3"/>
            <w:vAlign w:val="center"/>
          </w:tcPr>
          <w:p w14:paraId="0D083418" w14:textId="77777777" w:rsidR="007F0F03" w:rsidRPr="007606BC" w:rsidRDefault="007F0F03" w:rsidP="007606BC">
            <w:pPr>
              <w:pStyle w:val="TAC"/>
              <w:rPr>
                <w:ins w:id="2323" w:author="Ericsson User" w:date="2015-09-30T12:21:00Z"/>
                <w:lang w:val="en-US"/>
              </w:rPr>
            </w:pPr>
            <w:ins w:id="2324" w:author="Ericsson User" w:date="2015-09-30T12:21:00Z">
              <w:r w:rsidRPr="007606BC">
                <w:rPr>
                  <w:rFonts w:hint="eastAsia"/>
                  <w:lang w:val="en-US"/>
                </w:rPr>
                <w:t>DRT</w:t>
              </w:r>
            </w:ins>
          </w:p>
        </w:tc>
        <w:tc>
          <w:tcPr>
            <w:tcW w:w="0" w:type="auto"/>
            <w:shd w:val="clear" w:color="auto" w:fill="DAEEF3"/>
            <w:vAlign w:val="center"/>
          </w:tcPr>
          <w:p w14:paraId="0EC33239" w14:textId="77777777" w:rsidR="007F0F03" w:rsidRPr="007606BC" w:rsidRDefault="007F0F03" w:rsidP="007606BC">
            <w:pPr>
              <w:pStyle w:val="TAC"/>
              <w:rPr>
                <w:ins w:id="2325" w:author="Ericsson User" w:date="2015-09-30T12:21:00Z"/>
                <w:lang w:val="en-US"/>
              </w:rPr>
            </w:pPr>
            <w:ins w:id="2326" w:author="Ericsson User" w:date="2015-09-30T12:21:00Z">
              <w:r w:rsidRPr="007606BC">
                <w:rPr>
                  <w:rFonts w:hint="eastAsia"/>
                  <w:lang w:val="en-US"/>
                </w:rPr>
                <w:t>0.219</w:t>
              </w:r>
            </w:ins>
          </w:p>
        </w:tc>
        <w:tc>
          <w:tcPr>
            <w:tcW w:w="0" w:type="auto"/>
            <w:shd w:val="clear" w:color="auto" w:fill="DAEEF3"/>
            <w:vAlign w:val="center"/>
          </w:tcPr>
          <w:p w14:paraId="716A5C57" w14:textId="77777777" w:rsidR="007F0F03" w:rsidRPr="007606BC" w:rsidRDefault="007F0F03" w:rsidP="007606BC">
            <w:pPr>
              <w:pStyle w:val="TAC"/>
              <w:rPr>
                <w:ins w:id="2327" w:author="Ericsson User" w:date="2015-09-30T12:21:00Z"/>
                <w:lang w:val="en-US"/>
              </w:rPr>
            </w:pPr>
            <w:ins w:id="2328" w:author="Ericsson User" w:date="2015-09-30T12:21:00Z">
              <w:r w:rsidRPr="007606BC">
                <w:rPr>
                  <w:rFonts w:hint="eastAsia"/>
                  <w:lang w:val="en-US"/>
                </w:rPr>
                <w:t>0.155</w:t>
              </w:r>
            </w:ins>
          </w:p>
        </w:tc>
        <w:tc>
          <w:tcPr>
            <w:tcW w:w="0" w:type="auto"/>
            <w:shd w:val="clear" w:color="auto" w:fill="DAEEF3"/>
            <w:vAlign w:val="center"/>
          </w:tcPr>
          <w:p w14:paraId="1865792F" w14:textId="77777777" w:rsidR="007F0F03" w:rsidRPr="007606BC" w:rsidRDefault="007F0F03" w:rsidP="007606BC">
            <w:pPr>
              <w:pStyle w:val="TAC"/>
              <w:rPr>
                <w:ins w:id="2329" w:author="Ericsson User" w:date="2015-09-30T12:21:00Z"/>
                <w:lang w:val="en-US"/>
              </w:rPr>
            </w:pPr>
            <w:ins w:id="2330" w:author="Ericsson User" w:date="2015-09-30T12:21:00Z">
              <w:r w:rsidRPr="007606BC">
                <w:rPr>
                  <w:rFonts w:hint="eastAsia"/>
                  <w:lang w:val="en-US"/>
                </w:rPr>
                <w:t>0.119</w:t>
              </w:r>
            </w:ins>
          </w:p>
        </w:tc>
        <w:tc>
          <w:tcPr>
            <w:tcW w:w="0" w:type="auto"/>
            <w:shd w:val="clear" w:color="auto" w:fill="DAEEF3"/>
            <w:vAlign w:val="center"/>
          </w:tcPr>
          <w:p w14:paraId="07E6B20E" w14:textId="77777777" w:rsidR="007F0F03" w:rsidRPr="007606BC" w:rsidRDefault="007F0F03" w:rsidP="007606BC">
            <w:pPr>
              <w:pStyle w:val="TAC"/>
              <w:rPr>
                <w:ins w:id="2331" w:author="Ericsson User" w:date="2015-09-30T12:21:00Z"/>
                <w:lang w:val="en-US"/>
              </w:rPr>
            </w:pPr>
            <w:ins w:id="2332" w:author="Ericsson User" w:date="2015-09-30T12:21:00Z">
              <w:r w:rsidRPr="007606BC">
                <w:rPr>
                  <w:rFonts w:hint="eastAsia"/>
                  <w:lang w:val="en-US"/>
                </w:rPr>
                <w:t>0.103</w:t>
              </w:r>
            </w:ins>
          </w:p>
        </w:tc>
      </w:tr>
      <w:tr w:rsidR="007F0F03" w:rsidRPr="007606BC" w14:paraId="2563B425" w14:textId="77777777" w:rsidTr="0096657C">
        <w:trPr>
          <w:jc w:val="center"/>
          <w:ins w:id="2333" w:author="Ericsson User" w:date="2015-09-30T12:21:00Z"/>
        </w:trPr>
        <w:tc>
          <w:tcPr>
            <w:tcW w:w="0" w:type="auto"/>
            <w:vMerge/>
            <w:shd w:val="clear" w:color="auto" w:fill="DAEEF3"/>
            <w:vAlign w:val="center"/>
          </w:tcPr>
          <w:p w14:paraId="763959C4" w14:textId="77777777" w:rsidR="007F0F03" w:rsidRPr="007606BC" w:rsidRDefault="007F0F03">
            <w:pPr>
              <w:pStyle w:val="TAC"/>
              <w:rPr>
                <w:ins w:id="2334" w:author="Ericsson User" w:date="2015-09-30T12:21:00Z"/>
                <w:lang w:val="en-US"/>
                <w:rPrChange w:id="2335" w:author="Ericsson User" w:date="2015-09-30T14:31:00Z">
                  <w:rPr>
                    <w:ins w:id="2336" w:author="Ericsson User" w:date="2015-09-30T12:21:00Z"/>
                    <w:noProof/>
                    <w:sz w:val="22"/>
                    <w:lang w:val="en-US"/>
                  </w:rPr>
                </w:rPrChange>
              </w:rPr>
              <w:pPrChange w:id="2337"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DAEEF3"/>
            <w:vAlign w:val="center"/>
          </w:tcPr>
          <w:p w14:paraId="1135A14D" w14:textId="77777777" w:rsidR="007F0F03" w:rsidRPr="0061350E" w:rsidRDefault="007F0F03">
            <w:pPr>
              <w:pStyle w:val="TAC"/>
              <w:rPr>
                <w:ins w:id="2338" w:author="Ericsson User" w:date="2015-09-30T12:21:00Z"/>
                <w:lang w:val="en-US"/>
              </w:rPr>
              <w:pPrChange w:id="2339" w:author="Ericsson User" w:date="2015-09-30T14:31:00Z">
                <w:pPr>
                  <w:keepNext/>
                  <w:keepLines/>
                  <w:spacing w:before="120"/>
                  <w:ind w:left="1701" w:hanging="1701"/>
                  <w:outlineLvl w:val="4"/>
                </w:pPr>
              </w:pPrChange>
            </w:pPr>
            <w:proofErr w:type="gramStart"/>
            <w:ins w:id="2340" w:author="Ericsson User" w:date="2015-09-30T12:21:00Z">
              <w:r w:rsidRPr="005E5451">
                <w:rPr>
                  <w:lang w:val="en-US"/>
                </w:rPr>
                <w:t>gain</w:t>
              </w:r>
              <w:proofErr w:type="gramEnd"/>
              <w:r w:rsidRPr="005E5451">
                <w:rPr>
                  <w:lang w:val="en-US"/>
                </w:rPr>
                <w:t xml:space="preserve"> (C)</w:t>
              </w:r>
            </w:ins>
          </w:p>
        </w:tc>
        <w:tc>
          <w:tcPr>
            <w:tcW w:w="0" w:type="auto"/>
            <w:shd w:val="clear" w:color="auto" w:fill="DAEEF3"/>
            <w:vAlign w:val="bottom"/>
          </w:tcPr>
          <w:p w14:paraId="5179CC6E" w14:textId="77777777" w:rsidR="007F0F03" w:rsidRPr="0061350E" w:rsidRDefault="007F0F03">
            <w:pPr>
              <w:pStyle w:val="TAC"/>
              <w:rPr>
                <w:ins w:id="2341" w:author="Ericsson User" w:date="2015-09-30T12:21:00Z"/>
                <w:lang w:val="en-US"/>
              </w:rPr>
              <w:pPrChange w:id="2342" w:author="Ericsson User" w:date="2015-09-30T14:31:00Z">
                <w:pPr>
                  <w:keepNext/>
                  <w:keepLines/>
                  <w:spacing w:before="120"/>
                  <w:ind w:left="1701" w:hanging="1701"/>
                  <w:outlineLvl w:val="4"/>
                </w:pPr>
              </w:pPrChange>
            </w:pPr>
            <w:ins w:id="2343" w:author="Ericsson User" w:date="2015-09-30T12:21:00Z">
              <w:r w:rsidRPr="008F71D8">
                <w:rPr>
                  <w:lang w:val="en-US"/>
                </w:rPr>
                <w:t>16.73%</w:t>
              </w:r>
            </w:ins>
          </w:p>
        </w:tc>
        <w:tc>
          <w:tcPr>
            <w:tcW w:w="0" w:type="auto"/>
            <w:shd w:val="clear" w:color="auto" w:fill="DAEEF3"/>
            <w:vAlign w:val="bottom"/>
          </w:tcPr>
          <w:p w14:paraId="48A48069" w14:textId="77777777" w:rsidR="007F0F03" w:rsidRPr="0061350E" w:rsidRDefault="007F0F03">
            <w:pPr>
              <w:pStyle w:val="TAC"/>
              <w:rPr>
                <w:ins w:id="2344" w:author="Ericsson User" w:date="2015-09-30T12:21:00Z"/>
                <w:lang w:val="en-US"/>
              </w:rPr>
              <w:pPrChange w:id="2345" w:author="Ericsson User" w:date="2015-09-30T14:31:00Z">
                <w:pPr>
                  <w:keepNext/>
                  <w:keepLines/>
                  <w:spacing w:before="120"/>
                  <w:ind w:left="1701" w:hanging="1701"/>
                  <w:outlineLvl w:val="4"/>
                </w:pPr>
              </w:pPrChange>
            </w:pPr>
            <w:ins w:id="2346" w:author="Ericsson User" w:date="2015-09-30T12:21:00Z">
              <w:r w:rsidRPr="008F71D8">
                <w:rPr>
                  <w:lang w:val="en-US"/>
                </w:rPr>
                <w:t>41.06%</w:t>
              </w:r>
            </w:ins>
          </w:p>
        </w:tc>
        <w:tc>
          <w:tcPr>
            <w:tcW w:w="0" w:type="auto"/>
            <w:shd w:val="clear" w:color="auto" w:fill="DAEEF3"/>
            <w:vAlign w:val="bottom"/>
          </w:tcPr>
          <w:p w14:paraId="69DF1DEC" w14:textId="77777777" w:rsidR="007F0F03" w:rsidRPr="0061350E" w:rsidRDefault="007F0F03">
            <w:pPr>
              <w:pStyle w:val="TAC"/>
              <w:rPr>
                <w:ins w:id="2347" w:author="Ericsson User" w:date="2015-09-30T12:21:00Z"/>
                <w:lang w:val="en-US"/>
              </w:rPr>
              <w:pPrChange w:id="2348" w:author="Ericsson User" w:date="2015-09-30T14:31:00Z">
                <w:pPr>
                  <w:keepNext/>
                  <w:keepLines/>
                  <w:spacing w:before="120"/>
                  <w:ind w:left="1701" w:hanging="1701"/>
                  <w:outlineLvl w:val="4"/>
                </w:pPr>
              </w:pPrChange>
            </w:pPr>
            <w:ins w:id="2349" w:author="Ericsson User" w:date="2015-09-30T12:21:00Z">
              <w:r w:rsidRPr="008F71D8">
                <w:rPr>
                  <w:lang w:val="en-US"/>
                </w:rPr>
                <w:t>54.75%</w:t>
              </w:r>
            </w:ins>
          </w:p>
        </w:tc>
        <w:tc>
          <w:tcPr>
            <w:tcW w:w="0" w:type="auto"/>
            <w:shd w:val="clear" w:color="auto" w:fill="DAEEF3"/>
            <w:vAlign w:val="bottom"/>
          </w:tcPr>
          <w:p w14:paraId="2F8BE883" w14:textId="77777777" w:rsidR="007F0F03" w:rsidRPr="0061350E" w:rsidRDefault="007F0F03">
            <w:pPr>
              <w:pStyle w:val="TAC"/>
              <w:rPr>
                <w:ins w:id="2350" w:author="Ericsson User" w:date="2015-09-30T12:21:00Z"/>
                <w:lang w:val="en-US"/>
              </w:rPr>
              <w:pPrChange w:id="2351" w:author="Ericsson User" w:date="2015-09-30T14:31:00Z">
                <w:pPr>
                  <w:keepNext/>
                  <w:keepLines/>
                  <w:spacing w:before="120"/>
                  <w:ind w:left="1701" w:hanging="1701"/>
                  <w:outlineLvl w:val="4"/>
                </w:pPr>
              </w:pPrChange>
            </w:pPr>
            <w:ins w:id="2352" w:author="Ericsson User" w:date="2015-09-30T12:21:00Z">
              <w:r w:rsidRPr="008F71D8">
                <w:rPr>
                  <w:lang w:val="en-US"/>
                </w:rPr>
                <w:t>60.84%</w:t>
              </w:r>
            </w:ins>
          </w:p>
        </w:tc>
      </w:tr>
      <w:tr w:rsidR="007F0F03" w:rsidRPr="007606BC" w14:paraId="42DD82B0" w14:textId="77777777" w:rsidTr="0096657C">
        <w:trPr>
          <w:jc w:val="center"/>
          <w:ins w:id="2353" w:author="Ericsson User" w:date="2015-09-30T12:21:00Z"/>
        </w:trPr>
        <w:tc>
          <w:tcPr>
            <w:tcW w:w="0" w:type="auto"/>
            <w:vMerge/>
            <w:shd w:val="clear" w:color="auto" w:fill="DAEEF3"/>
            <w:vAlign w:val="center"/>
          </w:tcPr>
          <w:p w14:paraId="7D02BF03" w14:textId="77777777" w:rsidR="007F0F03" w:rsidRPr="007606BC" w:rsidRDefault="007F0F03">
            <w:pPr>
              <w:pStyle w:val="TAC"/>
              <w:rPr>
                <w:ins w:id="2354" w:author="Ericsson User" w:date="2015-09-30T12:21:00Z"/>
                <w:lang w:val="en-US"/>
                <w:rPrChange w:id="2355" w:author="Ericsson User" w:date="2015-09-30T14:31:00Z">
                  <w:rPr>
                    <w:ins w:id="2356" w:author="Ericsson User" w:date="2015-09-30T12:21:00Z"/>
                    <w:noProof/>
                    <w:sz w:val="22"/>
                    <w:lang w:val="en-US"/>
                  </w:rPr>
                </w:rPrChange>
              </w:rPr>
              <w:pPrChange w:id="2357" w:author="Ericsson User" w:date="2015-09-30T14:31:00Z">
                <w:pPr>
                  <w:keepNext/>
                  <w:keepLines/>
                  <w:widowControl w:val="0"/>
                  <w:tabs>
                    <w:tab w:val="right" w:leader="dot" w:pos="9639"/>
                  </w:tabs>
                  <w:spacing w:before="120"/>
                  <w:ind w:left="567" w:right="425" w:hanging="567"/>
                </w:pPr>
              </w:pPrChange>
            </w:pPr>
          </w:p>
        </w:tc>
        <w:tc>
          <w:tcPr>
            <w:tcW w:w="0" w:type="auto"/>
            <w:shd w:val="clear" w:color="auto" w:fill="DAEEF3"/>
            <w:vAlign w:val="center"/>
          </w:tcPr>
          <w:p w14:paraId="6D66D28B" w14:textId="77777777" w:rsidR="007F0F03" w:rsidRPr="0061350E" w:rsidRDefault="007F0F03">
            <w:pPr>
              <w:pStyle w:val="TAC"/>
              <w:rPr>
                <w:ins w:id="2358" w:author="Ericsson User" w:date="2015-09-30T12:21:00Z"/>
                <w:lang w:val="en-US"/>
              </w:rPr>
              <w:pPrChange w:id="2359" w:author="Ericsson User" w:date="2015-09-30T14:31:00Z">
                <w:pPr>
                  <w:keepNext/>
                  <w:keepLines/>
                  <w:spacing w:before="120"/>
                  <w:ind w:left="1701" w:hanging="1701"/>
                  <w:outlineLvl w:val="4"/>
                </w:pPr>
              </w:pPrChange>
            </w:pPr>
            <w:proofErr w:type="gramStart"/>
            <w:ins w:id="2360" w:author="Ericsson User" w:date="2015-09-30T12:21:00Z">
              <w:r w:rsidRPr="005E5451">
                <w:rPr>
                  <w:lang w:val="en-US"/>
                </w:rPr>
                <w:t>gain</w:t>
              </w:r>
              <w:proofErr w:type="gramEnd"/>
              <w:r w:rsidRPr="005E5451">
                <w:rPr>
                  <w:lang w:val="en-US"/>
                </w:rPr>
                <w:t>(UL)</w:t>
              </w:r>
            </w:ins>
          </w:p>
        </w:tc>
        <w:tc>
          <w:tcPr>
            <w:tcW w:w="0" w:type="auto"/>
            <w:shd w:val="clear" w:color="auto" w:fill="DAEEF3"/>
            <w:vAlign w:val="bottom"/>
          </w:tcPr>
          <w:p w14:paraId="1CA81376" w14:textId="77777777" w:rsidR="007F0F03" w:rsidRPr="0061350E" w:rsidRDefault="007F0F03">
            <w:pPr>
              <w:pStyle w:val="TAC"/>
              <w:rPr>
                <w:ins w:id="2361" w:author="Ericsson User" w:date="2015-09-30T12:21:00Z"/>
                <w:lang w:val="en-US"/>
              </w:rPr>
              <w:pPrChange w:id="2362" w:author="Ericsson User" w:date="2015-09-30T14:31:00Z">
                <w:pPr>
                  <w:keepNext/>
                  <w:keepLines/>
                  <w:spacing w:before="120"/>
                  <w:ind w:left="1701" w:hanging="1701"/>
                  <w:outlineLvl w:val="4"/>
                </w:pPr>
              </w:pPrChange>
            </w:pPr>
            <w:ins w:id="2363" w:author="Ericsson User" w:date="2015-09-30T12:21:00Z">
              <w:r w:rsidRPr="008F71D8">
                <w:rPr>
                  <w:lang w:val="en-US"/>
                </w:rPr>
                <w:t>16.73%</w:t>
              </w:r>
            </w:ins>
          </w:p>
        </w:tc>
        <w:tc>
          <w:tcPr>
            <w:tcW w:w="0" w:type="auto"/>
            <w:shd w:val="clear" w:color="auto" w:fill="DAEEF3"/>
            <w:vAlign w:val="bottom"/>
          </w:tcPr>
          <w:p w14:paraId="76FF5E2C" w14:textId="77777777" w:rsidR="007F0F03" w:rsidRPr="0061350E" w:rsidRDefault="007F0F03">
            <w:pPr>
              <w:pStyle w:val="TAC"/>
              <w:rPr>
                <w:ins w:id="2364" w:author="Ericsson User" w:date="2015-09-30T12:21:00Z"/>
                <w:lang w:val="en-US"/>
              </w:rPr>
              <w:pPrChange w:id="2365" w:author="Ericsson User" w:date="2015-09-30T14:31:00Z">
                <w:pPr>
                  <w:keepNext/>
                  <w:keepLines/>
                  <w:spacing w:before="120"/>
                  <w:ind w:left="1701" w:hanging="1701"/>
                  <w:outlineLvl w:val="4"/>
                </w:pPr>
              </w:pPrChange>
            </w:pPr>
            <w:ins w:id="2366" w:author="Ericsson User" w:date="2015-09-30T12:21:00Z">
              <w:r w:rsidRPr="008F71D8">
                <w:rPr>
                  <w:lang w:val="en-US"/>
                </w:rPr>
                <w:t>11.93%</w:t>
              </w:r>
            </w:ins>
          </w:p>
        </w:tc>
        <w:tc>
          <w:tcPr>
            <w:tcW w:w="0" w:type="auto"/>
            <w:shd w:val="clear" w:color="auto" w:fill="DAEEF3"/>
            <w:vAlign w:val="bottom"/>
          </w:tcPr>
          <w:p w14:paraId="3DCCA2B0" w14:textId="77777777" w:rsidR="007F0F03" w:rsidRPr="008F71D8" w:rsidRDefault="007F0F03" w:rsidP="0061350E">
            <w:pPr>
              <w:pStyle w:val="TAC"/>
              <w:rPr>
                <w:ins w:id="2367" w:author="Ericsson User" w:date="2015-09-30T12:21:00Z"/>
                <w:lang w:val="en-US"/>
              </w:rPr>
            </w:pPr>
            <w:ins w:id="2368" w:author="Ericsson User" w:date="2015-09-30T12:21:00Z">
              <w:r w:rsidRPr="008F71D8">
                <w:rPr>
                  <w:lang w:val="en-US"/>
                </w:rPr>
                <w:t>6.30%</w:t>
              </w:r>
            </w:ins>
          </w:p>
        </w:tc>
        <w:tc>
          <w:tcPr>
            <w:tcW w:w="0" w:type="auto"/>
            <w:shd w:val="clear" w:color="auto" w:fill="DAEEF3"/>
            <w:vAlign w:val="bottom"/>
          </w:tcPr>
          <w:p w14:paraId="6E8A1892" w14:textId="77777777" w:rsidR="007F0F03" w:rsidRPr="0061350E" w:rsidRDefault="007F0F03" w:rsidP="0061350E">
            <w:pPr>
              <w:pStyle w:val="TAC"/>
              <w:rPr>
                <w:ins w:id="2369" w:author="Ericsson User" w:date="2015-09-30T12:21:00Z"/>
                <w:lang w:val="en-US"/>
              </w:rPr>
            </w:pPr>
            <w:ins w:id="2370" w:author="Ericsson User" w:date="2015-09-30T12:21:00Z">
              <w:r w:rsidRPr="008F71D8">
                <w:rPr>
                  <w:lang w:val="en-US"/>
                </w:rPr>
                <w:t>2.83%</w:t>
              </w:r>
            </w:ins>
          </w:p>
        </w:tc>
      </w:tr>
    </w:tbl>
    <w:p w14:paraId="46EB7846" w14:textId="77777777" w:rsidR="007F0F03" w:rsidRPr="007F0F03" w:rsidRDefault="007F0F03" w:rsidP="007F0F03">
      <w:pPr>
        <w:rPr>
          <w:ins w:id="2371" w:author="Ericsson User" w:date="2015-09-30T12:21:00Z"/>
        </w:rPr>
      </w:pPr>
    </w:p>
    <w:p w14:paraId="5271E334" w14:textId="74FC9233" w:rsidR="007F0F03" w:rsidRPr="007F0F03" w:rsidRDefault="007F0F03" w:rsidP="0061350E">
      <w:pPr>
        <w:pStyle w:val="TF"/>
        <w:rPr>
          <w:ins w:id="2372" w:author="Ericsson User" w:date="2015-09-30T12:21:00Z"/>
        </w:rPr>
      </w:pPr>
      <w:ins w:id="2373" w:author="Ericsson User" w:date="2015-09-30T12:21:00Z">
        <w:r w:rsidRPr="000C1A47">
          <w:rPr>
            <w:noProof/>
            <w:lang w:val="en-US"/>
          </w:rPr>
          <w:lastRenderedPageBreak/>
          <w:drawing>
            <wp:inline distT="0" distB="0" distL="0" distR="0" wp14:anchorId="7C65C1F9" wp14:editId="09ED705F">
              <wp:extent cx="4419600" cy="2565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ins>
    </w:p>
    <w:p w14:paraId="7626308F" w14:textId="220D3E46" w:rsidR="007F0F03" w:rsidRPr="007F0F03" w:rsidRDefault="007F0F03" w:rsidP="0061350E">
      <w:pPr>
        <w:pStyle w:val="TF"/>
        <w:rPr>
          <w:ins w:id="2374" w:author="Ericsson User" w:date="2015-09-30T12:21:00Z"/>
        </w:rPr>
      </w:pPr>
      <w:ins w:id="2375" w:author="Ericsson User" w:date="2015-09-30T12:21:00Z">
        <w:r w:rsidRPr="007F0F03">
          <w:rPr>
            <w:rFonts w:hint="eastAsia"/>
          </w:rPr>
          <w:t xml:space="preserve">Figure </w:t>
        </w:r>
      </w:ins>
      <w:ins w:id="2376" w:author="Ericsson User" w:date="2015-10-01T08:41:00Z">
        <w:r w:rsidR="007240BC">
          <w:t>x2-</w:t>
        </w:r>
      </w:ins>
      <w:ins w:id="2377" w:author="Ericsson User" w:date="2015-09-30T12:21:00Z">
        <w:r w:rsidRPr="007F0F03">
          <w:rPr>
            <w:rFonts w:hint="eastAsia"/>
          </w:rPr>
          <w:t>5</w:t>
        </w:r>
      </w:ins>
      <w:ins w:id="2378" w:author="Ericsson User" w:date="2015-10-01T08:41:00Z">
        <w:r w:rsidR="007240BC">
          <w:t>:</w:t>
        </w:r>
      </w:ins>
      <w:ins w:id="2379" w:author="Ericsson User" w:date="2015-09-30T12:21:00Z">
        <w:r w:rsidRPr="007F0F03">
          <w:rPr>
            <w:rFonts w:hint="eastAsia"/>
          </w:rPr>
          <w:tab/>
          <w:t>Gain(C) for v</w:t>
        </w:r>
        <w:r w:rsidRPr="007F0F03">
          <w:t>arious</w:t>
        </w:r>
        <w:r w:rsidRPr="007F0F03">
          <w:rPr>
            <w:rFonts w:hint="eastAsia"/>
          </w:rPr>
          <w:t xml:space="preserve"> UL access solutions</w:t>
        </w:r>
      </w:ins>
    </w:p>
    <w:p w14:paraId="3221C2A7" w14:textId="26780E64" w:rsidR="007F0F03" w:rsidRPr="007F0F03" w:rsidRDefault="007F0F03" w:rsidP="0061350E">
      <w:pPr>
        <w:pStyle w:val="TF"/>
        <w:rPr>
          <w:ins w:id="2380" w:author="Ericsson User" w:date="2015-09-30T12:21:00Z"/>
        </w:rPr>
      </w:pPr>
      <w:ins w:id="2381" w:author="Ericsson User" w:date="2015-09-30T12:21:00Z">
        <w:r w:rsidRPr="000C1A47">
          <w:rPr>
            <w:noProof/>
            <w:lang w:val="en-US"/>
          </w:rPr>
          <w:drawing>
            <wp:inline distT="0" distB="0" distL="0" distR="0" wp14:anchorId="314B6C49" wp14:editId="436D5A06">
              <wp:extent cx="4419600" cy="2565400"/>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ins>
    </w:p>
    <w:p w14:paraId="4A664E5D" w14:textId="711AD6BF" w:rsidR="007606BC" w:rsidRDefault="007F0F03" w:rsidP="0061350E">
      <w:pPr>
        <w:pStyle w:val="TF"/>
        <w:rPr>
          <w:ins w:id="2382" w:author="Ericsson User" w:date="2015-09-30T14:33:00Z"/>
        </w:rPr>
      </w:pPr>
      <w:ins w:id="2383" w:author="Ericsson User" w:date="2015-09-30T12:21:00Z">
        <w:r w:rsidRPr="007F0F03">
          <w:rPr>
            <w:rFonts w:hint="eastAsia"/>
          </w:rPr>
          <w:t xml:space="preserve">Figure </w:t>
        </w:r>
      </w:ins>
      <w:ins w:id="2384" w:author="Ericsson User" w:date="2015-10-01T08:41:00Z">
        <w:r w:rsidR="007240BC">
          <w:t>x2-</w:t>
        </w:r>
      </w:ins>
      <w:ins w:id="2385" w:author="Ericsson User" w:date="2015-09-30T12:21:00Z">
        <w:r w:rsidRPr="007F0F03">
          <w:rPr>
            <w:rFonts w:hint="eastAsia"/>
          </w:rPr>
          <w:t>6</w:t>
        </w:r>
      </w:ins>
      <w:ins w:id="2386" w:author="Ericsson User" w:date="2015-09-30T14:33:00Z">
        <w:r w:rsidR="007606BC">
          <w:t>:</w:t>
        </w:r>
      </w:ins>
      <w:ins w:id="2387" w:author="Ericsson User" w:date="2015-09-30T12:21:00Z">
        <w:r w:rsidRPr="007F0F03">
          <w:rPr>
            <w:rFonts w:hint="eastAsia"/>
          </w:rPr>
          <w:tab/>
        </w:r>
      </w:ins>
      <w:ins w:id="2388" w:author="Ericsson User" w:date="2015-09-30T14:33:00Z">
        <w:r w:rsidR="007606BC" w:rsidRPr="007F0F03">
          <w:t>Gain (</w:t>
        </w:r>
      </w:ins>
      <w:ins w:id="2389" w:author="Ericsson User" w:date="2015-09-30T12:21:00Z">
        <w:r w:rsidRPr="007F0F03">
          <w:rPr>
            <w:rFonts w:hint="eastAsia"/>
          </w:rPr>
          <w:t>UL) for v</w:t>
        </w:r>
        <w:r w:rsidRPr="007F0F03">
          <w:t>arious</w:t>
        </w:r>
        <w:r w:rsidRPr="007F0F03">
          <w:rPr>
            <w:rFonts w:hint="eastAsia"/>
          </w:rPr>
          <w:t xml:space="preserve"> UL access solutions</w:t>
        </w:r>
        <w:r w:rsidRPr="007F0F03" w:rsidDel="007A6E41">
          <w:t xml:space="preserve"> </w:t>
        </w:r>
      </w:ins>
    </w:p>
    <w:p w14:paraId="54355F4D" w14:textId="51D93055" w:rsidR="007F0F03" w:rsidRPr="007F0F03" w:rsidRDefault="007F0F03" w:rsidP="007F0F03">
      <w:pPr>
        <w:rPr>
          <w:ins w:id="2390" w:author="Ericsson User" w:date="2015-09-30T12:21:00Z"/>
        </w:rPr>
      </w:pPr>
      <w:ins w:id="2391" w:author="Ericsson User" w:date="2015-09-30T12:21:00Z">
        <w:r w:rsidRPr="007F0F03">
          <w:rPr>
            <w:rFonts w:hint="eastAsia"/>
          </w:rPr>
          <w:t xml:space="preserve">Figure 5 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4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ins>
    </w:p>
    <w:p w14:paraId="1E95F6A0" w14:textId="77777777" w:rsidR="007F0F03" w:rsidRPr="007F0F03" w:rsidRDefault="007F0F03" w:rsidP="008F71D8">
      <w:pPr>
        <w:pStyle w:val="Observation"/>
        <w:rPr>
          <w:ins w:id="2392" w:author="Ericsson User" w:date="2015-09-30T12:21:00Z"/>
        </w:rPr>
      </w:pPr>
      <w:ins w:id="2393" w:author="Ericsson User" w:date="2015-09-30T12:21:00Z">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ins>
    </w:p>
    <w:p w14:paraId="7A230FF1" w14:textId="5C4021D3" w:rsidR="007F0F03" w:rsidRPr="007F0F03" w:rsidRDefault="007F0F03" w:rsidP="007F0F03">
      <w:pPr>
        <w:rPr>
          <w:ins w:id="2394" w:author="Ericsson User" w:date="2015-09-30T12:21:00Z"/>
        </w:rPr>
      </w:pPr>
      <w:ins w:id="2395" w:author="Ericsson User" w:date="2015-09-30T12:21:00Z">
        <w:r w:rsidRPr="007F0F03">
          <w:rPr>
            <w:rFonts w:hint="eastAsia"/>
          </w:rPr>
          <w:t>Figure 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ins>
      <w:ins w:id="2396" w:author="Ericsson User" w:date="2015-10-01T10:37:00Z">
        <w:r w:rsidR="0061350E" w:rsidRPr="007F0F03">
          <w:t>access;</w:t>
        </w:r>
      </w:ins>
      <w:ins w:id="2397" w:author="Ericsson User" w:date="2015-09-30T12:21:00Z">
        <w:r w:rsidRPr="007F0F03">
          <w:rPr>
            <w:rFonts w:hint="eastAsia"/>
          </w:rPr>
          <w:t xml:space="preserve"> so with shorter TTI, we can</w:t>
        </w:r>
        <w:r w:rsidRPr="007F0F03">
          <w:t>’</w:t>
        </w:r>
        <w:r w:rsidRPr="007F0F03">
          <w:rPr>
            <w:rFonts w:hint="eastAsia"/>
          </w:rPr>
          <w:t>t see an obvious gain using fast UL access solutions as we see in normal TTI length.</w:t>
        </w:r>
      </w:ins>
    </w:p>
    <w:p w14:paraId="2E279D1E" w14:textId="77777777" w:rsidR="007F0F03" w:rsidRPr="007F0F03" w:rsidRDefault="007F0F03" w:rsidP="008F71D8">
      <w:pPr>
        <w:pStyle w:val="Observation"/>
        <w:rPr>
          <w:ins w:id="2398" w:author="Ericsson User" w:date="2015-09-30T12:21:00Z"/>
        </w:rPr>
      </w:pPr>
      <w:ins w:id="2399" w:author="Ericsson User" w:date="2015-09-30T12:21:00Z">
        <w:r w:rsidRPr="007F0F03">
          <w:t>With the same TTI length, the shorter the UL access latency is, the shorter the DRT.</w:t>
        </w:r>
      </w:ins>
    </w:p>
    <w:p w14:paraId="40C35872" w14:textId="77777777" w:rsidR="007F0F03" w:rsidRPr="007F0F03" w:rsidRDefault="007F0F03" w:rsidP="008F71D8">
      <w:pPr>
        <w:pStyle w:val="Observation"/>
        <w:rPr>
          <w:ins w:id="2400" w:author="Ericsson User" w:date="2015-09-30T12:21:00Z"/>
        </w:rPr>
      </w:pPr>
      <w:ins w:id="2401" w:author="Ericsson User" w:date="2015-09-30T12:21:00Z">
        <w:r w:rsidRPr="007F0F03">
          <w:t>With TTI shortening, the performance gain brought by fast UL access decreased.</w:t>
        </w:r>
      </w:ins>
    </w:p>
    <w:p w14:paraId="2124F15F" w14:textId="77777777" w:rsidR="007F0F03" w:rsidRPr="007F0F03" w:rsidRDefault="007F0F03" w:rsidP="007F0F03">
      <w:pPr>
        <w:rPr>
          <w:ins w:id="2402" w:author="Ericsson User" w:date="2015-09-30T12:21:00Z"/>
        </w:rPr>
      </w:pPr>
    </w:p>
    <w:p w14:paraId="4DD68AF1" w14:textId="77777777" w:rsidR="00C16D56" w:rsidRDefault="00945B8B" w:rsidP="008F71D8">
      <w:pPr>
        <w:pStyle w:val="Heading3"/>
        <w:rPr>
          <w:ins w:id="2403" w:author="Ericsson User" w:date="2015-10-01T08:18:00Z"/>
        </w:rPr>
      </w:pPr>
      <w:ins w:id="2404" w:author="Ericsson User" w:date="2015-09-30T12:54:00Z">
        <w:r>
          <w:lastRenderedPageBreak/>
          <w:t>9.1.x3</w:t>
        </w:r>
        <w:r w:rsidR="00F24E88">
          <w:tab/>
        </w:r>
      </w:ins>
      <w:ins w:id="2405" w:author="Ericsson User" w:date="2015-10-01T08:18:00Z">
        <w:r w:rsidR="00C16D56">
          <w:t>Simulation x3</w:t>
        </w:r>
      </w:ins>
    </w:p>
    <w:p w14:paraId="25937AD2" w14:textId="3A9D1292" w:rsidR="00BB2C21" w:rsidRPr="008F71D8" w:rsidRDefault="00BB2C21" w:rsidP="008F71D8">
      <w:pPr>
        <w:rPr>
          <w:ins w:id="2406" w:author="Ericsson User" w:date="2015-09-30T12:54:00Z"/>
          <w:rFonts w:ascii="Arial" w:hAnsi="Arial" w:cs="Arial"/>
          <w:sz w:val="28"/>
          <w:szCs w:val="28"/>
        </w:rPr>
      </w:pPr>
      <w:ins w:id="2407" w:author="Ericsson User" w:date="2015-09-30T12:54:00Z">
        <w:r w:rsidRPr="008F71D8">
          <w:rPr>
            <w:rFonts w:ascii="Arial" w:hAnsi="Arial" w:cs="Arial"/>
            <w:sz w:val="28"/>
            <w:szCs w:val="28"/>
          </w:rPr>
          <w:t>Evaluation results for TTI reduction</w:t>
        </w:r>
      </w:ins>
      <w:ins w:id="2408" w:author="Ericsson User" w:date="2015-09-30T13:16:00Z">
        <w:r w:rsidR="00574589" w:rsidRPr="008F71D8">
          <w:rPr>
            <w:rFonts w:ascii="Arial" w:hAnsi="Arial" w:cs="Arial"/>
            <w:sz w:val="28"/>
            <w:szCs w:val="28"/>
          </w:rPr>
          <w:t xml:space="preserve"> [6]</w:t>
        </w:r>
      </w:ins>
    </w:p>
    <w:p w14:paraId="67CE06F9" w14:textId="22B71276" w:rsidR="00BB2C21" w:rsidRPr="00BB2C21" w:rsidRDefault="00C836D7" w:rsidP="008F71D8">
      <w:pPr>
        <w:pStyle w:val="Heading5"/>
        <w:rPr>
          <w:ins w:id="2409" w:author="Ericsson User" w:date="2015-09-30T12:54:00Z"/>
        </w:rPr>
      </w:pPr>
      <w:ins w:id="2410" w:author="Ericsson User" w:date="2015-09-30T14:36:00Z">
        <w:r>
          <w:t>9.1.x3.1</w:t>
        </w:r>
        <w:r>
          <w:tab/>
        </w:r>
      </w:ins>
      <w:ins w:id="2411" w:author="Ericsson User" w:date="2015-09-30T12:54:00Z">
        <w:r w:rsidR="00BB2C21" w:rsidRPr="00BB2C21">
          <w:t>Simulation assumptions</w:t>
        </w:r>
      </w:ins>
    </w:p>
    <w:p w14:paraId="65EE70CC" w14:textId="386FE070" w:rsidR="00BB2C21" w:rsidRPr="00BB2C21" w:rsidRDefault="00BB2C21" w:rsidP="00BB2C21">
      <w:pPr>
        <w:rPr>
          <w:ins w:id="2412" w:author="Ericsson User" w:date="2015-09-30T12:54:00Z"/>
        </w:rPr>
      </w:pPr>
      <w:ins w:id="2413" w:author="Ericsson User" w:date="2015-09-30T12:54:00Z">
        <w:r w:rsidRPr="00BB2C21">
          <w:rPr>
            <w:rFonts w:hint="eastAsia"/>
          </w:rPr>
          <w:t xml:space="preserve">When evaluating the gains provided by one symbol length TTI, we will consider various </w:t>
        </w:r>
      </w:ins>
      <w:ins w:id="2414" w:author="Ericsson User" w:date="2015-09-30T14:37:00Z">
        <w:r w:rsidR="00C836D7" w:rsidRPr="00BB2C21">
          <w:t>losses</w:t>
        </w:r>
      </w:ins>
      <w:ins w:id="2415" w:author="Ericsson User" w:date="2015-09-30T12:54:00Z">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reduced TTI length. In Annex A1.x, we provide the </w:t>
        </w:r>
        <w:r w:rsidRPr="00BB2C21">
          <w:t>estimated</w:t>
        </w:r>
        <w:r w:rsidRPr="00BB2C21">
          <w:rPr>
            <w:rFonts w:hint="eastAsia"/>
          </w:rPr>
          <w:t xml:space="preserve"> L1 data rate loss for one symbol length TTI. Table A1.x-1 assumes </w:t>
        </w:r>
        <w:r w:rsidRPr="00BB2C21">
          <w:t>that</w:t>
        </w:r>
        <w:r w:rsidRPr="00BB2C21">
          <w:rPr>
            <w:rFonts w:hint="eastAsia"/>
          </w:rPr>
          <w:t xml:space="preserve"> the DL channel </w:t>
        </w:r>
        <w:r w:rsidRPr="00BB2C21">
          <w:t>estimation</w:t>
        </w:r>
        <w:r w:rsidRPr="00BB2C21">
          <w:rPr>
            <w:rFonts w:hint="eastAsia"/>
          </w:rPr>
          <w:t xml:space="preserve"> is based on CRS, and Table A1.x-2 assumes </w:t>
        </w:r>
        <w:r w:rsidRPr="00BB2C21">
          <w:t>that</w:t>
        </w:r>
        <w:r w:rsidRPr="00BB2C21">
          <w:rPr>
            <w:rFonts w:hint="eastAsia"/>
          </w:rPr>
          <w:t xml:space="preserve"> the DL channel </w:t>
        </w:r>
        <w:r w:rsidRPr="00BB2C21">
          <w:t>estimation</w:t>
        </w:r>
        <w:r w:rsidRPr="00BB2C21">
          <w:rPr>
            <w:rFonts w:hint="eastAsia"/>
          </w:rPr>
          <w:t xml:space="preserve"> is based on DM-RS. From Table A1.x-1 and Table A1.x-2,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ins>
    </w:p>
    <w:p w14:paraId="076A22FF" w14:textId="77777777" w:rsidR="00BB2C21" w:rsidRPr="00BB2C21" w:rsidRDefault="00BB2C21" w:rsidP="00BB2C21">
      <w:pPr>
        <w:rPr>
          <w:ins w:id="2416" w:author="Ericsson User" w:date="2015-09-30T12:54:00Z"/>
        </w:rPr>
      </w:pPr>
      <w:ins w:id="2417" w:author="Ericsson User" w:date="2015-09-30T12:54:00Z">
        <w:r w:rsidRPr="00BB2C21">
          <w:rPr>
            <w:rFonts w:hint="eastAsia"/>
          </w:rPr>
          <w:t xml:space="preserve">The simulation assumptions on radio aspects, TCP parameters and FTP traffic model are provided in Annex A1.2. </w:t>
        </w:r>
      </w:ins>
    </w:p>
    <w:p w14:paraId="0DCD3ECC" w14:textId="77777777" w:rsidR="00BB2C21" w:rsidRPr="00BB2C21" w:rsidRDefault="00BB2C21" w:rsidP="00BB2C21">
      <w:pPr>
        <w:rPr>
          <w:ins w:id="2418" w:author="Ericsson User" w:date="2015-09-30T12:54:00Z"/>
        </w:rPr>
      </w:pPr>
      <w:ins w:id="2419" w:author="Ericsson User" w:date="2015-09-30T12:54:00Z">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ins>
    </w:p>
    <w:p w14:paraId="15EEC764" w14:textId="77777777" w:rsidR="00BB2C21" w:rsidRPr="00BB2C21" w:rsidRDefault="00BB2C21" w:rsidP="00BB2C21">
      <w:pPr>
        <w:tabs>
          <w:tab w:val="num" w:pos="720"/>
        </w:tabs>
        <w:rPr>
          <w:ins w:id="2420" w:author="Ericsson User" w:date="2015-09-30T12:54:00Z"/>
          <w:lang w:val="sv-SE"/>
        </w:rPr>
      </w:pPr>
      <w:ins w:id="2421" w:author="Ericsson User" w:date="2015-09-30T12:54:00Z">
        <w:r w:rsidRPr="00BB2C21">
          <w:rPr>
            <w:rFonts w:hint="eastAsia"/>
          </w:rPr>
          <w:t>Simulation results on UPT gain</w:t>
        </w:r>
      </w:ins>
    </w:p>
    <w:p w14:paraId="04641269" w14:textId="77777777" w:rsidR="00BB2C21" w:rsidRPr="00BB2C21" w:rsidRDefault="00BB2C21" w:rsidP="00BB2C21">
      <w:pPr>
        <w:rPr>
          <w:ins w:id="2422" w:author="Ericsson User" w:date="2015-09-30T12:54:00Z"/>
        </w:rPr>
      </w:pPr>
      <w:ins w:id="2423" w:author="Ericsson User" w:date="2015-09-30T12:54:00Z">
        <w:r w:rsidRPr="00BB2C21">
          <w:rPr>
            <w:rFonts w:hint="eastAsia"/>
          </w:rPr>
          <w:t xml:space="preserve">Figure 1 illustrates the average UPT gain </w:t>
        </w:r>
        <w:r w:rsidRPr="00BB2C21">
          <w:t>provide</w:t>
        </w:r>
        <w:r w:rsidRPr="00BB2C21">
          <w:rPr>
            <w:rFonts w:hint="eastAsia"/>
          </w:rPr>
          <w:t xml:space="preserve">d by one symbol length TTI for different L1 data rate loss, when the FTP file size is 0.5Mbytes. </w:t>
        </w:r>
        <w:r w:rsidRPr="00BB2C21">
          <w:t>The</w:t>
        </w:r>
        <w:r w:rsidRPr="00BB2C21">
          <w:rPr>
            <w:rFonts w:hint="eastAsia"/>
          </w:rPr>
          <w:t xml:space="preserve"> number of UEs per cell assumed in the simulation is 1, 5, 10, 20 </w:t>
        </w:r>
        <w:r w:rsidRPr="00BB2C21">
          <w:t>and</w:t>
        </w:r>
        <w:r w:rsidRPr="00BB2C21">
          <w:rPr>
            <w:rFonts w:hint="eastAsia"/>
          </w:rPr>
          <w:t xml:space="preserve"> 35, which </w:t>
        </w:r>
        <w:r w:rsidRPr="00BB2C21">
          <w:t>roughly</w:t>
        </w:r>
        <w:r w:rsidRPr="00BB2C21">
          <w:rPr>
            <w:rFonts w:hint="eastAsia"/>
          </w:rPr>
          <w:t xml:space="preserve"> </w:t>
        </w:r>
        <w:r w:rsidRPr="00BB2C21">
          <w:t>correspond</w:t>
        </w:r>
        <w:r w:rsidRPr="00BB2C21">
          <w:rPr>
            <w:rFonts w:hint="eastAsia"/>
          </w:rPr>
          <w:t>s to the system load of 3</w:t>
        </w:r>
        <w:r w:rsidRPr="00BB2C21">
          <w:t>%</w:t>
        </w:r>
        <w:r w:rsidRPr="00BB2C21">
          <w:rPr>
            <w:rFonts w:hint="eastAsia"/>
          </w:rPr>
          <w:t xml:space="preserve">, </w:t>
        </w:r>
        <w:r w:rsidRPr="00BB2C21">
          <w:t>12%</w:t>
        </w:r>
        <w:r w:rsidRPr="00BB2C21">
          <w:rPr>
            <w:rFonts w:hint="eastAsia"/>
          </w:rPr>
          <w:t xml:space="preserve">, </w:t>
        </w:r>
        <w:r w:rsidRPr="00BB2C21">
          <w:t>25%</w:t>
        </w:r>
        <w:r w:rsidRPr="00BB2C21">
          <w:rPr>
            <w:rFonts w:hint="eastAsia"/>
          </w:rPr>
          <w:t xml:space="preserve">, </w:t>
        </w:r>
        <w:r w:rsidRPr="00BB2C21">
          <w:t>50%</w:t>
        </w:r>
        <w:r w:rsidRPr="00BB2C21">
          <w:rPr>
            <w:rFonts w:hint="eastAsia"/>
          </w:rPr>
          <w:t xml:space="preserve"> and </w:t>
        </w:r>
        <w:r w:rsidRPr="00BB2C21">
          <w:t>8</w:t>
        </w:r>
        <w:r w:rsidRPr="00BB2C21">
          <w:rPr>
            <w:rFonts w:hint="eastAsia"/>
          </w:rPr>
          <w:t>7</w:t>
        </w:r>
        <w:r w:rsidRPr="00BB2C21">
          <w:t>%</w:t>
        </w:r>
        <w:r w:rsidRPr="00BB2C21">
          <w:rPr>
            <w:rFonts w:hint="eastAsia"/>
          </w:rPr>
          <w:t xml:space="preserve"> respectively.</w:t>
        </w:r>
      </w:ins>
    </w:p>
    <w:p w14:paraId="0E22F9C6" w14:textId="6C8685A6" w:rsidR="00BB2C21" w:rsidRPr="00BB2C21" w:rsidRDefault="00BB2C21" w:rsidP="00907F17">
      <w:pPr>
        <w:pStyle w:val="TH"/>
        <w:rPr>
          <w:ins w:id="2424" w:author="Ericsson User" w:date="2015-09-30T12:54:00Z"/>
        </w:rPr>
      </w:pPr>
      <w:ins w:id="2425" w:author="Ericsson User" w:date="2015-09-30T12:54:00Z">
        <w:r w:rsidRPr="00BB2C21">
          <w:rPr>
            <w:noProof/>
            <w:lang w:val="en-US"/>
          </w:rPr>
          <w:drawing>
            <wp:inline distT="0" distB="0" distL="0" distR="0" wp14:anchorId="4C5C790E" wp14:editId="6DCD0004">
              <wp:extent cx="4462145" cy="2463800"/>
              <wp:effectExtent l="0" t="0" r="8255" b="0"/>
              <wp:docPr id="59"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28">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ins>
    </w:p>
    <w:p w14:paraId="6ED4DA2C" w14:textId="371B778D" w:rsidR="00BB2C21" w:rsidRPr="00BB2C21" w:rsidRDefault="00BB2C21" w:rsidP="008F71D8">
      <w:pPr>
        <w:pStyle w:val="TF"/>
        <w:rPr>
          <w:ins w:id="2426" w:author="Ericsson User" w:date="2015-09-30T12:54:00Z"/>
        </w:rPr>
      </w:pPr>
      <w:ins w:id="2427" w:author="Ericsson User" w:date="2015-09-30T12:54:00Z">
        <w:r w:rsidRPr="00BB2C21">
          <w:rPr>
            <w:rFonts w:hint="eastAsia"/>
          </w:rPr>
          <w:t xml:space="preserve">Figure </w:t>
        </w:r>
      </w:ins>
      <w:ins w:id="2428" w:author="Ericsson User" w:date="2015-10-01T08:42:00Z">
        <w:r w:rsidR="00907F17">
          <w:t>x3</w:t>
        </w:r>
        <w:r w:rsidR="00907F17" w:rsidRPr="00907F17">
          <w:t>-</w:t>
        </w:r>
      </w:ins>
      <w:ins w:id="2429" w:author="Ericsson User" w:date="2015-09-30T12:54:00Z">
        <w:r w:rsidRPr="00907F17">
          <w:rPr>
            <w:rFonts w:hint="eastAsia"/>
          </w:rPr>
          <w:t>1:</w:t>
        </w:r>
        <w:r w:rsidRPr="00BB2C21">
          <w:rPr>
            <w:rFonts w:hint="eastAsia"/>
          </w:rPr>
          <w:t xml:space="preserve"> Average UPT gain provided by one symbol length TTI, for different L1 data rate loss</w:t>
        </w:r>
      </w:ins>
    </w:p>
    <w:p w14:paraId="76C2C17E" w14:textId="77777777" w:rsidR="00BB2C21" w:rsidRPr="00BB2C21" w:rsidRDefault="00BB2C21" w:rsidP="00BB2C21">
      <w:pPr>
        <w:rPr>
          <w:ins w:id="2430" w:author="Ericsson User" w:date="2015-09-30T12:54:00Z"/>
        </w:rPr>
      </w:pPr>
      <w:ins w:id="2431" w:author="Ericsson User" w:date="2015-09-30T12:54:00Z">
        <w:r w:rsidRPr="00BB2C21">
          <w:rPr>
            <w:rFonts w:hint="eastAsia"/>
          </w:rPr>
          <w:t xml:space="preserve">From Figure 1, it could be observed that </w:t>
        </w:r>
        <w:r w:rsidRPr="00BB2C21">
          <w:t xml:space="preserve">one symbol length TTI can bring </w:t>
        </w:r>
        <w:r w:rsidRPr="00BB2C21">
          <w:rPr>
            <w:rFonts w:hint="eastAsia"/>
          </w:rPr>
          <w:t>significant UPT gain in general, and more specially:</w:t>
        </w:r>
      </w:ins>
    </w:p>
    <w:p w14:paraId="2885F430" w14:textId="33522A4D" w:rsidR="00BB2C21" w:rsidRPr="00BB2C21" w:rsidRDefault="00C836D7" w:rsidP="00C836D7">
      <w:pPr>
        <w:pStyle w:val="B1"/>
        <w:rPr>
          <w:ins w:id="2432" w:author="Ericsson User" w:date="2015-09-30T12:54:00Z"/>
        </w:rPr>
      </w:pPr>
      <w:ins w:id="2433" w:author="Ericsson User" w:date="2015-09-30T14:38:00Z">
        <w:r>
          <w:t>-</w:t>
        </w:r>
        <w:r>
          <w:tab/>
        </w:r>
      </w:ins>
      <w:ins w:id="2434" w:author="Ericsson User" w:date="2015-09-30T12:54:00Z">
        <w:r w:rsidR="00BB2C21" w:rsidRPr="00BB2C21">
          <w:rPr>
            <w:rFonts w:hint="eastAsia"/>
          </w:rPr>
          <w:t xml:space="preserve">The UPT gain gradually decreases when the </w:t>
        </w:r>
        <w:r w:rsidR="00BB2C21" w:rsidRPr="00BB2C21">
          <w:t xml:space="preserve">loss in L1 data rate </w:t>
        </w:r>
        <w:r w:rsidR="00BB2C21" w:rsidRPr="00BB2C21">
          <w:rPr>
            <w:rFonts w:hint="eastAsia"/>
          </w:rPr>
          <w:t xml:space="preserve">increases, as the available PDSCH capacity for data transmission is decreased. </w:t>
        </w:r>
        <w:r w:rsidR="00BB2C21" w:rsidRPr="00BB2C21">
          <w:t>Nevertheless</w:t>
        </w:r>
        <w:r w:rsidR="00BB2C21" w:rsidRPr="00BB2C21">
          <w:rPr>
            <w:rFonts w:hint="eastAsia"/>
          </w:rPr>
          <w:t xml:space="preserve">, even when the </w:t>
        </w:r>
        <w:r w:rsidR="00BB2C21" w:rsidRPr="00BB2C21">
          <w:t>loss in L1 data rate</w:t>
        </w:r>
        <w:r w:rsidR="00BB2C21" w:rsidRPr="00BB2C21">
          <w:rPr>
            <w:rFonts w:hint="eastAsia"/>
          </w:rPr>
          <w:t xml:space="preserve"> reaches </w:t>
        </w:r>
        <w:r w:rsidR="00BB2C21" w:rsidRPr="00BB2C21">
          <w:t>3</w:t>
        </w:r>
        <w:r w:rsidR="00BB2C21" w:rsidRPr="00BB2C21">
          <w:rPr>
            <w:rFonts w:hint="eastAsia"/>
          </w:rPr>
          <w:t>0%, the UPT gain is still considerable, e.g. beyond 20%.</w:t>
        </w:r>
      </w:ins>
    </w:p>
    <w:p w14:paraId="35F5A131" w14:textId="436043AF" w:rsidR="00BB2C21" w:rsidRPr="00BB2C21" w:rsidRDefault="00C836D7" w:rsidP="00C836D7">
      <w:pPr>
        <w:pStyle w:val="B1"/>
        <w:rPr>
          <w:ins w:id="2435" w:author="Ericsson User" w:date="2015-09-30T12:54:00Z"/>
        </w:rPr>
      </w:pPr>
      <w:ins w:id="2436" w:author="Ericsson User" w:date="2015-09-30T14:38:00Z">
        <w:r>
          <w:t>-</w:t>
        </w:r>
        <w:r>
          <w:tab/>
        </w:r>
      </w:ins>
      <w:ins w:id="2437" w:author="Ericsson User" w:date="2015-09-30T12:54:00Z">
        <w:r w:rsidR="00BB2C21" w:rsidRPr="00BB2C21">
          <w:rPr>
            <w:rFonts w:hint="eastAsia"/>
          </w:rPr>
          <w:t>The UPT gain gradually decreases when the system load</w:t>
        </w:r>
        <w:r w:rsidR="00BB2C21" w:rsidRPr="00BB2C21">
          <w:t xml:space="preserve"> </w:t>
        </w:r>
        <w:r w:rsidR="00BB2C21" w:rsidRPr="00BB2C21">
          <w:rPr>
            <w:rFonts w:hint="eastAsia"/>
          </w:rPr>
          <w:t xml:space="preserve">increases (i.e. when there are more UEs in the cell), this is because the UPT gain provided by shortened TCP layer RTT will be </w:t>
        </w:r>
        <w:r w:rsidR="00BB2C21" w:rsidRPr="00BB2C21">
          <w:t>compromise</w:t>
        </w:r>
        <w:r w:rsidR="00BB2C21" w:rsidRPr="00BB2C21">
          <w:rPr>
            <w:rFonts w:hint="eastAsia"/>
          </w:rPr>
          <w:t xml:space="preserve">d by the decreased transmission/reception data rate of the UE. In case the system is heavy loaded (i.e. 35 UEs per cell), one symbol length TTI only </w:t>
        </w:r>
      </w:ins>
      <w:ins w:id="2438" w:author="Ericsson User" w:date="2015-09-30T14:41:00Z">
        <w:r w:rsidR="00B82A5B" w:rsidRPr="00BB2C21">
          <w:t>brings</w:t>
        </w:r>
      </w:ins>
      <w:ins w:id="2439" w:author="Ericsson User" w:date="2015-09-30T12:54:00Z">
        <w:r w:rsidR="00BB2C21" w:rsidRPr="00BB2C21">
          <w:rPr>
            <w:rFonts w:hint="eastAsia"/>
          </w:rPr>
          <w:t xml:space="preserve"> marginal UPT gain even negative UPT gain.</w:t>
        </w:r>
      </w:ins>
    </w:p>
    <w:p w14:paraId="2B35A0C8" w14:textId="77777777" w:rsidR="00BB2C21" w:rsidRPr="00BB2C21" w:rsidRDefault="00BB2C21" w:rsidP="00BB2C21">
      <w:pPr>
        <w:rPr>
          <w:ins w:id="2440" w:author="Ericsson User" w:date="2015-09-30T12:54:00Z"/>
        </w:rPr>
      </w:pPr>
      <w:ins w:id="2441" w:author="Ericsson User" w:date="2015-09-30T12:54:00Z">
        <w:r w:rsidRPr="00BB2C21">
          <w:rPr>
            <w:rFonts w:hint="eastAsia"/>
          </w:rPr>
          <w:t xml:space="preserve">Figure 2 illustrates the 5% UPT gain </w:t>
        </w:r>
        <w:r w:rsidRPr="00BB2C21">
          <w:t>provide</w:t>
        </w:r>
        <w:r w:rsidRPr="00BB2C21">
          <w:rPr>
            <w:rFonts w:hint="eastAsia"/>
          </w:rPr>
          <w:t>d by one symbol length TTI for different L1 data rate loss, when the FTP file size is 0.5Mbytes.</w:t>
        </w:r>
      </w:ins>
    </w:p>
    <w:p w14:paraId="08AA48BD" w14:textId="77777777" w:rsidR="00A22163" w:rsidRDefault="00A22163" w:rsidP="000C3DBC">
      <w:pPr>
        <w:pStyle w:val="TF"/>
        <w:rPr>
          <w:ins w:id="2442" w:author="Ericsson User" w:date="2015-10-01T09:43:00Z"/>
        </w:rPr>
      </w:pPr>
      <w:ins w:id="2443" w:author="Ericsson User" w:date="2015-10-01T09:43:00Z">
        <w:r w:rsidRPr="00A22163">
          <w:rPr>
            <w:noProof/>
            <w:lang w:val="en-US"/>
          </w:rPr>
          <w:lastRenderedPageBreak/>
          <w:drawing>
            <wp:inline distT="0" distB="0" distL="0" distR="0" wp14:anchorId="26B015DB" wp14:editId="18A9AAC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ins>
    </w:p>
    <w:p w14:paraId="346339DE" w14:textId="07B51FD4" w:rsidR="00BB2C21" w:rsidRPr="00BB2C21" w:rsidRDefault="00BB2C21" w:rsidP="000C3DBC">
      <w:pPr>
        <w:pStyle w:val="TF"/>
        <w:rPr>
          <w:ins w:id="2444" w:author="Ericsson User" w:date="2015-09-30T12:54:00Z"/>
        </w:rPr>
      </w:pPr>
      <w:ins w:id="2445" w:author="Ericsson User" w:date="2015-09-30T12:54:00Z">
        <w:r w:rsidRPr="00BB2C21">
          <w:rPr>
            <w:rFonts w:hint="eastAsia"/>
          </w:rPr>
          <w:t xml:space="preserve">Figure </w:t>
        </w:r>
      </w:ins>
      <w:ins w:id="2446" w:author="Ericsson User" w:date="2015-10-01T08:42:00Z">
        <w:r w:rsidR="00907F17">
          <w:t>x3-</w:t>
        </w:r>
      </w:ins>
      <w:ins w:id="2447" w:author="Ericsson User" w:date="2015-09-30T12:54:00Z">
        <w:r w:rsidRPr="00BB2C21">
          <w:rPr>
            <w:rFonts w:hint="eastAsia"/>
          </w:rPr>
          <w:t>2: 5% UPT gain provided by one symbol length TTI, for different L1 data rate loss</w:t>
        </w:r>
      </w:ins>
    </w:p>
    <w:p w14:paraId="5DAFCF4A" w14:textId="2F8FF59A" w:rsidR="00BB2C21" w:rsidRPr="00BB2C21" w:rsidRDefault="00BB2C21" w:rsidP="00BB2C21">
      <w:pPr>
        <w:rPr>
          <w:ins w:id="2448" w:author="Ericsson User" w:date="2015-09-30T12:54:00Z"/>
        </w:rPr>
      </w:pPr>
      <w:ins w:id="2449" w:author="Ericsson User" w:date="2015-09-30T12:54:00Z">
        <w:r w:rsidRPr="00BB2C21">
          <w:rPr>
            <w:rFonts w:hint="eastAsia"/>
          </w:rPr>
          <w:t>From Figure 2,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ins>
      <w:ins w:id="2450" w:author="Ericsson User" w:date="2015-10-01T08:42:00Z">
        <w:r w:rsidR="00907F17" w:rsidRPr="00BB2C21">
          <w:t>limitation, which</w:t>
        </w:r>
      </w:ins>
      <w:ins w:id="2451" w:author="Ericsson User" w:date="2015-09-30T12:54:00Z">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ins>
    </w:p>
    <w:p w14:paraId="3CB03B53" w14:textId="6767D9F3" w:rsidR="00BB2C21" w:rsidRPr="00BB2C21" w:rsidRDefault="00BB2C21" w:rsidP="0061350E">
      <w:pPr>
        <w:pStyle w:val="Observation"/>
        <w:rPr>
          <w:ins w:id="2452" w:author="Ericsson User" w:date="2015-09-30T12:54:00Z"/>
        </w:rPr>
      </w:pPr>
      <w:ins w:id="2453" w:author="Ericsson User" w:date="2015-09-30T12:54:00Z">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ins>
    </w:p>
    <w:p w14:paraId="7B2B79AF" w14:textId="0D87D909" w:rsidR="00BB2C21" w:rsidRPr="00BB2C21" w:rsidRDefault="00BB2C21" w:rsidP="0061350E">
      <w:pPr>
        <w:pStyle w:val="Observation"/>
        <w:rPr>
          <w:ins w:id="2454" w:author="Ericsson User" w:date="2015-09-30T12:54:00Z"/>
        </w:rPr>
      </w:pPr>
      <w:ins w:id="2455" w:author="Ericsson User" w:date="2015-09-30T12:54:00Z">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ins>
    </w:p>
    <w:p w14:paraId="4DE82616" w14:textId="2CBE6695" w:rsidR="00BB2C21" w:rsidRPr="00BB2C21" w:rsidRDefault="00BB2C21" w:rsidP="00BB2C21">
      <w:pPr>
        <w:rPr>
          <w:ins w:id="2456" w:author="Ericsson User" w:date="2015-09-30T12:54:00Z"/>
        </w:rPr>
      </w:pPr>
      <w:ins w:id="2457" w:author="Ericsson User" w:date="2015-09-30T12:54:00Z">
        <w:r w:rsidRPr="00BB2C21">
          <w:rPr>
            <w:rFonts w:hint="eastAsia"/>
          </w:rPr>
          <w:t xml:space="preserve">Figure </w:t>
        </w:r>
      </w:ins>
      <w:ins w:id="2458" w:author="Ericsson User" w:date="2015-10-01T10:39:00Z">
        <w:r w:rsidR="0061350E">
          <w:t>x3-</w:t>
        </w:r>
      </w:ins>
      <w:ins w:id="2459" w:author="Ericsson User" w:date="2015-09-30T12:54:00Z">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ins>
    </w:p>
    <w:p w14:paraId="0FAB7A6C" w14:textId="77777777" w:rsidR="0061350E" w:rsidRDefault="0061350E" w:rsidP="00E819EE">
      <w:pPr>
        <w:pStyle w:val="TF"/>
        <w:rPr>
          <w:ins w:id="2460" w:author="Ericsson User" w:date="2015-10-01T10:39:00Z"/>
        </w:rPr>
      </w:pPr>
      <w:ins w:id="2461" w:author="Ericsson User" w:date="2015-10-01T10:39:00Z">
        <w:r w:rsidRPr="0061350E">
          <w:rPr>
            <w:noProof/>
            <w:lang w:val="en-US"/>
          </w:rPr>
          <w:drawing>
            <wp:inline distT="0" distB="0" distL="0" distR="0" wp14:anchorId="30978841" wp14:editId="0ABDB109">
              <wp:extent cx="3945255" cy="22396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ins>
    </w:p>
    <w:p w14:paraId="3D3E16AD" w14:textId="40844100" w:rsidR="00BB2C21" w:rsidRPr="00BB2C21" w:rsidRDefault="00BB2C21" w:rsidP="00E819EE">
      <w:pPr>
        <w:pStyle w:val="TF"/>
        <w:rPr>
          <w:ins w:id="2462" w:author="Ericsson User" w:date="2015-09-30T12:54:00Z"/>
        </w:rPr>
      </w:pPr>
      <w:ins w:id="2463" w:author="Ericsson User" w:date="2015-09-30T12:54:00Z">
        <w:r w:rsidRPr="00BB2C21">
          <w:rPr>
            <w:rFonts w:hint="eastAsia"/>
          </w:rPr>
          <w:t xml:space="preserve">Figure </w:t>
        </w:r>
      </w:ins>
      <w:ins w:id="2464" w:author="Ericsson User" w:date="2015-10-01T08:43:00Z">
        <w:r w:rsidR="00907F17">
          <w:t>x3-</w:t>
        </w:r>
      </w:ins>
      <w:ins w:id="2465" w:author="Ericsson User" w:date="2015-09-30T12:54:00Z">
        <w:r w:rsidRPr="00BB2C21">
          <w:rPr>
            <w:rFonts w:hint="eastAsia"/>
          </w:rPr>
          <w:t>3: UPT gain provided by one symbol length TTI, for different file sizes</w:t>
        </w:r>
      </w:ins>
    </w:p>
    <w:p w14:paraId="11F8AFDC" w14:textId="108A8BC0" w:rsidR="00BB2C21" w:rsidRPr="00BB2C21" w:rsidRDefault="00BB2C21" w:rsidP="00BB2C21">
      <w:pPr>
        <w:rPr>
          <w:ins w:id="2466" w:author="Ericsson User" w:date="2015-09-30T12:54:00Z"/>
        </w:rPr>
      </w:pPr>
      <w:ins w:id="2467" w:author="Ericsson User" w:date="2015-09-30T12:54:00Z">
        <w:r w:rsidRPr="00BB2C21">
          <w:rPr>
            <w:rFonts w:hint="eastAsia"/>
          </w:rPr>
          <w:t xml:space="preserve">From Figure </w:t>
        </w:r>
      </w:ins>
      <w:ins w:id="2468" w:author="Ericsson User" w:date="2015-10-01T08:50:00Z">
        <w:r w:rsidR="008F71D8">
          <w:t>x3-</w:t>
        </w:r>
      </w:ins>
      <w:ins w:id="2469" w:author="Ericsson User" w:date="2015-09-30T12:54:00Z">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ins>
    </w:p>
    <w:p w14:paraId="0C7F4991" w14:textId="04B013B3" w:rsidR="00BB2C21" w:rsidRPr="00BB2C21" w:rsidRDefault="00BB2C21" w:rsidP="00E819EE">
      <w:pPr>
        <w:pStyle w:val="Observation"/>
        <w:rPr>
          <w:ins w:id="2470" w:author="Ericsson User" w:date="2015-09-30T12:54:00Z"/>
        </w:rPr>
      </w:pPr>
      <w:ins w:id="2471" w:author="Ericsson User" w:date="2015-09-30T12:54:00Z">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ins>
    </w:p>
    <w:p w14:paraId="5CD6B43D" w14:textId="77777777" w:rsidR="00CC4AFD" w:rsidRDefault="00CC4AFD" w:rsidP="00CC4AFD">
      <w:pPr>
        <w:rPr>
          <w:ins w:id="2472" w:author="Ericsson User" w:date="2015-09-30T13:04:00Z"/>
        </w:rPr>
      </w:pPr>
    </w:p>
    <w:p w14:paraId="36DE4EC5" w14:textId="77777777" w:rsidR="00C16D56" w:rsidRDefault="00945B8B" w:rsidP="006B7034">
      <w:pPr>
        <w:pStyle w:val="Heading3"/>
        <w:rPr>
          <w:ins w:id="2473" w:author="Ericsson User" w:date="2015-10-01T08:18:00Z"/>
        </w:rPr>
      </w:pPr>
      <w:ins w:id="2474" w:author="Ericsson User" w:date="2015-09-30T13:05:00Z">
        <w:r>
          <w:t>9.1.x4</w:t>
        </w:r>
        <w:r w:rsidR="006B7034">
          <w:tab/>
        </w:r>
      </w:ins>
      <w:ins w:id="2475" w:author="Ericsson User" w:date="2015-10-01T08:18:00Z">
        <w:r w:rsidR="00C16D56">
          <w:t>Simulation x4</w:t>
        </w:r>
      </w:ins>
    </w:p>
    <w:p w14:paraId="7394E1C3" w14:textId="0980AC58" w:rsidR="00C330DA" w:rsidRPr="008F71D8" w:rsidRDefault="00C330DA" w:rsidP="00E819EE">
      <w:pPr>
        <w:rPr>
          <w:ins w:id="2476" w:author="Ericsson User" w:date="2015-09-30T13:04:00Z"/>
          <w:rFonts w:cs="Arial"/>
          <w:szCs w:val="28"/>
        </w:rPr>
      </w:pPr>
      <w:ins w:id="2477" w:author="Ericsson User" w:date="2015-09-30T13:04:00Z">
        <w:r w:rsidRPr="00E819EE">
          <w:rPr>
            <w:rFonts w:ascii="Arial" w:hAnsi="Arial" w:cs="Arial"/>
            <w:sz w:val="28"/>
            <w:szCs w:val="28"/>
          </w:rPr>
          <w:t>Performance evaluation of latency reduction enhancements</w:t>
        </w:r>
      </w:ins>
      <w:ins w:id="2478" w:author="Ericsson User" w:date="2015-09-30T13:16:00Z">
        <w:r w:rsidR="00574589" w:rsidRPr="00E819EE">
          <w:rPr>
            <w:rFonts w:ascii="Arial" w:hAnsi="Arial" w:cs="Arial"/>
            <w:sz w:val="28"/>
            <w:szCs w:val="28"/>
          </w:rPr>
          <w:t xml:space="preserve"> [6]</w:t>
        </w:r>
      </w:ins>
    </w:p>
    <w:p w14:paraId="3C262289" w14:textId="1F165476" w:rsidR="00C330DA" w:rsidRPr="00C330DA" w:rsidRDefault="000B6D0B" w:rsidP="00E819EE">
      <w:pPr>
        <w:pStyle w:val="Heading5"/>
        <w:rPr>
          <w:ins w:id="2479" w:author="Ericsson User" w:date="2015-09-30T13:04:00Z"/>
        </w:rPr>
      </w:pPr>
      <w:ins w:id="2480" w:author="Ericsson User" w:date="2015-10-01T09:00:00Z">
        <w:r>
          <w:t>9.1.x4.1</w:t>
        </w:r>
        <w:r>
          <w:tab/>
        </w:r>
      </w:ins>
      <w:ins w:id="2481" w:author="Ericsson User" w:date="2015-09-30T13:04:00Z">
        <w:r w:rsidR="00C330DA" w:rsidRPr="00C330DA">
          <w:t>Simulation setup</w:t>
        </w:r>
      </w:ins>
    </w:p>
    <w:p w14:paraId="1E07A967" w14:textId="77777777" w:rsidR="00C330DA" w:rsidRPr="00C330DA" w:rsidRDefault="00C330DA" w:rsidP="00C330DA">
      <w:pPr>
        <w:rPr>
          <w:ins w:id="2482" w:author="Ericsson User" w:date="2015-09-30T13:04:00Z"/>
        </w:rPr>
      </w:pPr>
      <w:ins w:id="2483" w:author="Ericsson User" w:date="2015-09-30T13:04:00Z">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ins>
    </w:p>
    <w:p w14:paraId="26FAA0C6" w14:textId="77777777" w:rsidR="00C330DA" w:rsidRPr="00C330DA" w:rsidRDefault="00C330DA" w:rsidP="00C330DA">
      <w:pPr>
        <w:rPr>
          <w:ins w:id="2484" w:author="Ericsson User" w:date="2015-09-30T13:04:00Z"/>
        </w:rPr>
      </w:pPr>
      <w:ins w:id="2485" w:author="Ericsson User" w:date="2015-09-30T13:04:00Z">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ins>
    </w:p>
    <w:p w14:paraId="77F682ED" w14:textId="77777777" w:rsidR="00C330DA" w:rsidRPr="00C330DA" w:rsidRDefault="00C330DA" w:rsidP="00C330DA">
      <w:pPr>
        <w:rPr>
          <w:ins w:id="2486" w:author="Ericsson User" w:date="2015-09-30T13:04:00Z"/>
        </w:rPr>
      </w:pPr>
      <w:ins w:id="2487" w:author="Ericsson User" w:date="2015-09-30T13:04:00Z">
        <w:r w:rsidRPr="00C330DA">
          <w:t xml:space="preserve">Additional L1 and L2 overhead due to the shorter TTI is modelled so that in the reference case (14 symbol TTI) the overhead is assumed to be 20% and we have additional cases with 30%, 40%, 50% overhead. We range several different </w:t>
        </w:r>
        <w:proofErr w:type="gramStart"/>
        <w:r w:rsidRPr="00C330DA">
          <w:t>values</w:t>
        </w:r>
        <w:proofErr w:type="gramEnd"/>
        <w:r w:rsidRPr="00C330DA">
          <w:t xml:space="preserve"> as it is not yet clear what would be a realistic assumption here.</w:t>
        </w:r>
      </w:ins>
    </w:p>
    <w:p w14:paraId="4709A460" w14:textId="77777777" w:rsidR="00C330DA" w:rsidRPr="00C330DA" w:rsidRDefault="00C330DA" w:rsidP="00C330DA">
      <w:pPr>
        <w:rPr>
          <w:ins w:id="2488" w:author="Ericsson User" w:date="2015-09-30T13:04:00Z"/>
        </w:rPr>
      </w:pPr>
      <w:ins w:id="2489" w:author="Ericsson User" w:date="2015-09-30T13:04:00Z">
        <w:r w:rsidRPr="00C330DA">
          <w:t>More details of simulation assumptions can be found in table 1. Section 2.1 describes the simulated schemes and Section 2.2 and 2.3 present the performance evaluation results.</w:t>
        </w:r>
        <w:r w:rsidRPr="00C330DA">
          <w:tab/>
        </w:r>
      </w:ins>
    </w:p>
    <w:p w14:paraId="57F3CE77" w14:textId="77777777" w:rsidR="00C330DA" w:rsidRPr="00C330DA" w:rsidRDefault="00C330DA" w:rsidP="00E819EE">
      <w:pPr>
        <w:pStyle w:val="TH"/>
        <w:rPr>
          <w:ins w:id="2490" w:author="Ericsson User" w:date="2015-09-30T13:04:00Z"/>
        </w:rPr>
      </w:pPr>
      <w:ins w:id="2491" w:author="Ericsson User" w:date="2015-09-30T13:04:00Z">
        <w:r w:rsidRPr="00C330DA">
          <w:lastRenderedPageBreak/>
          <w:t>Table 1 Simulation parameters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C330DA" w:rsidRPr="00C330DA" w14:paraId="40E2E117" w14:textId="77777777" w:rsidTr="0096657C">
        <w:trPr>
          <w:tblHeader/>
          <w:jc w:val="center"/>
          <w:ins w:id="2492" w:author="Ericsson User" w:date="2015-09-30T13:04:00Z"/>
        </w:trPr>
        <w:tc>
          <w:tcPr>
            <w:tcW w:w="2629" w:type="dxa"/>
            <w:tcBorders>
              <w:bottom w:val="single" w:sz="4" w:space="0" w:color="auto"/>
            </w:tcBorders>
            <w:shd w:val="clear" w:color="auto" w:fill="C0C0C0"/>
            <w:vAlign w:val="center"/>
          </w:tcPr>
          <w:p w14:paraId="3F449208" w14:textId="77777777" w:rsidR="00C330DA" w:rsidRPr="00C330DA" w:rsidRDefault="00C330DA" w:rsidP="00E819EE">
            <w:pPr>
              <w:pStyle w:val="TH"/>
              <w:rPr>
                <w:ins w:id="2493" w:author="Ericsson User" w:date="2015-09-30T13:04:00Z"/>
              </w:rPr>
            </w:pPr>
            <w:ins w:id="2494" w:author="Ericsson User" w:date="2015-09-30T13:04:00Z">
              <w:r w:rsidRPr="00C330DA">
                <w:t>Parameter</w:t>
              </w:r>
            </w:ins>
          </w:p>
        </w:tc>
        <w:tc>
          <w:tcPr>
            <w:tcW w:w="4898" w:type="dxa"/>
            <w:tcBorders>
              <w:bottom w:val="single" w:sz="4" w:space="0" w:color="auto"/>
            </w:tcBorders>
            <w:shd w:val="clear" w:color="auto" w:fill="C0C0C0"/>
            <w:vAlign w:val="center"/>
          </w:tcPr>
          <w:p w14:paraId="44A31ED6" w14:textId="77777777" w:rsidR="00C330DA" w:rsidRPr="00C330DA" w:rsidRDefault="00C330DA" w:rsidP="00E819EE">
            <w:pPr>
              <w:pStyle w:val="TH"/>
              <w:rPr>
                <w:ins w:id="2495" w:author="Ericsson User" w:date="2015-09-30T13:04:00Z"/>
              </w:rPr>
            </w:pPr>
            <w:ins w:id="2496" w:author="Ericsson User" w:date="2015-09-30T13:04:00Z">
              <w:r w:rsidRPr="00C330DA">
                <w:t>Assumption</w:t>
              </w:r>
            </w:ins>
          </w:p>
        </w:tc>
      </w:tr>
      <w:tr w:rsidR="00C330DA" w:rsidRPr="00C330DA" w14:paraId="32DB957C" w14:textId="77777777" w:rsidTr="0096657C">
        <w:trPr>
          <w:cantSplit/>
          <w:jc w:val="center"/>
          <w:ins w:id="2497" w:author="Ericsson User" w:date="2015-09-30T13:04:00Z"/>
        </w:trPr>
        <w:tc>
          <w:tcPr>
            <w:tcW w:w="2629" w:type="dxa"/>
            <w:shd w:val="clear" w:color="auto" w:fill="auto"/>
            <w:vAlign w:val="center"/>
          </w:tcPr>
          <w:p w14:paraId="5AE21807" w14:textId="77777777" w:rsidR="00C330DA" w:rsidRPr="00C330DA" w:rsidRDefault="00C330DA" w:rsidP="00E819EE">
            <w:pPr>
              <w:pStyle w:val="TAC"/>
              <w:rPr>
                <w:ins w:id="2498" w:author="Ericsson User" w:date="2015-09-30T13:04:00Z"/>
              </w:rPr>
            </w:pPr>
            <w:ins w:id="2499" w:author="Ericsson User" w:date="2015-09-30T13:04:00Z">
              <w:r w:rsidRPr="00C330DA">
                <w:t>System bandwidth</w:t>
              </w:r>
            </w:ins>
          </w:p>
        </w:tc>
        <w:tc>
          <w:tcPr>
            <w:tcW w:w="4898" w:type="dxa"/>
            <w:shd w:val="clear" w:color="auto" w:fill="auto"/>
            <w:vAlign w:val="center"/>
          </w:tcPr>
          <w:p w14:paraId="2EC0BB3B" w14:textId="77777777" w:rsidR="00C330DA" w:rsidRPr="00C330DA" w:rsidRDefault="00C330DA" w:rsidP="00E819EE">
            <w:pPr>
              <w:pStyle w:val="TAC"/>
              <w:rPr>
                <w:ins w:id="2500" w:author="Ericsson User" w:date="2015-09-30T13:04:00Z"/>
              </w:rPr>
            </w:pPr>
            <w:ins w:id="2501" w:author="Ericsson User" w:date="2015-09-30T13:04:00Z">
              <w:r w:rsidRPr="00C330DA">
                <w:t>20 MHz</w:t>
              </w:r>
            </w:ins>
          </w:p>
        </w:tc>
      </w:tr>
      <w:tr w:rsidR="00C330DA" w:rsidRPr="00C330DA" w14:paraId="7072EFC4" w14:textId="77777777" w:rsidTr="0096657C">
        <w:trPr>
          <w:cantSplit/>
          <w:jc w:val="center"/>
          <w:ins w:id="2502" w:author="Ericsson User" w:date="2015-09-30T13:04:00Z"/>
        </w:trPr>
        <w:tc>
          <w:tcPr>
            <w:tcW w:w="2629" w:type="dxa"/>
            <w:shd w:val="clear" w:color="auto" w:fill="auto"/>
            <w:vAlign w:val="center"/>
          </w:tcPr>
          <w:p w14:paraId="2D0281BA" w14:textId="77777777" w:rsidR="00C330DA" w:rsidRPr="00C330DA" w:rsidRDefault="00C330DA" w:rsidP="00E819EE">
            <w:pPr>
              <w:pStyle w:val="TAC"/>
              <w:rPr>
                <w:ins w:id="2503" w:author="Ericsson User" w:date="2015-09-30T13:04:00Z"/>
              </w:rPr>
            </w:pPr>
            <w:ins w:id="2504" w:author="Ericsson User" w:date="2015-09-30T13:04:00Z">
              <w:r w:rsidRPr="00C330DA">
                <w:t>Duplex mode</w:t>
              </w:r>
            </w:ins>
          </w:p>
        </w:tc>
        <w:tc>
          <w:tcPr>
            <w:tcW w:w="4898" w:type="dxa"/>
            <w:shd w:val="clear" w:color="auto" w:fill="auto"/>
            <w:vAlign w:val="center"/>
          </w:tcPr>
          <w:p w14:paraId="54378194" w14:textId="77777777" w:rsidR="00C330DA" w:rsidRPr="00C330DA" w:rsidRDefault="00C330DA" w:rsidP="00E819EE">
            <w:pPr>
              <w:pStyle w:val="TAC"/>
              <w:rPr>
                <w:ins w:id="2505" w:author="Ericsson User" w:date="2015-09-30T13:04:00Z"/>
              </w:rPr>
            </w:pPr>
            <w:ins w:id="2506" w:author="Ericsson User" w:date="2015-09-30T13:04:00Z">
              <w:r w:rsidRPr="00C330DA">
                <w:t>FDD</w:t>
              </w:r>
            </w:ins>
          </w:p>
        </w:tc>
      </w:tr>
      <w:tr w:rsidR="00C330DA" w:rsidRPr="00C330DA" w14:paraId="663358B5" w14:textId="77777777" w:rsidTr="0096657C">
        <w:trPr>
          <w:cantSplit/>
          <w:jc w:val="center"/>
          <w:ins w:id="2507" w:author="Ericsson User" w:date="2015-09-30T13:04:00Z"/>
        </w:trPr>
        <w:tc>
          <w:tcPr>
            <w:tcW w:w="2629" w:type="dxa"/>
            <w:shd w:val="clear" w:color="auto" w:fill="auto"/>
            <w:vAlign w:val="center"/>
          </w:tcPr>
          <w:p w14:paraId="04652CB7" w14:textId="77777777" w:rsidR="00C330DA" w:rsidRPr="00C330DA" w:rsidRDefault="00C330DA" w:rsidP="00E819EE">
            <w:pPr>
              <w:pStyle w:val="TAC"/>
              <w:rPr>
                <w:ins w:id="2508" w:author="Ericsson User" w:date="2015-09-30T13:04:00Z"/>
              </w:rPr>
            </w:pPr>
            <w:ins w:id="2509" w:author="Ericsson User" w:date="2015-09-30T13:04:00Z">
              <w:r w:rsidRPr="00C330DA">
                <w:t>Carrier frequency</w:t>
              </w:r>
            </w:ins>
          </w:p>
        </w:tc>
        <w:tc>
          <w:tcPr>
            <w:tcW w:w="4898" w:type="dxa"/>
            <w:shd w:val="clear" w:color="auto" w:fill="auto"/>
            <w:vAlign w:val="center"/>
          </w:tcPr>
          <w:p w14:paraId="38711B5C" w14:textId="77777777" w:rsidR="00C330DA" w:rsidRPr="00C330DA" w:rsidRDefault="00C330DA" w:rsidP="00E819EE">
            <w:pPr>
              <w:pStyle w:val="TAC"/>
              <w:rPr>
                <w:ins w:id="2510" w:author="Ericsson User" w:date="2015-09-30T13:04:00Z"/>
              </w:rPr>
            </w:pPr>
            <w:ins w:id="2511" w:author="Ericsson User" w:date="2015-09-30T13:04:00Z">
              <w:r w:rsidRPr="00C330DA">
                <w:t>2GHz</w:t>
              </w:r>
            </w:ins>
          </w:p>
        </w:tc>
      </w:tr>
      <w:tr w:rsidR="00C330DA" w:rsidRPr="00C330DA" w14:paraId="7304F9C3" w14:textId="77777777" w:rsidTr="0096657C">
        <w:trPr>
          <w:cantSplit/>
          <w:jc w:val="center"/>
          <w:ins w:id="2512" w:author="Ericsson User" w:date="2015-09-30T13:04:00Z"/>
        </w:trPr>
        <w:tc>
          <w:tcPr>
            <w:tcW w:w="2629" w:type="dxa"/>
            <w:shd w:val="clear" w:color="auto" w:fill="auto"/>
            <w:vAlign w:val="center"/>
          </w:tcPr>
          <w:p w14:paraId="5ADF121C" w14:textId="77777777" w:rsidR="00C330DA" w:rsidRPr="00C330DA" w:rsidRDefault="00C330DA" w:rsidP="00E819EE">
            <w:pPr>
              <w:pStyle w:val="TAC"/>
              <w:rPr>
                <w:ins w:id="2513" w:author="Ericsson User" w:date="2015-09-30T13:04:00Z"/>
              </w:rPr>
            </w:pPr>
            <w:ins w:id="2514" w:author="Ericsson User" w:date="2015-09-30T13:04:00Z">
              <w:r w:rsidRPr="00C330DA">
                <w:t>Cell layout</w:t>
              </w:r>
            </w:ins>
          </w:p>
        </w:tc>
        <w:tc>
          <w:tcPr>
            <w:tcW w:w="4898" w:type="dxa"/>
            <w:shd w:val="clear" w:color="auto" w:fill="auto"/>
            <w:vAlign w:val="center"/>
          </w:tcPr>
          <w:p w14:paraId="3AC6ADC4" w14:textId="77777777" w:rsidR="00C330DA" w:rsidRPr="00C330DA" w:rsidRDefault="00C330DA" w:rsidP="00E819EE">
            <w:pPr>
              <w:pStyle w:val="TAC"/>
              <w:rPr>
                <w:ins w:id="2515" w:author="Ericsson User" w:date="2015-09-30T13:04:00Z"/>
              </w:rPr>
            </w:pPr>
            <w:ins w:id="2516" w:author="Ericsson User" w:date="2015-09-30T13:04:00Z">
              <w:r w:rsidRPr="00C330DA">
                <w:t>Hexagonal grid, 7 sites, 21 cells per site, with wrap-around</w:t>
              </w:r>
            </w:ins>
          </w:p>
        </w:tc>
      </w:tr>
      <w:tr w:rsidR="00C330DA" w:rsidRPr="00C330DA" w14:paraId="41E06BDC" w14:textId="77777777" w:rsidTr="0096657C">
        <w:trPr>
          <w:cantSplit/>
          <w:jc w:val="center"/>
          <w:ins w:id="2517" w:author="Ericsson User" w:date="2015-09-30T13:04:00Z"/>
        </w:trPr>
        <w:tc>
          <w:tcPr>
            <w:tcW w:w="2629" w:type="dxa"/>
            <w:shd w:val="clear" w:color="auto" w:fill="auto"/>
            <w:vAlign w:val="center"/>
          </w:tcPr>
          <w:p w14:paraId="20EEAB92" w14:textId="77777777" w:rsidR="00C330DA" w:rsidRPr="00C330DA" w:rsidRDefault="00C330DA" w:rsidP="00E819EE">
            <w:pPr>
              <w:pStyle w:val="TAC"/>
              <w:rPr>
                <w:ins w:id="2518" w:author="Ericsson User" w:date="2015-09-30T13:04:00Z"/>
              </w:rPr>
            </w:pPr>
            <w:ins w:id="2519" w:author="Ericsson User" w:date="2015-09-30T13:04:00Z">
              <w:r w:rsidRPr="00C330DA">
                <w:t>Number of UEs</w:t>
              </w:r>
            </w:ins>
          </w:p>
        </w:tc>
        <w:tc>
          <w:tcPr>
            <w:tcW w:w="4898" w:type="dxa"/>
            <w:shd w:val="clear" w:color="auto" w:fill="auto"/>
            <w:vAlign w:val="center"/>
          </w:tcPr>
          <w:p w14:paraId="7F38D215" w14:textId="77777777" w:rsidR="00C330DA" w:rsidRPr="00C330DA" w:rsidRDefault="00C330DA" w:rsidP="00E819EE">
            <w:pPr>
              <w:pStyle w:val="TAC"/>
              <w:rPr>
                <w:ins w:id="2520" w:author="Ericsson User" w:date="2015-09-30T13:04:00Z"/>
              </w:rPr>
            </w:pPr>
            <w:ins w:id="2521" w:author="Ericsson User" w:date="2015-09-30T13:04:00Z">
              <w:r w:rsidRPr="00C330DA">
                <w:t>According to offered load</w:t>
              </w:r>
            </w:ins>
          </w:p>
        </w:tc>
      </w:tr>
      <w:tr w:rsidR="00C330DA" w:rsidRPr="00C330DA" w14:paraId="4D3D0BCB" w14:textId="77777777" w:rsidTr="0096657C">
        <w:trPr>
          <w:cantSplit/>
          <w:jc w:val="center"/>
          <w:ins w:id="2522" w:author="Ericsson User" w:date="2015-09-30T13:04:00Z"/>
        </w:trPr>
        <w:tc>
          <w:tcPr>
            <w:tcW w:w="2629" w:type="dxa"/>
            <w:shd w:val="clear" w:color="auto" w:fill="auto"/>
            <w:vAlign w:val="center"/>
          </w:tcPr>
          <w:p w14:paraId="5996B70E" w14:textId="77777777" w:rsidR="00C330DA" w:rsidRPr="00C330DA" w:rsidRDefault="00C330DA" w:rsidP="00E819EE">
            <w:pPr>
              <w:pStyle w:val="TAC"/>
              <w:rPr>
                <w:ins w:id="2523" w:author="Ericsson User" w:date="2015-09-30T13:04:00Z"/>
              </w:rPr>
            </w:pPr>
            <w:ins w:id="2524" w:author="Ericsson User" w:date="2015-09-30T13:04:00Z">
              <w:r w:rsidRPr="00C330DA">
                <w:t>Inter-site distance</w:t>
              </w:r>
            </w:ins>
          </w:p>
        </w:tc>
        <w:tc>
          <w:tcPr>
            <w:tcW w:w="4898" w:type="dxa"/>
            <w:shd w:val="clear" w:color="auto" w:fill="auto"/>
            <w:vAlign w:val="center"/>
          </w:tcPr>
          <w:p w14:paraId="05F96FA7" w14:textId="77777777" w:rsidR="00C330DA" w:rsidRPr="00C330DA" w:rsidRDefault="00C330DA" w:rsidP="00E819EE">
            <w:pPr>
              <w:pStyle w:val="TAC"/>
              <w:rPr>
                <w:ins w:id="2525" w:author="Ericsson User" w:date="2015-09-30T13:04:00Z"/>
              </w:rPr>
            </w:pPr>
            <w:ins w:id="2526" w:author="Ericsson User" w:date="2015-09-30T13:04:00Z">
              <w:r w:rsidRPr="00C330DA">
                <w:t>500m</w:t>
              </w:r>
            </w:ins>
          </w:p>
        </w:tc>
      </w:tr>
      <w:tr w:rsidR="00C330DA" w:rsidRPr="00C330DA" w14:paraId="60C4C1AC" w14:textId="77777777" w:rsidTr="0096657C">
        <w:trPr>
          <w:cantSplit/>
          <w:jc w:val="center"/>
          <w:ins w:id="2527" w:author="Ericsson User" w:date="2015-09-30T13:04:00Z"/>
        </w:trPr>
        <w:tc>
          <w:tcPr>
            <w:tcW w:w="2629" w:type="dxa"/>
            <w:shd w:val="clear" w:color="auto" w:fill="auto"/>
            <w:vAlign w:val="center"/>
          </w:tcPr>
          <w:p w14:paraId="39FA5871" w14:textId="77777777" w:rsidR="00C330DA" w:rsidRPr="00C330DA" w:rsidRDefault="00C330DA" w:rsidP="00E819EE">
            <w:pPr>
              <w:pStyle w:val="TAC"/>
              <w:rPr>
                <w:ins w:id="2528" w:author="Ericsson User" w:date="2015-09-30T13:04:00Z"/>
              </w:rPr>
            </w:pPr>
            <w:ins w:id="2529" w:author="Ericsson User" w:date="2015-09-30T13:04:00Z">
              <w:r w:rsidRPr="00C330DA">
                <w:t>UE speed</w:t>
              </w:r>
            </w:ins>
          </w:p>
        </w:tc>
        <w:tc>
          <w:tcPr>
            <w:tcW w:w="4898" w:type="dxa"/>
            <w:shd w:val="clear" w:color="auto" w:fill="auto"/>
            <w:vAlign w:val="center"/>
          </w:tcPr>
          <w:p w14:paraId="541FBDE4" w14:textId="77777777" w:rsidR="00C330DA" w:rsidRPr="00C330DA" w:rsidRDefault="00C330DA" w:rsidP="00E819EE">
            <w:pPr>
              <w:pStyle w:val="TAC"/>
              <w:rPr>
                <w:ins w:id="2530" w:author="Ericsson User" w:date="2015-09-30T13:04:00Z"/>
              </w:rPr>
            </w:pPr>
            <w:ins w:id="2531" w:author="Ericsson User" w:date="2015-09-30T13:04:00Z">
              <w:r w:rsidRPr="00C330DA">
                <w:t>3 km/h, quasi-static model</w:t>
              </w:r>
            </w:ins>
          </w:p>
        </w:tc>
      </w:tr>
      <w:tr w:rsidR="00C330DA" w:rsidRPr="00C330DA" w14:paraId="7A3ADE13" w14:textId="77777777" w:rsidTr="0096657C">
        <w:trPr>
          <w:cantSplit/>
          <w:jc w:val="center"/>
          <w:ins w:id="2532" w:author="Ericsson User" w:date="2015-09-30T13:04:00Z"/>
        </w:trPr>
        <w:tc>
          <w:tcPr>
            <w:tcW w:w="2629" w:type="dxa"/>
            <w:shd w:val="clear" w:color="auto" w:fill="auto"/>
            <w:vAlign w:val="center"/>
          </w:tcPr>
          <w:p w14:paraId="7746C843" w14:textId="77777777" w:rsidR="00C330DA" w:rsidRPr="00C330DA" w:rsidRDefault="00C330DA" w:rsidP="00E819EE">
            <w:pPr>
              <w:pStyle w:val="TAC"/>
              <w:rPr>
                <w:ins w:id="2533" w:author="Ericsson User" w:date="2015-09-30T13:04:00Z"/>
              </w:rPr>
            </w:pPr>
            <w:ins w:id="2534" w:author="Ericsson User" w:date="2015-09-30T13:04:00Z">
              <w:r w:rsidRPr="00C330DA">
                <w:t>Antenna configuration</w:t>
              </w:r>
            </w:ins>
          </w:p>
        </w:tc>
        <w:tc>
          <w:tcPr>
            <w:tcW w:w="4898" w:type="dxa"/>
            <w:shd w:val="clear" w:color="auto" w:fill="auto"/>
            <w:vAlign w:val="center"/>
          </w:tcPr>
          <w:p w14:paraId="717D97F1" w14:textId="77777777" w:rsidR="00C330DA" w:rsidRPr="00C330DA" w:rsidRDefault="00C330DA" w:rsidP="00E819EE">
            <w:pPr>
              <w:pStyle w:val="TAC"/>
              <w:rPr>
                <w:ins w:id="2535" w:author="Ericsson User" w:date="2015-09-30T13:04:00Z"/>
              </w:rPr>
            </w:pPr>
            <w:ins w:id="2536" w:author="Ericsson User" w:date="2015-09-30T13:04:00Z">
              <w:r w:rsidRPr="00C330DA">
                <w:t>1x2 MRC</w:t>
              </w:r>
            </w:ins>
          </w:p>
        </w:tc>
      </w:tr>
      <w:tr w:rsidR="00C330DA" w:rsidRPr="00C330DA" w14:paraId="36E7A0F2" w14:textId="77777777" w:rsidTr="0096657C">
        <w:trPr>
          <w:cantSplit/>
          <w:jc w:val="center"/>
          <w:ins w:id="2537" w:author="Ericsson User" w:date="2015-09-30T13:04:00Z"/>
        </w:trPr>
        <w:tc>
          <w:tcPr>
            <w:tcW w:w="2629" w:type="dxa"/>
            <w:shd w:val="clear" w:color="auto" w:fill="auto"/>
            <w:vAlign w:val="center"/>
          </w:tcPr>
          <w:p w14:paraId="3F6683E7" w14:textId="77777777" w:rsidR="00C330DA" w:rsidRPr="00C330DA" w:rsidRDefault="00C330DA" w:rsidP="00E819EE">
            <w:pPr>
              <w:pStyle w:val="TAC"/>
              <w:rPr>
                <w:ins w:id="2538" w:author="Ericsson User" w:date="2015-09-30T13:04:00Z"/>
              </w:rPr>
            </w:pPr>
            <w:proofErr w:type="gramStart"/>
            <w:ins w:id="2539" w:author="Ericsson User" w:date="2015-09-30T13:04:00Z">
              <w:r w:rsidRPr="00C330DA">
                <w:t>eNB</w:t>
              </w:r>
              <w:proofErr w:type="gramEnd"/>
              <w:r w:rsidRPr="00C330DA">
                <w:t xml:space="preserve"> TX power</w:t>
              </w:r>
            </w:ins>
          </w:p>
        </w:tc>
        <w:tc>
          <w:tcPr>
            <w:tcW w:w="4898" w:type="dxa"/>
            <w:shd w:val="clear" w:color="auto" w:fill="auto"/>
            <w:vAlign w:val="center"/>
          </w:tcPr>
          <w:p w14:paraId="5ADEF847" w14:textId="77777777" w:rsidR="00C330DA" w:rsidRPr="00C330DA" w:rsidRDefault="00C330DA" w:rsidP="00E819EE">
            <w:pPr>
              <w:pStyle w:val="TAC"/>
              <w:rPr>
                <w:ins w:id="2540" w:author="Ericsson User" w:date="2015-09-30T13:04:00Z"/>
              </w:rPr>
            </w:pPr>
            <w:ins w:id="2541" w:author="Ericsson User" w:date="2015-09-30T13:04:00Z">
              <w:r w:rsidRPr="00C330DA">
                <w:t xml:space="preserve">46 </w:t>
              </w:r>
              <w:proofErr w:type="spellStart"/>
              <w:r w:rsidRPr="00C330DA">
                <w:t>dBm</w:t>
              </w:r>
              <w:proofErr w:type="spellEnd"/>
            </w:ins>
          </w:p>
        </w:tc>
      </w:tr>
      <w:tr w:rsidR="00C330DA" w:rsidRPr="00C330DA" w14:paraId="34230662" w14:textId="77777777" w:rsidTr="0096657C">
        <w:trPr>
          <w:cantSplit/>
          <w:jc w:val="center"/>
          <w:ins w:id="2542" w:author="Ericsson User" w:date="2015-09-30T13:04:00Z"/>
        </w:trPr>
        <w:tc>
          <w:tcPr>
            <w:tcW w:w="2629" w:type="dxa"/>
            <w:shd w:val="clear" w:color="auto" w:fill="auto"/>
            <w:vAlign w:val="center"/>
          </w:tcPr>
          <w:p w14:paraId="6F1645FE" w14:textId="77777777" w:rsidR="00C330DA" w:rsidRPr="00C330DA" w:rsidRDefault="00C330DA" w:rsidP="00E819EE">
            <w:pPr>
              <w:pStyle w:val="TAC"/>
              <w:rPr>
                <w:ins w:id="2543" w:author="Ericsson User" w:date="2015-09-30T13:04:00Z"/>
              </w:rPr>
            </w:pPr>
            <w:ins w:id="2544" w:author="Ericsson User" w:date="2015-09-30T13:04:00Z">
              <w:r w:rsidRPr="00C330DA">
                <w:t xml:space="preserve">UE </w:t>
              </w:r>
              <w:proofErr w:type="spellStart"/>
              <w:r w:rsidRPr="00C330DA">
                <w:t>Tx</w:t>
              </w:r>
              <w:proofErr w:type="spellEnd"/>
              <w:r w:rsidRPr="00C330DA">
                <w:t xml:space="preserve"> power</w:t>
              </w:r>
            </w:ins>
          </w:p>
        </w:tc>
        <w:tc>
          <w:tcPr>
            <w:tcW w:w="4898" w:type="dxa"/>
            <w:shd w:val="clear" w:color="auto" w:fill="auto"/>
            <w:vAlign w:val="center"/>
          </w:tcPr>
          <w:p w14:paraId="4488188F" w14:textId="77777777" w:rsidR="00C330DA" w:rsidRPr="00C330DA" w:rsidRDefault="00C330DA" w:rsidP="00E819EE">
            <w:pPr>
              <w:pStyle w:val="TAC"/>
              <w:rPr>
                <w:ins w:id="2545" w:author="Ericsson User" w:date="2015-09-30T13:04:00Z"/>
              </w:rPr>
            </w:pPr>
            <w:ins w:id="2546" w:author="Ericsson User" w:date="2015-09-30T13:04:00Z">
              <w:r w:rsidRPr="00C330DA">
                <w:t>23dBm</w:t>
              </w:r>
            </w:ins>
          </w:p>
        </w:tc>
      </w:tr>
      <w:tr w:rsidR="00C330DA" w:rsidRPr="00C330DA" w14:paraId="206B9C64" w14:textId="77777777" w:rsidTr="0096657C">
        <w:trPr>
          <w:cantSplit/>
          <w:jc w:val="center"/>
          <w:ins w:id="2547" w:author="Ericsson User" w:date="2015-09-30T13:04:00Z"/>
        </w:trPr>
        <w:tc>
          <w:tcPr>
            <w:tcW w:w="2629" w:type="dxa"/>
            <w:shd w:val="clear" w:color="auto" w:fill="auto"/>
            <w:vAlign w:val="center"/>
          </w:tcPr>
          <w:p w14:paraId="3EB8AEAD" w14:textId="77777777" w:rsidR="00C330DA" w:rsidRPr="00C330DA" w:rsidRDefault="00C330DA" w:rsidP="00E819EE">
            <w:pPr>
              <w:pStyle w:val="TAC"/>
              <w:rPr>
                <w:ins w:id="2548" w:author="Ericsson User" w:date="2015-09-30T13:04:00Z"/>
              </w:rPr>
            </w:pPr>
            <w:ins w:id="2549" w:author="Ericsson User" w:date="2015-09-30T13:04:00Z">
              <w:r w:rsidRPr="00C330DA">
                <w:t>Channel model</w:t>
              </w:r>
            </w:ins>
          </w:p>
        </w:tc>
        <w:tc>
          <w:tcPr>
            <w:tcW w:w="4898" w:type="dxa"/>
            <w:shd w:val="clear" w:color="auto" w:fill="auto"/>
            <w:vAlign w:val="center"/>
          </w:tcPr>
          <w:p w14:paraId="4E11EADA" w14:textId="77777777" w:rsidR="00C330DA" w:rsidRPr="00C330DA" w:rsidRDefault="00C330DA" w:rsidP="00E819EE">
            <w:pPr>
              <w:pStyle w:val="TAC"/>
              <w:rPr>
                <w:ins w:id="2550" w:author="Ericsson User" w:date="2015-09-30T13:04:00Z"/>
              </w:rPr>
            </w:pPr>
            <w:ins w:id="2551" w:author="Ericsson User" w:date="2015-09-30T13:04:00Z">
              <w:r w:rsidRPr="00C330DA">
                <w:t>Typical Urban</w:t>
              </w:r>
            </w:ins>
          </w:p>
        </w:tc>
      </w:tr>
      <w:tr w:rsidR="00C330DA" w:rsidRPr="00C330DA" w14:paraId="5E263090" w14:textId="77777777" w:rsidTr="0096657C">
        <w:trPr>
          <w:cantSplit/>
          <w:jc w:val="center"/>
          <w:ins w:id="2552" w:author="Ericsson User" w:date="2015-09-30T13:04:00Z"/>
        </w:trPr>
        <w:tc>
          <w:tcPr>
            <w:tcW w:w="2629" w:type="dxa"/>
            <w:shd w:val="clear" w:color="auto" w:fill="auto"/>
            <w:vAlign w:val="center"/>
          </w:tcPr>
          <w:p w14:paraId="5B5B7115" w14:textId="77777777" w:rsidR="00C330DA" w:rsidRPr="00C330DA" w:rsidRDefault="00C330DA" w:rsidP="00E819EE">
            <w:pPr>
              <w:pStyle w:val="TAC"/>
              <w:rPr>
                <w:ins w:id="2553" w:author="Ericsson User" w:date="2015-09-30T13:04:00Z"/>
              </w:rPr>
            </w:pPr>
            <w:proofErr w:type="spellStart"/>
            <w:ins w:id="2554" w:author="Ericsson User" w:date="2015-09-30T13:04:00Z">
              <w:r w:rsidRPr="00C330DA">
                <w:t>Pathloss</w:t>
              </w:r>
              <w:proofErr w:type="spellEnd"/>
              <w:r w:rsidRPr="00C330DA">
                <w:t xml:space="preserve"> model</w:t>
              </w:r>
            </w:ins>
          </w:p>
        </w:tc>
        <w:tc>
          <w:tcPr>
            <w:tcW w:w="4898" w:type="dxa"/>
            <w:shd w:val="clear" w:color="auto" w:fill="auto"/>
            <w:vAlign w:val="center"/>
          </w:tcPr>
          <w:p w14:paraId="5E0E1AC7" w14:textId="77777777" w:rsidR="00C330DA" w:rsidRPr="00C330DA" w:rsidRDefault="00C330DA" w:rsidP="00E819EE">
            <w:pPr>
              <w:pStyle w:val="TAC"/>
              <w:rPr>
                <w:ins w:id="2555" w:author="Ericsson User" w:date="2015-09-30T13:04:00Z"/>
              </w:rPr>
            </w:pPr>
            <w:ins w:id="2556" w:author="Ericsson User" w:date="2015-09-30T13:04:00Z">
              <w:r w:rsidRPr="00C330DA">
                <w:t>25.814</w:t>
              </w:r>
            </w:ins>
          </w:p>
        </w:tc>
      </w:tr>
      <w:tr w:rsidR="00C330DA" w:rsidRPr="00C330DA" w14:paraId="0DD17439" w14:textId="77777777" w:rsidTr="0096657C">
        <w:trPr>
          <w:cantSplit/>
          <w:jc w:val="center"/>
          <w:ins w:id="2557" w:author="Ericsson User" w:date="2015-09-30T13:04:00Z"/>
        </w:trPr>
        <w:tc>
          <w:tcPr>
            <w:tcW w:w="2629" w:type="dxa"/>
            <w:shd w:val="clear" w:color="auto" w:fill="auto"/>
            <w:vAlign w:val="center"/>
          </w:tcPr>
          <w:p w14:paraId="7A21F035" w14:textId="77777777" w:rsidR="00C330DA" w:rsidRPr="00C330DA" w:rsidRDefault="00C330DA" w:rsidP="00E819EE">
            <w:pPr>
              <w:pStyle w:val="TAC"/>
              <w:rPr>
                <w:ins w:id="2558" w:author="Ericsson User" w:date="2015-09-30T13:04:00Z"/>
              </w:rPr>
            </w:pPr>
            <w:ins w:id="2559" w:author="Ericsson User" w:date="2015-09-30T13:04:00Z">
              <w:r w:rsidRPr="00C330DA">
                <w:t>Lognormal shadowing, std. dev.</w:t>
              </w:r>
            </w:ins>
          </w:p>
        </w:tc>
        <w:tc>
          <w:tcPr>
            <w:tcW w:w="4898" w:type="dxa"/>
            <w:shd w:val="clear" w:color="auto" w:fill="auto"/>
            <w:vAlign w:val="center"/>
          </w:tcPr>
          <w:p w14:paraId="030910AD" w14:textId="77777777" w:rsidR="00C330DA" w:rsidRPr="00C330DA" w:rsidRDefault="00C330DA" w:rsidP="00E819EE">
            <w:pPr>
              <w:pStyle w:val="TAC"/>
              <w:rPr>
                <w:ins w:id="2560" w:author="Ericsson User" w:date="2015-09-30T13:04:00Z"/>
              </w:rPr>
            </w:pPr>
            <w:ins w:id="2561" w:author="Ericsson User" w:date="2015-09-30T13:04:00Z">
              <w:r w:rsidRPr="00C330DA">
                <w:t>8dB</w:t>
              </w:r>
            </w:ins>
          </w:p>
        </w:tc>
      </w:tr>
      <w:tr w:rsidR="00C330DA" w:rsidRPr="00C330DA" w14:paraId="6261080F" w14:textId="77777777" w:rsidTr="0096657C">
        <w:trPr>
          <w:cantSplit/>
          <w:trHeight w:val="80"/>
          <w:jc w:val="center"/>
          <w:ins w:id="2562" w:author="Ericsson User" w:date="2015-09-30T13:04:00Z"/>
        </w:trPr>
        <w:tc>
          <w:tcPr>
            <w:tcW w:w="2629" w:type="dxa"/>
            <w:shd w:val="clear" w:color="auto" w:fill="auto"/>
            <w:vAlign w:val="center"/>
          </w:tcPr>
          <w:p w14:paraId="37646B1A" w14:textId="77777777" w:rsidR="00C330DA" w:rsidRPr="00C330DA" w:rsidRDefault="00C330DA" w:rsidP="00E819EE">
            <w:pPr>
              <w:pStyle w:val="TAC"/>
              <w:rPr>
                <w:ins w:id="2563" w:author="Ericsson User" w:date="2015-09-30T13:04:00Z"/>
              </w:rPr>
            </w:pPr>
            <w:ins w:id="2564" w:author="Ericsson User" w:date="2015-09-30T13:04:00Z">
              <w:r w:rsidRPr="00C330DA">
                <w:t>Penetration loss</w:t>
              </w:r>
            </w:ins>
          </w:p>
        </w:tc>
        <w:tc>
          <w:tcPr>
            <w:tcW w:w="4898" w:type="dxa"/>
            <w:shd w:val="clear" w:color="auto" w:fill="auto"/>
            <w:vAlign w:val="center"/>
          </w:tcPr>
          <w:p w14:paraId="226D9E5D" w14:textId="77777777" w:rsidR="00C330DA" w:rsidRPr="00C330DA" w:rsidRDefault="00C330DA" w:rsidP="00E819EE">
            <w:pPr>
              <w:pStyle w:val="TAC"/>
              <w:rPr>
                <w:ins w:id="2565" w:author="Ericsson User" w:date="2015-09-30T13:04:00Z"/>
              </w:rPr>
            </w:pPr>
            <w:ins w:id="2566" w:author="Ericsson User" w:date="2015-09-30T13:04:00Z">
              <w:r w:rsidRPr="00C330DA">
                <w:t>20dB</w:t>
              </w:r>
            </w:ins>
          </w:p>
        </w:tc>
      </w:tr>
      <w:tr w:rsidR="00C330DA" w:rsidRPr="00C330DA" w14:paraId="22C2BEAB" w14:textId="77777777" w:rsidTr="0096657C">
        <w:trPr>
          <w:cantSplit/>
          <w:trHeight w:val="80"/>
          <w:jc w:val="center"/>
          <w:ins w:id="2567" w:author="Ericsson User" w:date="2015-09-30T13:04:00Z"/>
        </w:trPr>
        <w:tc>
          <w:tcPr>
            <w:tcW w:w="2629" w:type="dxa"/>
            <w:shd w:val="clear" w:color="auto" w:fill="auto"/>
            <w:vAlign w:val="center"/>
          </w:tcPr>
          <w:p w14:paraId="3F7F2315" w14:textId="77777777" w:rsidR="00C330DA" w:rsidRPr="00C330DA" w:rsidRDefault="00C330DA" w:rsidP="00E819EE">
            <w:pPr>
              <w:pStyle w:val="TAC"/>
              <w:rPr>
                <w:ins w:id="2568" w:author="Ericsson User" w:date="2015-09-30T13:04:00Z"/>
              </w:rPr>
            </w:pPr>
            <w:ins w:id="2569" w:author="Ericsson User" w:date="2015-09-30T13:04:00Z">
              <w:r w:rsidRPr="00C330DA">
                <w:t>CQI measurement period</w:t>
              </w:r>
            </w:ins>
          </w:p>
        </w:tc>
        <w:tc>
          <w:tcPr>
            <w:tcW w:w="4898" w:type="dxa"/>
            <w:shd w:val="clear" w:color="auto" w:fill="auto"/>
            <w:vAlign w:val="center"/>
          </w:tcPr>
          <w:p w14:paraId="0B71AB3B" w14:textId="77777777" w:rsidR="00C330DA" w:rsidRPr="00C330DA" w:rsidRDefault="00C330DA" w:rsidP="00E819EE">
            <w:pPr>
              <w:pStyle w:val="TAC"/>
              <w:rPr>
                <w:ins w:id="2570" w:author="Ericsson User" w:date="2015-09-30T13:04:00Z"/>
              </w:rPr>
            </w:pPr>
            <w:ins w:id="2571" w:author="Ericsson User" w:date="2015-09-30T13:04:00Z">
              <w:r w:rsidRPr="00C330DA">
                <w:t xml:space="preserve">5 </w:t>
              </w:r>
              <w:proofErr w:type="spellStart"/>
              <w:r w:rsidRPr="00C330DA">
                <w:t>ms</w:t>
              </w:r>
              <w:proofErr w:type="spellEnd"/>
            </w:ins>
          </w:p>
        </w:tc>
      </w:tr>
      <w:tr w:rsidR="00C330DA" w:rsidRPr="00C330DA" w14:paraId="21565D52" w14:textId="77777777" w:rsidTr="0096657C">
        <w:trPr>
          <w:cantSplit/>
          <w:trHeight w:val="80"/>
          <w:jc w:val="center"/>
          <w:ins w:id="2572" w:author="Ericsson User" w:date="2015-09-30T13:04:00Z"/>
        </w:trPr>
        <w:tc>
          <w:tcPr>
            <w:tcW w:w="2629" w:type="dxa"/>
            <w:shd w:val="clear" w:color="auto" w:fill="auto"/>
            <w:vAlign w:val="center"/>
          </w:tcPr>
          <w:p w14:paraId="24195D7F" w14:textId="77777777" w:rsidR="00C330DA" w:rsidRPr="00C330DA" w:rsidRDefault="00C330DA" w:rsidP="00E819EE">
            <w:pPr>
              <w:pStyle w:val="TAC"/>
              <w:rPr>
                <w:ins w:id="2573" w:author="Ericsson User" w:date="2015-09-30T13:04:00Z"/>
              </w:rPr>
            </w:pPr>
            <w:ins w:id="2574" w:author="Ericsson User" w:date="2015-09-30T13:04:00Z">
              <w:r w:rsidRPr="00C330DA">
                <w:t>SRS reporting period</w:t>
              </w:r>
            </w:ins>
          </w:p>
        </w:tc>
        <w:tc>
          <w:tcPr>
            <w:tcW w:w="4898" w:type="dxa"/>
            <w:shd w:val="clear" w:color="auto" w:fill="auto"/>
            <w:vAlign w:val="center"/>
          </w:tcPr>
          <w:p w14:paraId="7C248D87" w14:textId="77777777" w:rsidR="00C330DA" w:rsidRPr="00C330DA" w:rsidRDefault="00C330DA" w:rsidP="00E819EE">
            <w:pPr>
              <w:pStyle w:val="TAC"/>
              <w:rPr>
                <w:ins w:id="2575" w:author="Ericsson User" w:date="2015-09-30T13:04:00Z"/>
              </w:rPr>
            </w:pPr>
            <w:ins w:id="2576" w:author="Ericsson User" w:date="2015-09-30T13:04:00Z">
              <w:r w:rsidRPr="00C330DA">
                <w:t xml:space="preserve">5 </w:t>
              </w:r>
              <w:proofErr w:type="spellStart"/>
              <w:r w:rsidRPr="00C330DA">
                <w:t>ms</w:t>
              </w:r>
              <w:proofErr w:type="spellEnd"/>
            </w:ins>
          </w:p>
        </w:tc>
      </w:tr>
      <w:tr w:rsidR="00C330DA" w:rsidRPr="00C330DA" w14:paraId="48AA44AD" w14:textId="77777777" w:rsidTr="0096657C">
        <w:trPr>
          <w:cantSplit/>
          <w:trHeight w:val="80"/>
          <w:jc w:val="center"/>
          <w:ins w:id="2577" w:author="Ericsson User" w:date="2015-09-30T13:04:00Z"/>
        </w:trPr>
        <w:tc>
          <w:tcPr>
            <w:tcW w:w="2629" w:type="dxa"/>
            <w:shd w:val="clear" w:color="auto" w:fill="auto"/>
            <w:vAlign w:val="center"/>
          </w:tcPr>
          <w:p w14:paraId="0946CE36" w14:textId="77777777" w:rsidR="00C330DA" w:rsidRPr="00C330DA" w:rsidRDefault="00C330DA" w:rsidP="00E819EE">
            <w:pPr>
              <w:pStyle w:val="TAC"/>
              <w:rPr>
                <w:ins w:id="2578" w:author="Ericsson User" w:date="2015-09-30T13:04:00Z"/>
              </w:rPr>
            </w:pPr>
            <w:ins w:id="2579" w:author="Ericsson User" w:date="2015-09-30T13:04:00Z">
              <w:r w:rsidRPr="00C330DA">
                <w:t>SR to grant</w:t>
              </w:r>
            </w:ins>
          </w:p>
        </w:tc>
        <w:tc>
          <w:tcPr>
            <w:tcW w:w="4898" w:type="dxa"/>
            <w:shd w:val="clear" w:color="auto" w:fill="auto"/>
            <w:vAlign w:val="center"/>
          </w:tcPr>
          <w:p w14:paraId="7C61A2AA" w14:textId="77777777" w:rsidR="00C330DA" w:rsidRPr="00C330DA" w:rsidRDefault="00C330DA" w:rsidP="00E819EE">
            <w:pPr>
              <w:pStyle w:val="TAC"/>
              <w:rPr>
                <w:ins w:id="2580" w:author="Ericsson User" w:date="2015-09-30T13:04:00Z"/>
              </w:rPr>
            </w:pPr>
            <w:ins w:id="2581" w:author="Ericsson User" w:date="2015-09-30T13:04:00Z">
              <w:r w:rsidRPr="00C330DA">
                <w:t>8ms – scaled down with shorter TTI</w:t>
              </w:r>
            </w:ins>
          </w:p>
        </w:tc>
      </w:tr>
      <w:tr w:rsidR="00C330DA" w:rsidRPr="00C330DA" w14:paraId="5C518FEE" w14:textId="77777777" w:rsidTr="0096657C">
        <w:trPr>
          <w:cantSplit/>
          <w:trHeight w:val="80"/>
          <w:jc w:val="center"/>
          <w:ins w:id="2582" w:author="Ericsson User" w:date="2015-09-30T13:04:00Z"/>
        </w:trPr>
        <w:tc>
          <w:tcPr>
            <w:tcW w:w="2629" w:type="dxa"/>
            <w:shd w:val="clear" w:color="auto" w:fill="auto"/>
            <w:vAlign w:val="center"/>
          </w:tcPr>
          <w:p w14:paraId="4719707F" w14:textId="77777777" w:rsidR="00C330DA" w:rsidRPr="00C330DA" w:rsidRDefault="00C330DA" w:rsidP="00E819EE">
            <w:pPr>
              <w:pStyle w:val="TAC"/>
              <w:rPr>
                <w:ins w:id="2583" w:author="Ericsson User" w:date="2015-09-30T13:04:00Z"/>
              </w:rPr>
            </w:pPr>
            <w:ins w:id="2584" w:author="Ericsson User" w:date="2015-09-30T13:04:00Z">
              <w:r w:rsidRPr="00C330DA">
                <w:t>HARQ RTT</w:t>
              </w:r>
            </w:ins>
          </w:p>
        </w:tc>
        <w:tc>
          <w:tcPr>
            <w:tcW w:w="4898" w:type="dxa"/>
            <w:shd w:val="clear" w:color="auto" w:fill="auto"/>
            <w:vAlign w:val="center"/>
          </w:tcPr>
          <w:p w14:paraId="35FD9533" w14:textId="77777777" w:rsidR="00C330DA" w:rsidRPr="00C330DA" w:rsidRDefault="00C330DA" w:rsidP="00E819EE">
            <w:pPr>
              <w:pStyle w:val="TAC"/>
              <w:rPr>
                <w:ins w:id="2585" w:author="Ericsson User" w:date="2015-09-30T13:04:00Z"/>
              </w:rPr>
            </w:pPr>
            <w:ins w:id="2586" w:author="Ericsson User" w:date="2015-09-30T13:04:00Z">
              <w:r w:rsidRPr="00C330DA">
                <w:t>8ms – scaled down with shorter TTI</w:t>
              </w:r>
            </w:ins>
          </w:p>
        </w:tc>
      </w:tr>
      <w:tr w:rsidR="00C330DA" w:rsidRPr="00C330DA" w14:paraId="03583EAC" w14:textId="77777777" w:rsidTr="0096657C">
        <w:trPr>
          <w:cantSplit/>
          <w:trHeight w:val="80"/>
          <w:jc w:val="center"/>
          <w:ins w:id="2587" w:author="Ericsson User" w:date="2015-09-30T13:04:00Z"/>
        </w:trPr>
        <w:tc>
          <w:tcPr>
            <w:tcW w:w="2629" w:type="dxa"/>
            <w:shd w:val="clear" w:color="auto" w:fill="auto"/>
            <w:vAlign w:val="center"/>
          </w:tcPr>
          <w:p w14:paraId="400B8576" w14:textId="77777777" w:rsidR="00C330DA" w:rsidRPr="00C330DA" w:rsidRDefault="00C330DA" w:rsidP="00E819EE">
            <w:pPr>
              <w:pStyle w:val="TAC"/>
              <w:rPr>
                <w:ins w:id="2588" w:author="Ericsson User" w:date="2015-09-30T13:04:00Z"/>
              </w:rPr>
            </w:pPr>
            <w:ins w:id="2589" w:author="Ericsson User" w:date="2015-09-30T13:04:00Z">
              <w:r w:rsidRPr="00C330DA">
                <w:t xml:space="preserve">SR Period </w:t>
              </w:r>
            </w:ins>
          </w:p>
        </w:tc>
        <w:tc>
          <w:tcPr>
            <w:tcW w:w="4898" w:type="dxa"/>
            <w:shd w:val="clear" w:color="auto" w:fill="auto"/>
            <w:vAlign w:val="center"/>
          </w:tcPr>
          <w:p w14:paraId="150BDE34" w14:textId="77777777" w:rsidR="00C330DA" w:rsidRPr="00C330DA" w:rsidRDefault="00C330DA" w:rsidP="00E819EE">
            <w:pPr>
              <w:pStyle w:val="TAC"/>
              <w:rPr>
                <w:ins w:id="2590" w:author="Ericsson User" w:date="2015-09-30T13:04:00Z"/>
              </w:rPr>
            </w:pPr>
            <w:ins w:id="2591" w:author="Ericsson User" w:date="2015-09-30T13:04:00Z">
              <w:r w:rsidRPr="00C330DA">
                <w:t xml:space="preserve">Varied 1,5,10,20 </w:t>
              </w:r>
              <w:proofErr w:type="spellStart"/>
              <w:r w:rsidRPr="00C330DA">
                <w:t>ms</w:t>
              </w:r>
              <w:proofErr w:type="spellEnd"/>
            </w:ins>
          </w:p>
        </w:tc>
      </w:tr>
      <w:tr w:rsidR="00C330DA" w:rsidRPr="00C330DA" w14:paraId="2A6B589C" w14:textId="77777777" w:rsidTr="0096657C">
        <w:trPr>
          <w:cantSplit/>
          <w:trHeight w:val="80"/>
          <w:jc w:val="center"/>
          <w:ins w:id="2592" w:author="Ericsson User" w:date="2015-09-30T13:04:00Z"/>
        </w:trPr>
        <w:tc>
          <w:tcPr>
            <w:tcW w:w="2629" w:type="dxa"/>
            <w:shd w:val="clear" w:color="auto" w:fill="auto"/>
            <w:vAlign w:val="center"/>
          </w:tcPr>
          <w:p w14:paraId="6B68EE6D" w14:textId="77777777" w:rsidR="00C330DA" w:rsidRPr="00C330DA" w:rsidRDefault="00C330DA" w:rsidP="00E819EE">
            <w:pPr>
              <w:pStyle w:val="TAC"/>
              <w:rPr>
                <w:ins w:id="2593" w:author="Ericsson User" w:date="2015-09-30T13:04:00Z"/>
              </w:rPr>
            </w:pPr>
            <w:ins w:id="2594" w:author="Ericsson User" w:date="2015-09-30T13:04:00Z">
              <w:r w:rsidRPr="00C330DA">
                <w:t>DRX</w:t>
              </w:r>
            </w:ins>
          </w:p>
        </w:tc>
        <w:tc>
          <w:tcPr>
            <w:tcW w:w="4898" w:type="dxa"/>
            <w:shd w:val="clear" w:color="auto" w:fill="auto"/>
            <w:vAlign w:val="center"/>
          </w:tcPr>
          <w:p w14:paraId="338FB04D" w14:textId="77777777" w:rsidR="00C330DA" w:rsidRPr="00C330DA" w:rsidRDefault="00C330DA" w:rsidP="00E819EE">
            <w:pPr>
              <w:pStyle w:val="TAC"/>
              <w:rPr>
                <w:ins w:id="2595" w:author="Ericsson User" w:date="2015-09-30T13:04:00Z"/>
              </w:rPr>
            </w:pPr>
            <w:ins w:id="2596" w:author="Ericsson User" w:date="2015-09-30T13:04:00Z">
              <w:r w:rsidRPr="00C330DA">
                <w:t>OFF</w:t>
              </w:r>
            </w:ins>
          </w:p>
        </w:tc>
      </w:tr>
      <w:tr w:rsidR="00C330DA" w:rsidRPr="00C330DA" w14:paraId="2B446BB7" w14:textId="77777777" w:rsidTr="0096657C">
        <w:trPr>
          <w:cantSplit/>
          <w:trHeight w:val="80"/>
          <w:jc w:val="center"/>
          <w:ins w:id="2597" w:author="Ericsson User" w:date="2015-09-30T13:04:00Z"/>
        </w:trPr>
        <w:tc>
          <w:tcPr>
            <w:tcW w:w="2629" w:type="dxa"/>
            <w:shd w:val="clear" w:color="auto" w:fill="auto"/>
            <w:vAlign w:val="center"/>
          </w:tcPr>
          <w:p w14:paraId="73331BF4" w14:textId="77777777" w:rsidR="00C330DA" w:rsidRPr="00C330DA" w:rsidRDefault="00C330DA" w:rsidP="00E819EE">
            <w:pPr>
              <w:pStyle w:val="TAC"/>
              <w:rPr>
                <w:ins w:id="2598" w:author="Ericsson User" w:date="2015-09-30T13:04:00Z"/>
              </w:rPr>
            </w:pPr>
            <w:ins w:id="2599" w:author="Ericsson User" w:date="2015-09-30T13:04:00Z">
              <w:r w:rsidRPr="00C330DA">
                <w:t>Initial TCP Window</w:t>
              </w:r>
            </w:ins>
          </w:p>
        </w:tc>
        <w:tc>
          <w:tcPr>
            <w:tcW w:w="4898" w:type="dxa"/>
            <w:shd w:val="clear" w:color="auto" w:fill="auto"/>
            <w:vAlign w:val="center"/>
          </w:tcPr>
          <w:p w14:paraId="0AC46431" w14:textId="77777777" w:rsidR="00C330DA" w:rsidRPr="00C330DA" w:rsidRDefault="00C330DA" w:rsidP="00E819EE">
            <w:pPr>
              <w:pStyle w:val="TAC"/>
              <w:rPr>
                <w:ins w:id="2600" w:author="Ericsson User" w:date="2015-09-30T13:04:00Z"/>
              </w:rPr>
            </w:pPr>
            <w:ins w:id="2601" w:author="Ericsson User" w:date="2015-09-30T13:04:00Z">
              <w:r w:rsidRPr="00C330DA">
                <w:t>3 x 1500 Bytes (MSS), RFC 5681, section 3.1</w:t>
              </w:r>
            </w:ins>
          </w:p>
        </w:tc>
      </w:tr>
      <w:tr w:rsidR="00C330DA" w:rsidRPr="00C330DA" w14:paraId="17F391B9" w14:textId="77777777" w:rsidTr="0096657C">
        <w:trPr>
          <w:cantSplit/>
          <w:trHeight w:val="80"/>
          <w:jc w:val="center"/>
          <w:ins w:id="2602" w:author="Ericsson User" w:date="2015-09-30T13:04:00Z"/>
        </w:trPr>
        <w:tc>
          <w:tcPr>
            <w:tcW w:w="2629" w:type="dxa"/>
            <w:shd w:val="clear" w:color="auto" w:fill="auto"/>
            <w:vAlign w:val="center"/>
          </w:tcPr>
          <w:p w14:paraId="7AE522FE" w14:textId="77777777" w:rsidR="00C330DA" w:rsidRPr="00C330DA" w:rsidRDefault="00C330DA" w:rsidP="00E819EE">
            <w:pPr>
              <w:pStyle w:val="TAC"/>
              <w:rPr>
                <w:ins w:id="2603" w:author="Ericsson User" w:date="2015-09-30T13:04:00Z"/>
              </w:rPr>
            </w:pPr>
            <w:ins w:id="2604" w:author="Ericsson User" w:date="2015-09-30T13:04:00Z">
              <w:r w:rsidRPr="00C330DA">
                <w:t xml:space="preserve">Initial </w:t>
              </w:r>
              <w:proofErr w:type="spellStart"/>
              <w:r w:rsidRPr="00C330DA">
                <w:t>Ssthresh</w:t>
              </w:r>
              <w:proofErr w:type="spellEnd"/>
            </w:ins>
          </w:p>
        </w:tc>
        <w:tc>
          <w:tcPr>
            <w:tcW w:w="4898" w:type="dxa"/>
            <w:shd w:val="clear" w:color="auto" w:fill="auto"/>
            <w:vAlign w:val="center"/>
          </w:tcPr>
          <w:p w14:paraId="437C7078" w14:textId="77777777" w:rsidR="00C330DA" w:rsidRPr="00C330DA" w:rsidRDefault="00C330DA" w:rsidP="00E819EE">
            <w:pPr>
              <w:pStyle w:val="TAC"/>
              <w:rPr>
                <w:ins w:id="2605" w:author="Ericsson User" w:date="2015-09-30T13:04:00Z"/>
              </w:rPr>
            </w:pPr>
            <w:ins w:id="2606" w:author="Ericsson User" w:date="2015-09-30T13:04:00Z">
              <w:r w:rsidRPr="00C330DA">
                <w:t>150 x 1500 Bytes (MSS)</w:t>
              </w:r>
            </w:ins>
          </w:p>
        </w:tc>
      </w:tr>
      <w:tr w:rsidR="00C330DA" w:rsidRPr="00C330DA" w14:paraId="598DF018" w14:textId="77777777" w:rsidTr="0096657C">
        <w:trPr>
          <w:cantSplit/>
          <w:trHeight w:val="80"/>
          <w:jc w:val="center"/>
          <w:ins w:id="2607" w:author="Ericsson User" w:date="2015-09-30T13:04:00Z"/>
        </w:trPr>
        <w:tc>
          <w:tcPr>
            <w:tcW w:w="2629" w:type="dxa"/>
            <w:shd w:val="clear" w:color="auto" w:fill="auto"/>
            <w:vAlign w:val="center"/>
          </w:tcPr>
          <w:p w14:paraId="762A2FC9" w14:textId="77777777" w:rsidR="00C330DA" w:rsidRPr="00C330DA" w:rsidRDefault="00C330DA" w:rsidP="00E819EE">
            <w:pPr>
              <w:pStyle w:val="TAC"/>
              <w:rPr>
                <w:ins w:id="2608" w:author="Ericsson User" w:date="2015-09-30T13:04:00Z"/>
              </w:rPr>
            </w:pPr>
            <w:proofErr w:type="spellStart"/>
            <w:ins w:id="2609" w:author="Ericsson User" w:date="2015-09-30T13:04:00Z">
              <w:r w:rsidRPr="00C330DA">
                <w:t>Ssthresh</w:t>
              </w:r>
              <w:proofErr w:type="spellEnd"/>
            </w:ins>
          </w:p>
        </w:tc>
        <w:tc>
          <w:tcPr>
            <w:tcW w:w="4898" w:type="dxa"/>
            <w:shd w:val="clear" w:color="auto" w:fill="auto"/>
            <w:vAlign w:val="center"/>
          </w:tcPr>
          <w:p w14:paraId="4B781A18" w14:textId="77777777" w:rsidR="00C330DA" w:rsidRPr="00C330DA" w:rsidRDefault="00C330DA" w:rsidP="00E819EE">
            <w:pPr>
              <w:pStyle w:val="TAC"/>
              <w:rPr>
                <w:ins w:id="2610" w:author="Ericsson User" w:date="2015-09-30T13:04:00Z"/>
              </w:rPr>
            </w:pPr>
            <w:ins w:id="2611" w:author="Ericsson User" w:date="2015-09-30T13:04:00Z">
              <w:r w:rsidRPr="00C330DA">
                <w:t>Dynamic according to RFC 5681 [11], sections 3.1 and 3.2</w:t>
              </w:r>
            </w:ins>
          </w:p>
        </w:tc>
      </w:tr>
      <w:tr w:rsidR="00C330DA" w:rsidRPr="00C330DA" w14:paraId="0247A9A0" w14:textId="77777777" w:rsidTr="0096657C">
        <w:trPr>
          <w:cantSplit/>
          <w:trHeight w:val="80"/>
          <w:jc w:val="center"/>
          <w:ins w:id="2612" w:author="Ericsson User" w:date="2015-09-30T13:04:00Z"/>
        </w:trPr>
        <w:tc>
          <w:tcPr>
            <w:tcW w:w="2629" w:type="dxa"/>
            <w:shd w:val="clear" w:color="auto" w:fill="auto"/>
            <w:vAlign w:val="center"/>
          </w:tcPr>
          <w:p w14:paraId="3540BFB5" w14:textId="77777777" w:rsidR="00C330DA" w:rsidRPr="00C330DA" w:rsidRDefault="00C330DA" w:rsidP="00E819EE">
            <w:pPr>
              <w:pStyle w:val="TAC"/>
              <w:rPr>
                <w:ins w:id="2613" w:author="Ericsson User" w:date="2015-09-30T13:04:00Z"/>
              </w:rPr>
            </w:pPr>
            <w:ins w:id="2614" w:author="Ericsson User" w:date="2015-09-30T13:04:00Z">
              <w:r w:rsidRPr="00C330DA">
                <w:t>FTP file size</w:t>
              </w:r>
            </w:ins>
          </w:p>
        </w:tc>
        <w:tc>
          <w:tcPr>
            <w:tcW w:w="4898" w:type="dxa"/>
            <w:shd w:val="clear" w:color="auto" w:fill="auto"/>
            <w:vAlign w:val="center"/>
          </w:tcPr>
          <w:p w14:paraId="10074751" w14:textId="77777777" w:rsidR="00C330DA" w:rsidRPr="00C330DA" w:rsidRDefault="00C330DA" w:rsidP="00E819EE">
            <w:pPr>
              <w:pStyle w:val="TAC"/>
              <w:rPr>
                <w:ins w:id="2615" w:author="Ericsson User" w:date="2015-09-30T13:04:00Z"/>
              </w:rPr>
            </w:pPr>
            <w:ins w:id="2616" w:author="Ericsson User" w:date="2015-09-30T13:04:00Z">
              <w:r w:rsidRPr="00C330DA">
                <w:t>0.5 MB</w:t>
              </w:r>
            </w:ins>
          </w:p>
        </w:tc>
      </w:tr>
      <w:tr w:rsidR="00C330DA" w:rsidRPr="00C330DA" w14:paraId="712938FF" w14:textId="77777777" w:rsidTr="0096657C">
        <w:trPr>
          <w:cantSplit/>
          <w:trHeight w:val="80"/>
          <w:jc w:val="center"/>
          <w:ins w:id="2617" w:author="Ericsson User" w:date="2015-09-30T13:04:00Z"/>
        </w:trPr>
        <w:tc>
          <w:tcPr>
            <w:tcW w:w="2629" w:type="dxa"/>
            <w:shd w:val="clear" w:color="auto" w:fill="auto"/>
            <w:vAlign w:val="center"/>
          </w:tcPr>
          <w:p w14:paraId="1242FF46" w14:textId="77777777" w:rsidR="00C330DA" w:rsidRPr="00C330DA" w:rsidRDefault="00C330DA" w:rsidP="00E819EE">
            <w:pPr>
              <w:pStyle w:val="TAC"/>
              <w:rPr>
                <w:ins w:id="2618" w:author="Ericsson User" w:date="2015-09-30T13:04:00Z"/>
              </w:rPr>
            </w:pPr>
            <w:ins w:id="2619" w:author="Ericsson User" w:date="2015-09-30T13:04:00Z">
              <w:r w:rsidRPr="00C330DA">
                <w:t>User arrival rate λ</w:t>
              </w:r>
            </w:ins>
          </w:p>
        </w:tc>
        <w:tc>
          <w:tcPr>
            <w:tcW w:w="4898" w:type="dxa"/>
            <w:shd w:val="clear" w:color="auto" w:fill="auto"/>
            <w:vAlign w:val="center"/>
          </w:tcPr>
          <w:p w14:paraId="2F47D0FD" w14:textId="77777777" w:rsidR="00C330DA" w:rsidRPr="00C330DA" w:rsidRDefault="00C330DA" w:rsidP="00E819EE">
            <w:pPr>
              <w:pStyle w:val="TAC"/>
              <w:rPr>
                <w:ins w:id="2620" w:author="Ericsson User" w:date="2015-09-30T13:04:00Z"/>
              </w:rPr>
            </w:pPr>
            <w:ins w:id="2621" w:author="Ericsson User" w:date="2015-09-30T13:04:00Z">
              <w:r w:rsidRPr="00C330DA">
                <w:t>FTP model 1 with UE arrival according to Poisson process [10]</w:t>
              </w:r>
            </w:ins>
          </w:p>
        </w:tc>
      </w:tr>
      <w:tr w:rsidR="00C330DA" w:rsidRPr="00C330DA" w14:paraId="4340E5D5" w14:textId="77777777" w:rsidTr="0096657C">
        <w:trPr>
          <w:cantSplit/>
          <w:trHeight w:val="80"/>
          <w:jc w:val="center"/>
          <w:ins w:id="2622" w:author="Ericsson User" w:date="2015-09-30T13:04:00Z"/>
        </w:trPr>
        <w:tc>
          <w:tcPr>
            <w:tcW w:w="2629" w:type="dxa"/>
            <w:shd w:val="clear" w:color="auto" w:fill="auto"/>
            <w:vAlign w:val="center"/>
          </w:tcPr>
          <w:p w14:paraId="557C8C97" w14:textId="77777777" w:rsidR="00C330DA" w:rsidRPr="00C330DA" w:rsidRDefault="00C330DA" w:rsidP="00E819EE">
            <w:pPr>
              <w:pStyle w:val="TAC"/>
              <w:rPr>
                <w:ins w:id="2623" w:author="Ericsson User" w:date="2015-09-30T13:04:00Z"/>
              </w:rPr>
            </w:pPr>
            <w:ins w:id="2624" w:author="Ericsson User" w:date="2015-09-30T13:04:00Z">
              <w:r w:rsidRPr="00C330DA">
                <w:t>Scheduler</w:t>
              </w:r>
            </w:ins>
          </w:p>
        </w:tc>
        <w:tc>
          <w:tcPr>
            <w:tcW w:w="4898" w:type="dxa"/>
            <w:shd w:val="clear" w:color="auto" w:fill="auto"/>
            <w:vAlign w:val="center"/>
          </w:tcPr>
          <w:p w14:paraId="262A63BC" w14:textId="77777777" w:rsidR="00C330DA" w:rsidRPr="00C330DA" w:rsidRDefault="00C330DA" w:rsidP="00E819EE">
            <w:pPr>
              <w:pStyle w:val="TAC"/>
              <w:rPr>
                <w:ins w:id="2625" w:author="Ericsson User" w:date="2015-09-30T13:04:00Z"/>
              </w:rPr>
            </w:pPr>
            <w:ins w:id="2626" w:author="Ericsson User" w:date="2015-09-30T13:04:00Z">
              <w:r w:rsidRPr="00C330DA">
                <w:t>TD: PF, FD: PF</w:t>
              </w:r>
            </w:ins>
          </w:p>
        </w:tc>
      </w:tr>
      <w:tr w:rsidR="00C330DA" w:rsidRPr="00C330DA" w14:paraId="32591639" w14:textId="77777777" w:rsidTr="0096657C">
        <w:trPr>
          <w:cantSplit/>
          <w:trHeight w:val="80"/>
          <w:jc w:val="center"/>
          <w:ins w:id="2627" w:author="Ericsson User" w:date="2015-09-30T13:04:00Z"/>
        </w:trPr>
        <w:tc>
          <w:tcPr>
            <w:tcW w:w="2629" w:type="dxa"/>
            <w:shd w:val="clear" w:color="auto" w:fill="auto"/>
            <w:vAlign w:val="center"/>
          </w:tcPr>
          <w:p w14:paraId="2BBE019C" w14:textId="77777777" w:rsidR="00C330DA" w:rsidRPr="00C330DA" w:rsidRDefault="00C330DA" w:rsidP="00E819EE">
            <w:pPr>
              <w:pStyle w:val="TAC"/>
              <w:rPr>
                <w:ins w:id="2628" w:author="Ericsson User" w:date="2015-09-30T13:04:00Z"/>
              </w:rPr>
            </w:pPr>
            <w:ins w:id="2629" w:author="Ericsson User" w:date="2015-09-30T13:04:00Z">
              <w:r w:rsidRPr="00C330DA">
                <w:t>Maximum number of scheduled users per TTI</w:t>
              </w:r>
            </w:ins>
          </w:p>
        </w:tc>
        <w:tc>
          <w:tcPr>
            <w:tcW w:w="4898" w:type="dxa"/>
            <w:shd w:val="clear" w:color="auto" w:fill="auto"/>
            <w:vAlign w:val="center"/>
          </w:tcPr>
          <w:p w14:paraId="3350805C" w14:textId="77777777" w:rsidR="00C330DA" w:rsidRPr="00C330DA" w:rsidRDefault="00C330DA" w:rsidP="00E819EE">
            <w:pPr>
              <w:pStyle w:val="TAC"/>
              <w:rPr>
                <w:ins w:id="2630" w:author="Ericsson User" w:date="2015-09-30T13:04:00Z"/>
              </w:rPr>
            </w:pPr>
            <w:ins w:id="2631" w:author="Ericsson User" w:date="2015-09-30T13:04:00Z">
              <w:r w:rsidRPr="00C330DA">
                <w:t>10 (max)</w:t>
              </w:r>
            </w:ins>
          </w:p>
        </w:tc>
      </w:tr>
      <w:tr w:rsidR="00C330DA" w:rsidRPr="00C330DA" w14:paraId="6BD1C0A0" w14:textId="77777777" w:rsidTr="0096657C">
        <w:trPr>
          <w:cantSplit/>
          <w:trHeight w:val="80"/>
          <w:jc w:val="center"/>
          <w:ins w:id="2632" w:author="Ericsson User" w:date="2015-09-30T13:04:00Z"/>
        </w:trPr>
        <w:tc>
          <w:tcPr>
            <w:tcW w:w="2629" w:type="dxa"/>
            <w:shd w:val="clear" w:color="auto" w:fill="auto"/>
            <w:vAlign w:val="center"/>
          </w:tcPr>
          <w:p w14:paraId="1EB66984" w14:textId="77777777" w:rsidR="00C330DA" w:rsidRPr="00C330DA" w:rsidRDefault="00C330DA" w:rsidP="00E819EE">
            <w:pPr>
              <w:pStyle w:val="TAC"/>
              <w:rPr>
                <w:ins w:id="2633" w:author="Ericsson User" w:date="2015-09-30T13:04:00Z"/>
              </w:rPr>
            </w:pPr>
            <w:ins w:id="2634" w:author="Ericsson User" w:date="2015-09-30T13:04:00Z">
              <w:r w:rsidRPr="00C330DA">
                <w:t>L1 overhead</w:t>
              </w:r>
            </w:ins>
          </w:p>
        </w:tc>
        <w:tc>
          <w:tcPr>
            <w:tcW w:w="4898" w:type="dxa"/>
            <w:shd w:val="clear" w:color="auto" w:fill="auto"/>
            <w:vAlign w:val="center"/>
          </w:tcPr>
          <w:p w14:paraId="56FABA81" w14:textId="77777777" w:rsidR="00C330DA" w:rsidRPr="00C330DA" w:rsidRDefault="00C330DA" w:rsidP="00E819EE">
            <w:pPr>
              <w:pStyle w:val="TAC"/>
              <w:rPr>
                <w:ins w:id="2635" w:author="Ericsson User" w:date="2015-09-30T13:04:00Z"/>
              </w:rPr>
            </w:pPr>
            <w:ins w:id="2636" w:author="Ericsson User" w:date="2015-09-30T13:04:00Z">
              <w:r w:rsidRPr="00C330DA">
                <w:t>Varied (ref (20%), 10, 20, 30 %-units increase in overhead)</w:t>
              </w:r>
            </w:ins>
          </w:p>
        </w:tc>
      </w:tr>
      <w:tr w:rsidR="00C330DA" w:rsidRPr="00C330DA" w14:paraId="10E52EC9" w14:textId="77777777" w:rsidTr="0096657C">
        <w:trPr>
          <w:cantSplit/>
          <w:trHeight w:val="80"/>
          <w:jc w:val="center"/>
          <w:ins w:id="2637" w:author="Ericsson User" w:date="2015-09-30T13:04:00Z"/>
        </w:trPr>
        <w:tc>
          <w:tcPr>
            <w:tcW w:w="2629" w:type="dxa"/>
            <w:shd w:val="clear" w:color="auto" w:fill="auto"/>
            <w:vAlign w:val="center"/>
          </w:tcPr>
          <w:p w14:paraId="68D7AB31" w14:textId="77777777" w:rsidR="00C330DA" w:rsidRPr="00C330DA" w:rsidRDefault="00C330DA" w:rsidP="00E819EE">
            <w:pPr>
              <w:pStyle w:val="TAC"/>
              <w:rPr>
                <w:ins w:id="2638" w:author="Ericsson User" w:date="2015-09-30T13:04:00Z"/>
              </w:rPr>
            </w:pPr>
            <w:ins w:id="2639" w:author="Ericsson User" w:date="2015-09-30T13:04:00Z">
              <w:r w:rsidRPr="00C330DA">
                <w:t>Core network delay</w:t>
              </w:r>
            </w:ins>
          </w:p>
        </w:tc>
        <w:tc>
          <w:tcPr>
            <w:tcW w:w="4898" w:type="dxa"/>
            <w:shd w:val="clear" w:color="auto" w:fill="auto"/>
            <w:vAlign w:val="center"/>
          </w:tcPr>
          <w:p w14:paraId="34CF5463" w14:textId="77777777" w:rsidR="00C330DA" w:rsidRPr="00C330DA" w:rsidRDefault="00C330DA" w:rsidP="00E819EE">
            <w:pPr>
              <w:pStyle w:val="TAC"/>
              <w:rPr>
                <w:ins w:id="2640" w:author="Ericsson User" w:date="2015-09-30T13:04:00Z"/>
              </w:rPr>
            </w:pPr>
            <w:ins w:id="2641" w:author="Ericsson User" w:date="2015-09-30T13:04:00Z">
              <w:r w:rsidRPr="00C330DA">
                <w:t>2ms, 10ms</w:t>
              </w:r>
            </w:ins>
          </w:p>
        </w:tc>
      </w:tr>
      <w:tr w:rsidR="00C330DA" w:rsidRPr="00C330DA" w14:paraId="38F1310A" w14:textId="77777777" w:rsidTr="0096657C">
        <w:trPr>
          <w:cantSplit/>
          <w:trHeight w:val="80"/>
          <w:jc w:val="center"/>
          <w:ins w:id="2642" w:author="Ericsson User" w:date="2015-09-30T13:04:00Z"/>
        </w:trPr>
        <w:tc>
          <w:tcPr>
            <w:tcW w:w="2629" w:type="dxa"/>
            <w:shd w:val="clear" w:color="auto" w:fill="auto"/>
            <w:vAlign w:val="center"/>
          </w:tcPr>
          <w:p w14:paraId="4340A02C" w14:textId="77777777" w:rsidR="00C330DA" w:rsidRPr="00C330DA" w:rsidRDefault="00C330DA" w:rsidP="00E819EE">
            <w:pPr>
              <w:pStyle w:val="TAC"/>
              <w:rPr>
                <w:ins w:id="2643" w:author="Ericsson User" w:date="2015-09-30T13:04:00Z"/>
              </w:rPr>
            </w:pPr>
            <w:ins w:id="2644" w:author="Ericsson User" w:date="2015-09-30T13:04:00Z">
              <w:r w:rsidRPr="00C330DA">
                <w:t>Load per macro cell</w:t>
              </w:r>
            </w:ins>
          </w:p>
        </w:tc>
        <w:tc>
          <w:tcPr>
            <w:tcW w:w="4898" w:type="dxa"/>
            <w:shd w:val="clear" w:color="auto" w:fill="auto"/>
            <w:vAlign w:val="center"/>
          </w:tcPr>
          <w:p w14:paraId="214D98F2" w14:textId="77777777" w:rsidR="00C330DA" w:rsidRPr="00C330DA" w:rsidRDefault="00C330DA" w:rsidP="00E819EE">
            <w:pPr>
              <w:pStyle w:val="TAC"/>
              <w:rPr>
                <w:ins w:id="2645" w:author="Ericsson User" w:date="2015-09-30T13:04:00Z"/>
              </w:rPr>
            </w:pPr>
            <w:ins w:id="2646" w:author="Ericsson User" w:date="2015-09-30T13:04:00Z">
              <w:r w:rsidRPr="00C330DA">
                <w:t>5, 10, 15, 20 Mbps</w:t>
              </w:r>
            </w:ins>
          </w:p>
        </w:tc>
      </w:tr>
      <w:tr w:rsidR="00C330DA" w:rsidRPr="00C330DA" w14:paraId="67E42D03" w14:textId="77777777" w:rsidTr="0096657C">
        <w:trPr>
          <w:cantSplit/>
          <w:trHeight w:val="80"/>
          <w:jc w:val="center"/>
          <w:ins w:id="2647" w:author="Ericsson User" w:date="2015-09-30T13:04:00Z"/>
        </w:trPr>
        <w:tc>
          <w:tcPr>
            <w:tcW w:w="2629" w:type="dxa"/>
            <w:shd w:val="clear" w:color="auto" w:fill="auto"/>
            <w:vAlign w:val="center"/>
          </w:tcPr>
          <w:p w14:paraId="17F31E28" w14:textId="77777777" w:rsidR="00C330DA" w:rsidRPr="00C330DA" w:rsidRDefault="00C330DA" w:rsidP="00E819EE">
            <w:pPr>
              <w:pStyle w:val="TAC"/>
              <w:rPr>
                <w:ins w:id="2648" w:author="Ericsson User" w:date="2015-09-30T13:04:00Z"/>
              </w:rPr>
            </w:pPr>
            <w:ins w:id="2649" w:author="Ericsson User" w:date="2015-09-30T13:04:00Z">
              <w:r w:rsidRPr="00C330DA">
                <w:t xml:space="preserve">TTI Length </w:t>
              </w:r>
            </w:ins>
          </w:p>
        </w:tc>
        <w:tc>
          <w:tcPr>
            <w:tcW w:w="4898" w:type="dxa"/>
            <w:shd w:val="clear" w:color="auto" w:fill="auto"/>
            <w:vAlign w:val="center"/>
          </w:tcPr>
          <w:p w14:paraId="64D8AFFB" w14:textId="77777777" w:rsidR="00C330DA" w:rsidRPr="00C330DA" w:rsidRDefault="00C330DA" w:rsidP="00E819EE">
            <w:pPr>
              <w:pStyle w:val="TAC"/>
              <w:rPr>
                <w:ins w:id="2650" w:author="Ericsson User" w:date="2015-09-30T13:04:00Z"/>
              </w:rPr>
            </w:pPr>
            <w:ins w:id="2651" w:author="Ericsson User" w:date="2015-09-30T13:04:00Z">
              <w:r w:rsidRPr="00C330DA">
                <w:t>Varied (2symbols, 7 symbols, 14 symbols)</w:t>
              </w:r>
            </w:ins>
          </w:p>
        </w:tc>
      </w:tr>
    </w:tbl>
    <w:p w14:paraId="379FBD75" w14:textId="77777777" w:rsidR="00C330DA" w:rsidRPr="00C330DA" w:rsidRDefault="00C330DA" w:rsidP="00C330DA">
      <w:pPr>
        <w:rPr>
          <w:ins w:id="2652" w:author="Ericsson User" w:date="2015-09-30T13:04:00Z"/>
          <w:bCs/>
        </w:rPr>
      </w:pPr>
    </w:p>
    <w:p w14:paraId="06340487" w14:textId="77777777" w:rsidR="00C330DA" w:rsidRPr="00C330DA" w:rsidRDefault="00C330DA" w:rsidP="00C330DA">
      <w:pPr>
        <w:rPr>
          <w:ins w:id="2653" w:author="Ericsson User" w:date="2015-09-30T13:04:00Z"/>
        </w:rPr>
      </w:pPr>
    </w:p>
    <w:p w14:paraId="149E6C6A" w14:textId="704CEB7D" w:rsidR="00C330DA" w:rsidRPr="00C330DA" w:rsidRDefault="000B6D0B" w:rsidP="00E819EE">
      <w:pPr>
        <w:pStyle w:val="Heading5"/>
        <w:rPr>
          <w:ins w:id="2654" w:author="Ericsson User" w:date="2015-09-30T13:04:00Z"/>
        </w:rPr>
      </w:pPr>
      <w:ins w:id="2655" w:author="Ericsson User" w:date="2015-10-01T09:01:00Z">
        <w:r>
          <w:t>9.1.x4.2</w:t>
        </w:r>
        <w:r>
          <w:tab/>
        </w:r>
      </w:ins>
      <w:ins w:id="2656" w:author="Ericsson User" w:date="2015-09-30T13:04:00Z">
        <w:r w:rsidR="00C330DA" w:rsidRPr="00C330DA">
          <w:t>Simulated schemes</w:t>
        </w:r>
      </w:ins>
    </w:p>
    <w:p w14:paraId="1CB1C8EB" w14:textId="02E5C204" w:rsidR="00C330DA" w:rsidRPr="00C330DA" w:rsidRDefault="000B6D0B" w:rsidP="00E819EE">
      <w:pPr>
        <w:pStyle w:val="B1"/>
        <w:rPr>
          <w:ins w:id="2657" w:author="Ericsson User" w:date="2015-09-30T13:04:00Z"/>
        </w:rPr>
      </w:pPr>
      <w:ins w:id="2658" w:author="Ericsson User" w:date="2015-10-01T09:01:00Z">
        <w:r>
          <w:t>-</w:t>
        </w:r>
        <w:r>
          <w:tab/>
        </w:r>
      </w:ins>
      <w:ins w:id="2659" w:author="Ericsson User" w:date="2015-09-30T13:04:00Z">
        <w:r w:rsidR="00C330DA" w:rsidRPr="00C330DA">
          <w:t>Shorter TTI (7 symbols or 2 symbols)</w:t>
        </w:r>
      </w:ins>
    </w:p>
    <w:p w14:paraId="6B75B1DD" w14:textId="77777777" w:rsidR="00C330DA" w:rsidRPr="00C330DA" w:rsidRDefault="00C330DA" w:rsidP="00C330DA">
      <w:pPr>
        <w:rPr>
          <w:ins w:id="2660" w:author="Ericsson User" w:date="2015-09-30T13:04:00Z"/>
        </w:rPr>
      </w:pPr>
      <w:ins w:id="2661" w:author="Ericsson User" w:date="2015-09-30T13:04:00Z">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ins>
    </w:p>
    <w:p w14:paraId="1D356AF7" w14:textId="0049EC7F" w:rsidR="00C330DA" w:rsidRPr="00C330DA" w:rsidRDefault="000B6D0B" w:rsidP="00E819EE">
      <w:pPr>
        <w:pStyle w:val="B1"/>
        <w:rPr>
          <w:ins w:id="2662" w:author="Ericsson User" w:date="2015-09-30T13:04:00Z"/>
        </w:rPr>
      </w:pPr>
      <w:ins w:id="2663" w:author="Ericsson User" w:date="2015-10-01T09:02:00Z">
        <w:r>
          <w:t>-</w:t>
        </w:r>
        <w:r>
          <w:tab/>
        </w:r>
      </w:ins>
      <w:ins w:id="2664" w:author="Ericsson User" w:date="2015-09-30T13:04:00Z">
        <w:r w:rsidR="00C330DA" w:rsidRPr="00C330DA">
          <w:t>Fast UL grant (i.e. pre-scheduling)</w:t>
        </w:r>
      </w:ins>
    </w:p>
    <w:p w14:paraId="25554CFD" w14:textId="77777777" w:rsidR="00C330DA" w:rsidRPr="00C330DA" w:rsidRDefault="00C330DA" w:rsidP="00C330DA">
      <w:pPr>
        <w:rPr>
          <w:ins w:id="2665" w:author="Ericsson User" w:date="2015-09-30T13:04:00Z"/>
        </w:rPr>
      </w:pPr>
      <w:ins w:id="2666" w:author="Ericsson User" w:date="2015-09-30T13:04:00Z">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ins>
    </w:p>
    <w:p w14:paraId="547755C8" w14:textId="131EF57A" w:rsidR="00C330DA" w:rsidRPr="00C330DA" w:rsidRDefault="000B6D0B" w:rsidP="00E819EE">
      <w:pPr>
        <w:pStyle w:val="B1"/>
        <w:rPr>
          <w:ins w:id="2667" w:author="Ericsson User" w:date="2015-09-30T13:04:00Z"/>
        </w:rPr>
      </w:pPr>
      <w:ins w:id="2668" w:author="Ericsson User" w:date="2015-10-01T09:02:00Z">
        <w:r>
          <w:t>-</w:t>
        </w:r>
        <w:r>
          <w:tab/>
        </w:r>
      </w:ins>
      <w:ins w:id="2669" w:author="Ericsson User" w:date="2015-09-30T13:04:00Z">
        <w:r w:rsidR="00C330DA" w:rsidRPr="00C330DA">
          <w:t>UL scheduling based on SR (as presented in Figure 1)</w:t>
        </w:r>
      </w:ins>
    </w:p>
    <w:p w14:paraId="0122CBA0" w14:textId="77777777" w:rsidR="00C330DA" w:rsidRPr="00C330DA" w:rsidRDefault="00C330DA" w:rsidP="00C330DA">
      <w:pPr>
        <w:rPr>
          <w:ins w:id="2670" w:author="Ericsson User" w:date="2015-09-30T13:04:00Z"/>
        </w:rPr>
      </w:pPr>
      <w:ins w:id="2671" w:author="Ericsson User" w:date="2015-09-30T13:04:00Z">
        <w:r w:rsidRPr="00C330DA">
          <w:t>SR based UL grant refers to the (baseline) approach of UE sending SR in order to get an UL grant. This scheme was used as a reference for the other cases.</w:t>
        </w:r>
      </w:ins>
    </w:p>
    <w:p w14:paraId="2EEA772B" w14:textId="77777777" w:rsidR="00C330DA" w:rsidRPr="00C330DA" w:rsidRDefault="00C330DA" w:rsidP="00E819EE">
      <w:pPr>
        <w:pStyle w:val="TH"/>
        <w:rPr>
          <w:ins w:id="2672" w:author="Ericsson User" w:date="2015-09-30T13:04:00Z"/>
        </w:rPr>
      </w:pPr>
      <w:ins w:id="2673" w:author="Ericsson User" w:date="2015-09-30T13:04:00Z">
        <w:r w:rsidRPr="00C330DA">
          <w:object w:dxaOrig="9964" w:dyaOrig="5535" w14:anchorId="61307A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95pt;height:188.5pt" o:ole="">
              <v:imagedata r:id="rId31" o:title=""/>
            </v:shape>
            <o:OLEObject Type="Embed" ProgID="Visio.Drawing.11" ShapeID="_x0000_i1025" DrawAspect="Content" ObjectID="_1379059202" r:id="rId32"/>
          </w:object>
        </w:r>
      </w:ins>
    </w:p>
    <w:p w14:paraId="73EA6F61" w14:textId="6F1F9754" w:rsidR="00C330DA" w:rsidRPr="00C330DA" w:rsidRDefault="00C330DA" w:rsidP="003739CC">
      <w:pPr>
        <w:pStyle w:val="TF"/>
        <w:rPr>
          <w:ins w:id="2674" w:author="Ericsson User" w:date="2015-09-30T13:04:00Z"/>
        </w:rPr>
      </w:pPr>
      <w:ins w:id="2675" w:author="Ericsson User" w:date="2015-09-30T13:04:00Z">
        <w:r w:rsidRPr="00C330DA">
          <w:t xml:space="preserve">Figure </w:t>
        </w:r>
      </w:ins>
      <w:ins w:id="2676" w:author="Ericsson User" w:date="2015-10-01T09:03:00Z">
        <w:r w:rsidR="00AF3359">
          <w:t>x4-</w:t>
        </w:r>
      </w:ins>
      <w:ins w:id="2677" w:author="Ericsson User" w:date="2015-10-01T10:40:00Z">
        <w:r w:rsidR="00E819EE">
          <w:t>2</w:t>
        </w:r>
      </w:ins>
      <w:ins w:id="2678" w:author="Ericsson User" w:date="2015-09-30T13:04:00Z">
        <w:r w:rsidRPr="00C330DA">
          <w:t xml:space="preserve"> SR based UL grant procedure</w:t>
        </w:r>
      </w:ins>
    </w:p>
    <w:p w14:paraId="03BFE1E0" w14:textId="77777777" w:rsidR="00C330DA" w:rsidRPr="00C330DA" w:rsidRDefault="00C330DA" w:rsidP="00C330DA">
      <w:pPr>
        <w:rPr>
          <w:ins w:id="2679" w:author="Ericsson User" w:date="2015-09-30T13:04:00Z"/>
        </w:rPr>
      </w:pPr>
    </w:p>
    <w:p w14:paraId="73491362" w14:textId="57D97DB4" w:rsidR="00C330DA" w:rsidRPr="00C330DA" w:rsidRDefault="00AF3359" w:rsidP="00AF3359">
      <w:pPr>
        <w:pStyle w:val="Heading5"/>
        <w:rPr>
          <w:ins w:id="2680" w:author="Ericsson User" w:date="2015-09-30T13:04:00Z"/>
        </w:rPr>
      </w:pPr>
      <w:ins w:id="2681" w:author="Ericsson User" w:date="2015-10-01T09:03:00Z">
        <w:r>
          <w:t>9.1.x4.3</w:t>
        </w:r>
        <w:r>
          <w:tab/>
        </w:r>
      </w:ins>
      <w:ins w:id="2682" w:author="Ericsson User" w:date="2015-09-30T13:04:00Z">
        <w:r w:rsidR="00C330DA" w:rsidRPr="00C330DA">
          <w:t>Simulation results for shorter TTI</w:t>
        </w:r>
      </w:ins>
    </w:p>
    <w:p w14:paraId="55797B9B" w14:textId="77777777" w:rsidR="00C330DA" w:rsidRPr="00C330DA" w:rsidRDefault="00C330DA" w:rsidP="00C330DA">
      <w:pPr>
        <w:rPr>
          <w:ins w:id="2683" w:author="Ericsson User" w:date="2015-09-30T13:04:00Z"/>
        </w:rPr>
      </w:pPr>
      <w:ins w:id="2684" w:author="Ericsson User" w:date="2015-09-30T13:04:00Z">
        <w:r w:rsidRPr="00C330DA">
          <w:t>The performance metric used for comparing the different schemes is the user throughput measured over the entire FTP file transfer. This is inversely proportional to the total delay of the file.</w:t>
        </w:r>
      </w:ins>
    </w:p>
    <w:p w14:paraId="3087BD74" w14:textId="59A18916" w:rsidR="00C330DA" w:rsidRPr="00C330DA" w:rsidRDefault="00C330DA" w:rsidP="00AF3359">
      <w:pPr>
        <w:pStyle w:val="B1"/>
        <w:rPr>
          <w:ins w:id="2685" w:author="Ericsson User" w:date="2015-09-30T13:04:00Z"/>
        </w:rPr>
      </w:pPr>
      <w:ins w:id="2686" w:author="Ericsson User" w:date="2015-09-30T13:04:00Z">
        <w:r w:rsidRPr="00C330DA">
          <w:t xml:space="preserve"> </w:t>
        </w:r>
      </w:ins>
      <w:ins w:id="2687" w:author="Ericsson User" w:date="2015-10-01T09:04:00Z">
        <w:r w:rsidR="00AF3359">
          <w:t>A:</w:t>
        </w:r>
        <w:r w:rsidR="00AF3359">
          <w:tab/>
        </w:r>
      </w:ins>
      <w:ins w:id="2688" w:author="Ericsson User" w:date="2015-09-30T13:04:00Z">
        <w:r w:rsidRPr="00C330DA">
          <w:t>Effect of shorter TTI</w:t>
        </w:r>
      </w:ins>
    </w:p>
    <w:p w14:paraId="627BE44E" w14:textId="77777777" w:rsidR="00C330DA" w:rsidRPr="00C330DA" w:rsidRDefault="00C330DA" w:rsidP="00C330DA">
      <w:pPr>
        <w:rPr>
          <w:ins w:id="2689" w:author="Ericsson User" w:date="2015-09-30T13:04:00Z"/>
          <w:b/>
          <w:bCs/>
        </w:rPr>
      </w:pPr>
      <w:ins w:id="2690" w:author="Ericsson User" w:date="2015-09-30T13:04:00Z">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ins>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C330DA" w:rsidRPr="00C330DA" w14:paraId="583BCB2A" w14:textId="77777777" w:rsidTr="0096657C">
        <w:trPr>
          <w:ins w:id="2691" w:author="Ericsson User" w:date="2015-09-30T13:04:00Z"/>
        </w:trPr>
        <w:tc>
          <w:tcPr>
            <w:tcW w:w="4426" w:type="dxa"/>
          </w:tcPr>
          <w:p w14:paraId="45F26405" w14:textId="4B25EAB3" w:rsidR="00C330DA" w:rsidRPr="00C330DA" w:rsidRDefault="00C330DA" w:rsidP="00AF3359">
            <w:pPr>
              <w:pStyle w:val="TF"/>
              <w:rPr>
                <w:ins w:id="2692" w:author="Ericsson User" w:date="2015-09-30T13:04:00Z"/>
              </w:rPr>
            </w:pPr>
            <w:ins w:id="2693" w:author="Ericsson User" w:date="2015-09-30T13:04:00Z">
              <w:r w:rsidRPr="00C330DA">
                <w:rPr>
                  <w:noProof/>
                  <w:lang w:val="en-US"/>
                </w:rPr>
                <w:drawing>
                  <wp:inline distT="0" distB="0" distL="0" distR="0" wp14:anchorId="1BCBC254" wp14:editId="4CA7599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33">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ins>
          </w:p>
          <w:p w14:paraId="7EF3EBEE" w14:textId="7914E7A1" w:rsidR="00C330DA" w:rsidRPr="00C330DA" w:rsidRDefault="00C330DA" w:rsidP="00E819EE">
            <w:pPr>
              <w:pStyle w:val="TF"/>
              <w:rPr>
                <w:ins w:id="2694" w:author="Ericsson User" w:date="2015-09-30T13:04:00Z"/>
              </w:rPr>
            </w:pPr>
            <w:ins w:id="2695" w:author="Ericsson User" w:date="2015-09-30T13:04:00Z">
              <w:r w:rsidRPr="00C330DA">
                <w:t>Figure</w:t>
              </w:r>
            </w:ins>
            <w:ins w:id="2696" w:author="Ericsson User" w:date="2015-10-01T09:05:00Z">
              <w:r w:rsidR="00AF3359">
                <w:t xml:space="preserve"> x4-</w:t>
              </w:r>
            </w:ins>
            <w:ins w:id="2697" w:author="Ericsson User" w:date="2015-09-30T13:04:00Z">
              <w:r w:rsidRPr="00C330DA">
                <w:t xml:space="preserve"> </w:t>
              </w:r>
            </w:ins>
            <w:ins w:id="2698" w:author="Ericsson User" w:date="2015-10-01T10:40:00Z">
              <w:r w:rsidR="00E819EE">
                <w:t>3</w:t>
              </w:r>
            </w:ins>
            <w:ins w:id="2699" w:author="Ericsson User" w:date="2015-10-01T09:05:00Z">
              <w:r w:rsidR="00AF3359">
                <w:t>a</w:t>
              </w:r>
            </w:ins>
            <w:ins w:id="2700" w:author="Ericsson User" w:date="2015-10-01T09:06:00Z">
              <w:r w:rsidR="00AF3359">
                <w:t>:</w:t>
              </w:r>
            </w:ins>
            <w:ins w:id="2701" w:author="Ericsson User" w:date="2015-09-30T13:04:00Z">
              <w:r w:rsidRPr="00C330DA">
                <w:t> shorter TTI with 2ms CN delay, 5%-tile throughput</w:t>
              </w:r>
            </w:ins>
          </w:p>
        </w:tc>
        <w:tc>
          <w:tcPr>
            <w:tcW w:w="4709" w:type="dxa"/>
          </w:tcPr>
          <w:p w14:paraId="6EAEFAAD" w14:textId="05EBC40B" w:rsidR="00C330DA" w:rsidRPr="00C330DA" w:rsidRDefault="00C330DA" w:rsidP="00AF3359">
            <w:pPr>
              <w:pStyle w:val="TF"/>
              <w:rPr>
                <w:ins w:id="2702" w:author="Ericsson User" w:date="2015-09-30T13:04:00Z"/>
              </w:rPr>
            </w:pPr>
            <w:ins w:id="2703" w:author="Ericsson User" w:date="2015-09-30T13:04:00Z">
              <w:r w:rsidRPr="00C330DA">
                <w:rPr>
                  <w:noProof/>
                  <w:lang w:val="en-US"/>
                </w:rPr>
                <w:drawing>
                  <wp:inline distT="0" distB="0" distL="0" distR="0" wp14:anchorId="72EAC9E8" wp14:editId="4B7FEE74">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34">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ins>
          </w:p>
          <w:p w14:paraId="49D3AA5F" w14:textId="2CDBC21B" w:rsidR="00C330DA" w:rsidRPr="00C330DA" w:rsidRDefault="00C330DA" w:rsidP="00AF3359">
            <w:pPr>
              <w:pStyle w:val="TF"/>
              <w:rPr>
                <w:ins w:id="2704" w:author="Ericsson User" w:date="2015-09-30T13:04:00Z"/>
              </w:rPr>
            </w:pPr>
            <w:ins w:id="2705" w:author="Ericsson User" w:date="2015-09-30T13:04:00Z">
              <w:r w:rsidRPr="00C330DA">
                <w:t xml:space="preserve">Figure </w:t>
              </w:r>
            </w:ins>
            <w:ins w:id="2706" w:author="Ericsson User" w:date="2015-10-01T09:05:00Z">
              <w:r w:rsidR="00AF3359">
                <w:t>x4-</w:t>
              </w:r>
            </w:ins>
            <w:ins w:id="2707" w:author="Ericsson User" w:date="2015-09-30T13:04:00Z">
              <w:r w:rsidRPr="00C330DA">
                <w:t>3</w:t>
              </w:r>
            </w:ins>
            <w:ins w:id="2708" w:author="Ericsson User" w:date="2015-10-01T09:06:00Z">
              <w:r w:rsidR="00AF3359">
                <w:t>b:</w:t>
              </w:r>
            </w:ins>
            <w:ins w:id="2709" w:author="Ericsson User" w:date="2015-09-30T13:04:00Z">
              <w:r w:rsidRPr="00C330DA">
                <w:t> shorter TTI with 10ms CN delay, 5%-tile throughput</w:t>
              </w:r>
            </w:ins>
          </w:p>
        </w:tc>
      </w:tr>
      <w:tr w:rsidR="00C330DA" w:rsidRPr="00C330DA" w14:paraId="208358CB" w14:textId="77777777" w:rsidTr="0096657C">
        <w:trPr>
          <w:ins w:id="2710" w:author="Ericsson User" w:date="2015-09-30T13:04:00Z"/>
        </w:trPr>
        <w:tc>
          <w:tcPr>
            <w:tcW w:w="4426" w:type="dxa"/>
          </w:tcPr>
          <w:p w14:paraId="08EDDD22" w14:textId="78AC85A0" w:rsidR="00C330DA" w:rsidRPr="00C330DA" w:rsidRDefault="00C330DA" w:rsidP="00C330DA">
            <w:pPr>
              <w:rPr>
                <w:ins w:id="2711" w:author="Ericsson User" w:date="2015-09-30T13:04:00Z"/>
              </w:rPr>
            </w:pPr>
            <w:ins w:id="2712" w:author="Ericsson User" w:date="2015-09-30T13:04:00Z">
              <w:r w:rsidRPr="00C330DA">
                <w:rPr>
                  <w:noProof/>
                  <w:lang w:val="en-US"/>
                </w:rPr>
                <w:lastRenderedPageBreak/>
                <w:drawing>
                  <wp:inline distT="0" distB="0" distL="0" distR="0" wp14:anchorId="3450CEBB" wp14:editId="3BEC70B4">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35">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ins>
          </w:p>
          <w:p w14:paraId="284910C8" w14:textId="04F1E88F" w:rsidR="00C330DA" w:rsidRPr="00C330DA" w:rsidRDefault="00C330DA" w:rsidP="00AF3359">
            <w:pPr>
              <w:pStyle w:val="TF"/>
              <w:rPr>
                <w:ins w:id="2713" w:author="Ericsson User" w:date="2015-09-30T13:04:00Z"/>
              </w:rPr>
            </w:pPr>
            <w:ins w:id="2714" w:author="Ericsson User" w:date="2015-09-30T13:04:00Z">
              <w:r w:rsidRPr="00C330DA">
                <w:t xml:space="preserve">Figure </w:t>
              </w:r>
            </w:ins>
            <w:ins w:id="2715" w:author="Ericsson User" w:date="2015-10-01T09:06:00Z">
              <w:r w:rsidR="00AF3359">
                <w:t>x4-</w:t>
              </w:r>
            </w:ins>
            <w:ins w:id="2716" w:author="Ericsson User" w:date="2015-09-30T13:04:00Z">
              <w:r w:rsidRPr="00C330DA">
                <w:t>4 shorter TTI with 2ms CN delay, 50%-tile throughput</w:t>
              </w:r>
            </w:ins>
          </w:p>
        </w:tc>
        <w:tc>
          <w:tcPr>
            <w:tcW w:w="4709" w:type="dxa"/>
          </w:tcPr>
          <w:p w14:paraId="1615A1AD" w14:textId="121F72B7" w:rsidR="00C330DA" w:rsidRPr="00C330DA" w:rsidRDefault="00C330DA" w:rsidP="00C330DA">
            <w:pPr>
              <w:rPr>
                <w:ins w:id="2717" w:author="Ericsson User" w:date="2015-09-30T13:04:00Z"/>
              </w:rPr>
            </w:pPr>
            <w:ins w:id="2718" w:author="Ericsson User" w:date="2015-09-30T13:04:00Z">
              <w:r w:rsidRPr="00C330DA">
                <w:rPr>
                  <w:noProof/>
                  <w:lang w:val="en-US"/>
                </w:rPr>
                <w:drawing>
                  <wp:inline distT="0" distB="0" distL="0" distR="0" wp14:anchorId="1B17A2BE" wp14:editId="071029C7">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36">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ins>
          </w:p>
          <w:p w14:paraId="56E8153B" w14:textId="4F73696D" w:rsidR="00C330DA" w:rsidRPr="00C330DA" w:rsidRDefault="00C330DA" w:rsidP="00AF3359">
            <w:pPr>
              <w:pStyle w:val="TF"/>
              <w:rPr>
                <w:ins w:id="2719" w:author="Ericsson User" w:date="2015-09-30T13:04:00Z"/>
              </w:rPr>
            </w:pPr>
            <w:ins w:id="2720" w:author="Ericsson User" w:date="2015-09-30T13:04:00Z">
              <w:r w:rsidRPr="00C330DA">
                <w:t xml:space="preserve">Figure </w:t>
              </w:r>
            </w:ins>
            <w:ins w:id="2721" w:author="Ericsson User" w:date="2015-10-01T09:07:00Z">
              <w:r w:rsidR="00AF3359">
                <w:t>x4-</w:t>
              </w:r>
            </w:ins>
            <w:ins w:id="2722" w:author="Ericsson User" w:date="2015-09-30T13:04:00Z">
              <w:r w:rsidRPr="00C330DA">
                <w:t>5 shorter TTI with 10ms CN delay, 5%-tile throughput</w:t>
              </w:r>
            </w:ins>
          </w:p>
        </w:tc>
      </w:tr>
      <w:tr w:rsidR="00C330DA" w:rsidRPr="00C330DA" w14:paraId="47A5C89C" w14:textId="77777777" w:rsidTr="009665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2723" w:author="Ericsson User" w:date="2015-09-30T13:04:00Z"/>
        </w:trPr>
        <w:tc>
          <w:tcPr>
            <w:tcW w:w="4426" w:type="dxa"/>
          </w:tcPr>
          <w:p w14:paraId="69F22DD9" w14:textId="77777777" w:rsidR="00C330DA" w:rsidRPr="00C330DA" w:rsidRDefault="00C330DA" w:rsidP="00C330DA">
            <w:pPr>
              <w:rPr>
                <w:ins w:id="2724" w:author="Ericsson User" w:date="2015-09-30T13:04:00Z"/>
              </w:rPr>
            </w:pPr>
          </w:p>
        </w:tc>
        <w:tc>
          <w:tcPr>
            <w:tcW w:w="4709" w:type="dxa"/>
          </w:tcPr>
          <w:p w14:paraId="0AD5D053" w14:textId="77777777" w:rsidR="00C330DA" w:rsidRPr="00C330DA" w:rsidRDefault="00C330DA" w:rsidP="00C330DA">
            <w:pPr>
              <w:rPr>
                <w:ins w:id="2725" w:author="Ericsson User" w:date="2015-09-30T13:04:00Z"/>
              </w:rPr>
            </w:pPr>
          </w:p>
        </w:tc>
      </w:tr>
    </w:tbl>
    <w:p w14:paraId="3E0DD4F3" w14:textId="77777777" w:rsidR="00C330DA" w:rsidRPr="00C330DA" w:rsidRDefault="00C330DA" w:rsidP="00C330DA">
      <w:pPr>
        <w:rPr>
          <w:ins w:id="2726" w:author="Ericsson User" w:date="2015-09-30T13:04:00Z"/>
        </w:rPr>
      </w:pPr>
      <w:ins w:id="2727" w:author="Ericsson User" w:date="2015-09-30T13:04:00Z">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ins>
    </w:p>
    <w:p w14:paraId="33AF44AC" w14:textId="5561E3E4" w:rsidR="00C330DA" w:rsidRPr="00C330DA" w:rsidRDefault="00C330DA" w:rsidP="00AF3359">
      <w:pPr>
        <w:pStyle w:val="Observation"/>
        <w:rPr>
          <w:ins w:id="2728" w:author="Ericsson User" w:date="2015-09-30T13:04:00Z"/>
        </w:rPr>
      </w:pPr>
      <w:ins w:id="2729" w:author="Ericsson User" w:date="2015-09-30T13:04:00Z">
        <w:r w:rsidRPr="00C330DA">
          <w:t>The potential gain from having shorter TTI depends on how much L1/L2 overhead is assumed and the load of the cell. It would be beneficial to control when shorter TTI are being used.</w:t>
        </w:r>
      </w:ins>
    </w:p>
    <w:p w14:paraId="65EA3E84" w14:textId="207920FB" w:rsidR="00C330DA" w:rsidRPr="00C330DA" w:rsidRDefault="00C330DA" w:rsidP="00AF3359">
      <w:pPr>
        <w:pStyle w:val="Observation"/>
        <w:rPr>
          <w:ins w:id="2730" w:author="Ericsson User" w:date="2015-09-30T13:04:00Z"/>
        </w:rPr>
      </w:pPr>
      <w:ins w:id="2731" w:author="Ericsson User" w:date="2015-09-30T13:04:00Z">
        <w:r w:rsidRPr="00C330DA">
          <w:t xml:space="preserve">The difference between 2 </w:t>
        </w:r>
        <w:proofErr w:type="gramStart"/>
        <w:r w:rsidRPr="00C330DA">
          <w:t>symbol</w:t>
        </w:r>
        <w:proofErr w:type="gramEnd"/>
        <w:r w:rsidRPr="00C330DA">
          <w:t xml:space="preserve"> TTI and 7 symbol TTI is visible only in low load situation. </w:t>
        </w:r>
      </w:ins>
    </w:p>
    <w:p w14:paraId="666D4B75" w14:textId="4234FBFA" w:rsidR="00C330DA" w:rsidRPr="00C330DA" w:rsidRDefault="00C330DA" w:rsidP="00AF3359">
      <w:pPr>
        <w:pStyle w:val="Observation"/>
        <w:rPr>
          <w:ins w:id="2732" w:author="Ericsson User" w:date="2015-09-30T13:04:00Z"/>
        </w:rPr>
      </w:pPr>
      <w:ins w:id="2733" w:author="Ericsson User" w:date="2015-09-30T13:04:00Z">
        <w:r w:rsidRPr="00C330DA">
          <w:t xml:space="preserve">Increasing the load the performance starts to deteriorate resulting in negative gain with shorter TTI when the effect of scheduling delay becomes visible. </w:t>
        </w:r>
      </w:ins>
    </w:p>
    <w:p w14:paraId="09F4AADD" w14:textId="77777777" w:rsidR="00C330DA" w:rsidRPr="00C330DA" w:rsidRDefault="00C330DA" w:rsidP="00C330DA">
      <w:pPr>
        <w:rPr>
          <w:ins w:id="2734" w:author="Ericsson User" w:date="2015-09-30T13:04:00Z"/>
          <w:b/>
        </w:rPr>
      </w:pPr>
    </w:p>
    <w:p w14:paraId="0A4B8E38" w14:textId="0BD3B654" w:rsidR="00C330DA" w:rsidRPr="00C330DA" w:rsidRDefault="00AF3359" w:rsidP="009A7C86">
      <w:pPr>
        <w:pStyle w:val="TF"/>
        <w:rPr>
          <w:ins w:id="2735" w:author="Ericsson User" w:date="2015-09-30T13:04:00Z"/>
        </w:rPr>
      </w:pPr>
      <w:ins w:id="2736" w:author="Ericsson User" w:date="2015-10-01T09:08:00Z">
        <w:r>
          <w:t>A:</w:t>
        </w:r>
        <w:r>
          <w:tab/>
        </w:r>
      </w:ins>
      <w:ins w:id="2737" w:author="Ericsson User" w:date="2015-09-30T13:04:00Z">
        <w:r w:rsidR="00C330DA" w:rsidRPr="00C330DA">
          <w:t>Effect of shorter TTI: comparing different file sizes</w:t>
        </w:r>
      </w:ins>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9A7C86" w:rsidRPr="00C330DA" w14:paraId="69D19D74" w14:textId="77777777" w:rsidTr="009A7C86">
        <w:trPr>
          <w:ins w:id="2738" w:author="Ericsson User" w:date="2015-09-30T13:04:00Z"/>
        </w:trPr>
        <w:tc>
          <w:tcPr>
            <w:tcW w:w="5665" w:type="dxa"/>
          </w:tcPr>
          <w:p w14:paraId="0F9BBB16" w14:textId="0112C89F" w:rsidR="00C330DA" w:rsidRPr="00C330DA" w:rsidRDefault="00C330DA" w:rsidP="00E819EE">
            <w:pPr>
              <w:pStyle w:val="TF"/>
              <w:rPr>
                <w:ins w:id="2739" w:author="Ericsson User" w:date="2015-09-30T13:04:00Z"/>
              </w:rPr>
            </w:pPr>
            <w:ins w:id="2740" w:author="Ericsson User" w:date="2015-09-30T13:04:00Z">
              <w:r w:rsidRPr="00C330DA">
                <w:rPr>
                  <w:noProof/>
                  <w:lang w:val="en-US"/>
                </w:rPr>
                <w:drawing>
                  <wp:inline distT="0" distB="0" distL="0" distR="0" wp14:anchorId="74CB1F73" wp14:editId="1AC48AF0">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37">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ins>
          </w:p>
          <w:p w14:paraId="6464EC11" w14:textId="1E01FD42" w:rsidR="00C330DA" w:rsidRPr="00C330DA" w:rsidRDefault="00C330DA" w:rsidP="00E819EE">
            <w:pPr>
              <w:pStyle w:val="TF"/>
              <w:rPr>
                <w:ins w:id="2741" w:author="Ericsson User" w:date="2015-09-30T13:04:00Z"/>
                <w:bCs/>
              </w:rPr>
            </w:pPr>
            <w:ins w:id="2742" w:author="Ericsson User" w:date="2015-09-30T13:04:00Z">
              <w:r w:rsidRPr="00C330DA">
                <w:rPr>
                  <w:bCs/>
                </w:rPr>
                <w:t>Figure 6</w:t>
              </w:r>
            </w:ins>
            <w:ins w:id="2743" w:author="Ericsson User" w:date="2015-10-01T09:08:00Z">
              <w:r w:rsidR="00AF3359">
                <w:rPr>
                  <w:bCs/>
                </w:rPr>
                <w:t>:</w:t>
              </w:r>
            </w:ins>
            <w:ins w:id="2744" w:author="Ericsson User" w:date="2015-09-30T13:04:00Z">
              <w:r w:rsidRPr="00C330DA">
                <w:rPr>
                  <w:bCs/>
                </w:rPr>
                <w:t> 100kB file size, 5%-</w:t>
              </w:r>
              <w:proofErr w:type="spellStart"/>
              <w:r w:rsidRPr="00C330DA">
                <w:rPr>
                  <w:bCs/>
                </w:rPr>
                <w:t>ile</w:t>
              </w:r>
              <w:proofErr w:type="spellEnd"/>
              <w:r w:rsidRPr="00C330DA">
                <w:rPr>
                  <w:bCs/>
                </w:rPr>
                <w:t xml:space="preserve"> UE throughput</w:t>
              </w:r>
            </w:ins>
          </w:p>
        </w:tc>
        <w:tc>
          <w:tcPr>
            <w:tcW w:w="4890" w:type="dxa"/>
          </w:tcPr>
          <w:p w14:paraId="0EC14768" w14:textId="6900DCC1" w:rsidR="00C330DA" w:rsidRPr="00C330DA" w:rsidRDefault="00C330DA" w:rsidP="00E819EE">
            <w:pPr>
              <w:pStyle w:val="TF"/>
              <w:rPr>
                <w:ins w:id="2745" w:author="Ericsson User" w:date="2015-09-30T13:04:00Z"/>
                <w:bCs/>
              </w:rPr>
            </w:pPr>
            <w:ins w:id="2746" w:author="Ericsson User" w:date="2015-09-30T13:04:00Z">
              <w:r w:rsidRPr="004F51ED">
                <w:rPr>
                  <w:bCs/>
                  <w:noProof/>
                  <w:lang w:val="en-US"/>
                </w:rPr>
                <w:drawing>
                  <wp:inline distT="0" distB="0" distL="0" distR="0" wp14:anchorId="2F82631C" wp14:editId="7B899AB4">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38">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ins>
          </w:p>
          <w:p w14:paraId="27DD2498" w14:textId="4D5D9150" w:rsidR="00C330DA" w:rsidRPr="00C330DA" w:rsidRDefault="00C330DA" w:rsidP="00E819EE">
            <w:pPr>
              <w:pStyle w:val="TF"/>
              <w:rPr>
                <w:ins w:id="2747" w:author="Ericsson User" w:date="2015-09-30T13:04:00Z"/>
                <w:bCs/>
              </w:rPr>
            </w:pPr>
            <w:ins w:id="2748" w:author="Ericsson User" w:date="2015-09-30T13:04:00Z">
              <w:r w:rsidRPr="00C330DA">
                <w:rPr>
                  <w:bCs/>
                </w:rPr>
                <w:t>Figure 7</w:t>
              </w:r>
            </w:ins>
            <w:ins w:id="2749" w:author="Ericsson User" w:date="2015-10-01T09:08:00Z">
              <w:r w:rsidR="00AF3359">
                <w:rPr>
                  <w:bCs/>
                </w:rPr>
                <w:t>:</w:t>
              </w:r>
            </w:ins>
            <w:ins w:id="2750" w:author="Ericsson User" w:date="2015-09-30T13:04:00Z">
              <w:r w:rsidRPr="00C330DA">
                <w:rPr>
                  <w:bCs/>
                </w:rPr>
                <w:t xml:space="preserve"> 100kB file size, 50%-</w:t>
              </w:r>
              <w:proofErr w:type="spellStart"/>
              <w:r w:rsidRPr="00C330DA">
                <w:rPr>
                  <w:bCs/>
                </w:rPr>
                <w:t>ile</w:t>
              </w:r>
              <w:proofErr w:type="spellEnd"/>
              <w:r w:rsidRPr="00C330DA">
                <w:rPr>
                  <w:bCs/>
                </w:rPr>
                <w:t xml:space="preserve"> UE throughput</w:t>
              </w:r>
            </w:ins>
          </w:p>
        </w:tc>
      </w:tr>
      <w:tr w:rsidR="003739CC" w:rsidRPr="00C330DA" w14:paraId="1ED8243C" w14:textId="77777777" w:rsidTr="003739CC">
        <w:trPr>
          <w:ins w:id="2751" w:author="Ericsson User" w:date="2015-09-30T13:04:00Z"/>
        </w:trPr>
        <w:tc>
          <w:tcPr>
            <w:tcW w:w="5665" w:type="dxa"/>
          </w:tcPr>
          <w:p w14:paraId="29925ADC" w14:textId="1D5C0B5C" w:rsidR="00C330DA" w:rsidRPr="00C330DA" w:rsidRDefault="00C330DA" w:rsidP="00E819EE">
            <w:pPr>
              <w:pStyle w:val="TF"/>
              <w:rPr>
                <w:ins w:id="2752" w:author="Ericsson User" w:date="2015-09-30T13:04:00Z"/>
              </w:rPr>
            </w:pPr>
            <w:ins w:id="2753" w:author="Ericsson User" w:date="2015-09-30T13:04:00Z">
              <w:r w:rsidRPr="00C330DA">
                <w:rPr>
                  <w:noProof/>
                  <w:lang w:val="en-US"/>
                </w:rPr>
                <w:lastRenderedPageBreak/>
                <w:drawing>
                  <wp:inline distT="0" distB="0" distL="0" distR="0" wp14:anchorId="3820E50A" wp14:editId="18129E9F">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33">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ins>
          </w:p>
          <w:p w14:paraId="6EB47D17" w14:textId="07EEB018" w:rsidR="00C330DA" w:rsidRPr="00C330DA" w:rsidRDefault="00C330DA" w:rsidP="007A4D52">
            <w:pPr>
              <w:pStyle w:val="TF"/>
              <w:rPr>
                <w:ins w:id="2754" w:author="Ericsson User" w:date="2015-09-30T13:04:00Z"/>
                <w:bCs/>
              </w:rPr>
            </w:pPr>
            <w:ins w:id="2755" w:author="Ericsson User" w:date="2015-09-30T13:04:00Z">
              <w:r w:rsidRPr="00C330DA">
                <w:rPr>
                  <w:bCs/>
                </w:rPr>
                <w:t xml:space="preserve">Figure </w:t>
              </w:r>
            </w:ins>
            <w:ins w:id="2756" w:author="Ericsson User" w:date="2015-10-01T09:08:00Z">
              <w:r w:rsidR="003739CC">
                <w:rPr>
                  <w:bCs/>
                </w:rPr>
                <w:t>x4-</w:t>
              </w:r>
            </w:ins>
            <w:ins w:id="2757" w:author="Ericsson User" w:date="2015-09-30T13:04:00Z">
              <w:r w:rsidRPr="00C330DA">
                <w:rPr>
                  <w:bCs/>
                </w:rPr>
                <w:t>8 500kB file size, 5%-</w:t>
              </w:r>
              <w:proofErr w:type="spellStart"/>
              <w:r w:rsidRPr="00C330DA">
                <w:rPr>
                  <w:bCs/>
                </w:rPr>
                <w:t>ile</w:t>
              </w:r>
              <w:proofErr w:type="spellEnd"/>
              <w:r w:rsidRPr="00C330DA">
                <w:rPr>
                  <w:bCs/>
                </w:rPr>
                <w:t xml:space="preserve"> UE throughput</w:t>
              </w:r>
            </w:ins>
          </w:p>
        </w:tc>
        <w:tc>
          <w:tcPr>
            <w:tcW w:w="4890" w:type="dxa"/>
          </w:tcPr>
          <w:p w14:paraId="1D2FCD06" w14:textId="4820F490" w:rsidR="00C330DA" w:rsidRPr="00C330DA" w:rsidRDefault="00C330DA" w:rsidP="008D210D">
            <w:pPr>
              <w:pStyle w:val="TF"/>
              <w:rPr>
                <w:ins w:id="2758" w:author="Ericsson User" w:date="2015-09-30T13:04:00Z"/>
                <w:bCs/>
              </w:rPr>
            </w:pPr>
            <w:ins w:id="2759" w:author="Ericsson User" w:date="2015-09-30T13:04:00Z">
              <w:r w:rsidRPr="004F51ED">
                <w:rPr>
                  <w:bCs/>
                  <w:noProof/>
                  <w:lang w:val="en-US"/>
                </w:rPr>
                <w:drawing>
                  <wp:inline distT="0" distB="0" distL="0" distR="0" wp14:anchorId="60FF8F7E" wp14:editId="7D97EB0B">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35">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ins>
          </w:p>
          <w:p w14:paraId="4DD927C9" w14:textId="6AE62DCE" w:rsidR="00C330DA" w:rsidRPr="00C330DA" w:rsidRDefault="00C330DA" w:rsidP="008D210D">
            <w:pPr>
              <w:pStyle w:val="TF"/>
              <w:rPr>
                <w:ins w:id="2760" w:author="Ericsson User" w:date="2015-09-30T13:04:00Z"/>
                <w:bCs/>
              </w:rPr>
            </w:pPr>
            <w:ins w:id="2761" w:author="Ericsson User" w:date="2015-09-30T13:04:00Z">
              <w:r w:rsidRPr="00C330DA">
                <w:rPr>
                  <w:bCs/>
                </w:rPr>
                <w:t xml:space="preserve">Figure </w:t>
              </w:r>
            </w:ins>
            <w:ins w:id="2762" w:author="Ericsson User" w:date="2015-10-01T09:08:00Z">
              <w:r w:rsidR="003739CC">
                <w:rPr>
                  <w:bCs/>
                </w:rPr>
                <w:t>x4-</w:t>
              </w:r>
            </w:ins>
            <w:ins w:id="2763" w:author="Ericsson User" w:date="2015-09-30T13:04:00Z">
              <w:r w:rsidRPr="00C330DA">
                <w:rPr>
                  <w:bCs/>
                </w:rPr>
                <w:t>9 500kB file size, 50%-</w:t>
              </w:r>
              <w:proofErr w:type="spellStart"/>
              <w:r w:rsidRPr="00C330DA">
                <w:rPr>
                  <w:bCs/>
                </w:rPr>
                <w:t>ile</w:t>
              </w:r>
              <w:proofErr w:type="spellEnd"/>
              <w:r w:rsidRPr="00C330DA">
                <w:rPr>
                  <w:bCs/>
                </w:rPr>
                <w:t xml:space="preserve"> UE throughput</w:t>
              </w:r>
            </w:ins>
          </w:p>
        </w:tc>
      </w:tr>
      <w:tr w:rsidR="003739CC" w:rsidRPr="00C330DA" w14:paraId="4B520635" w14:textId="77777777" w:rsidTr="003739CC">
        <w:trPr>
          <w:ins w:id="2764" w:author="Ericsson User" w:date="2015-09-30T13:04:00Z"/>
        </w:trPr>
        <w:tc>
          <w:tcPr>
            <w:tcW w:w="5665" w:type="dxa"/>
          </w:tcPr>
          <w:p w14:paraId="64F2DFF2" w14:textId="3DE158AB" w:rsidR="00C330DA" w:rsidRPr="00C330DA" w:rsidRDefault="00C330DA" w:rsidP="00E819EE">
            <w:pPr>
              <w:pStyle w:val="TF"/>
              <w:rPr>
                <w:ins w:id="2765" w:author="Ericsson User" w:date="2015-09-30T13:04:00Z"/>
              </w:rPr>
            </w:pPr>
            <w:ins w:id="2766" w:author="Ericsson User" w:date="2015-09-30T13:04:00Z">
              <w:r w:rsidRPr="00C330DA">
                <w:rPr>
                  <w:noProof/>
                  <w:lang w:val="en-US"/>
                </w:rPr>
                <w:drawing>
                  <wp:inline distT="0" distB="0" distL="0" distR="0" wp14:anchorId="4730ACF7" wp14:editId="7593B05A">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39">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ins>
          </w:p>
          <w:p w14:paraId="54863210" w14:textId="6D894F46" w:rsidR="00C330DA" w:rsidRPr="00C330DA" w:rsidRDefault="00C330DA" w:rsidP="007A4D52">
            <w:pPr>
              <w:pStyle w:val="TF"/>
              <w:rPr>
                <w:ins w:id="2767" w:author="Ericsson User" w:date="2015-09-30T13:04:00Z"/>
                <w:bCs/>
              </w:rPr>
            </w:pPr>
            <w:ins w:id="2768" w:author="Ericsson User" w:date="2015-09-30T13:04:00Z">
              <w:r w:rsidRPr="00C330DA">
                <w:rPr>
                  <w:bCs/>
                </w:rPr>
                <w:t xml:space="preserve">Figure </w:t>
              </w:r>
            </w:ins>
            <w:ins w:id="2769" w:author="Ericsson User" w:date="2015-10-01T09:08:00Z">
              <w:r w:rsidR="003739CC">
                <w:rPr>
                  <w:bCs/>
                </w:rPr>
                <w:t>x4-</w:t>
              </w:r>
            </w:ins>
            <w:ins w:id="2770" w:author="Ericsson User" w:date="2015-09-30T13:04:00Z">
              <w:r w:rsidRPr="00C330DA">
                <w:rPr>
                  <w:bCs/>
                </w:rPr>
                <w:t>10 2MB file size, 5%-</w:t>
              </w:r>
              <w:proofErr w:type="spellStart"/>
              <w:r w:rsidRPr="00C330DA">
                <w:rPr>
                  <w:bCs/>
                </w:rPr>
                <w:t>ile</w:t>
              </w:r>
              <w:proofErr w:type="spellEnd"/>
              <w:r w:rsidRPr="00C330DA">
                <w:rPr>
                  <w:bCs/>
                </w:rPr>
                <w:t xml:space="preserve"> UE throughput</w:t>
              </w:r>
            </w:ins>
          </w:p>
        </w:tc>
        <w:tc>
          <w:tcPr>
            <w:tcW w:w="4890" w:type="dxa"/>
          </w:tcPr>
          <w:p w14:paraId="3B3B5FE9" w14:textId="7D996BBC" w:rsidR="00C330DA" w:rsidRPr="00C330DA" w:rsidRDefault="00C330DA" w:rsidP="008D210D">
            <w:pPr>
              <w:pStyle w:val="TF"/>
              <w:rPr>
                <w:ins w:id="2771" w:author="Ericsson User" w:date="2015-09-30T13:04:00Z"/>
                <w:bCs/>
              </w:rPr>
            </w:pPr>
            <w:ins w:id="2772" w:author="Ericsson User" w:date="2015-09-30T13:04:00Z">
              <w:r w:rsidRPr="004F51ED">
                <w:rPr>
                  <w:bCs/>
                  <w:noProof/>
                  <w:lang w:val="en-US"/>
                </w:rPr>
                <w:drawing>
                  <wp:inline distT="0" distB="0" distL="0" distR="0" wp14:anchorId="3168518E" wp14:editId="4BC91E3A">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40">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ins>
          </w:p>
          <w:p w14:paraId="6FDB4E26" w14:textId="47B31163" w:rsidR="00C330DA" w:rsidRPr="00C330DA" w:rsidRDefault="00C330DA" w:rsidP="008D210D">
            <w:pPr>
              <w:pStyle w:val="TF"/>
              <w:rPr>
                <w:ins w:id="2773" w:author="Ericsson User" w:date="2015-09-30T13:04:00Z"/>
                <w:bCs/>
              </w:rPr>
            </w:pPr>
            <w:ins w:id="2774" w:author="Ericsson User" w:date="2015-09-30T13:04:00Z">
              <w:r w:rsidRPr="00C330DA">
                <w:rPr>
                  <w:bCs/>
                </w:rPr>
                <w:t xml:space="preserve">Figure </w:t>
              </w:r>
            </w:ins>
            <w:ins w:id="2775" w:author="Ericsson User" w:date="2015-10-01T09:09:00Z">
              <w:r w:rsidR="003739CC">
                <w:rPr>
                  <w:bCs/>
                </w:rPr>
                <w:t>x4-</w:t>
              </w:r>
            </w:ins>
            <w:ins w:id="2776" w:author="Ericsson User" w:date="2015-09-30T13:04:00Z">
              <w:r w:rsidRPr="00C330DA">
                <w:rPr>
                  <w:bCs/>
                </w:rPr>
                <w:t>11 2MB file size, 50%-</w:t>
              </w:r>
              <w:proofErr w:type="spellStart"/>
              <w:r w:rsidRPr="00C330DA">
                <w:rPr>
                  <w:bCs/>
                </w:rPr>
                <w:t>ile</w:t>
              </w:r>
              <w:proofErr w:type="spellEnd"/>
              <w:r w:rsidRPr="00C330DA">
                <w:rPr>
                  <w:bCs/>
                </w:rPr>
                <w:t xml:space="preserve"> UE throughput</w:t>
              </w:r>
            </w:ins>
          </w:p>
        </w:tc>
      </w:tr>
    </w:tbl>
    <w:p w14:paraId="24C50994" w14:textId="54067E9E" w:rsidR="00C330DA" w:rsidRPr="00C330DA" w:rsidRDefault="00AF3359" w:rsidP="009A7C86">
      <w:pPr>
        <w:pStyle w:val="TF"/>
        <w:rPr>
          <w:ins w:id="2777" w:author="Ericsson User" w:date="2015-09-30T13:04:00Z"/>
        </w:rPr>
      </w:pPr>
      <w:ins w:id="2778" w:author="Ericsson User" w:date="2015-10-01T09:08:00Z">
        <w:r>
          <w:br w:type="textWrapping" w:clear="all"/>
        </w:r>
      </w:ins>
    </w:p>
    <w:p w14:paraId="360D42F1" w14:textId="77777777" w:rsidR="00C330DA" w:rsidRPr="00C330DA" w:rsidRDefault="00C330DA" w:rsidP="00C330DA">
      <w:pPr>
        <w:rPr>
          <w:ins w:id="2779" w:author="Ericsson User" w:date="2015-09-30T13:04:00Z"/>
        </w:rPr>
      </w:pPr>
      <w:ins w:id="2780" w:author="Ericsson User" w:date="2015-09-30T13:04:00Z">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ins>
    </w:p>
    <w:p w14:paraId="35CDD8AA" w14:textId="5DFA9138" w:rsidR="00C330DA" w:rsidRPr="00C330DA" w:rsidRDefault="00C330DA" w:rsidP="009A7C86">
      <w:pPr>
        <w:pStyle w:val="Observation"/>
        <w:rPr>
          <w:ins w:id="2781" w:author="Ericsson User" w:date="2015-09-30T13:04:00Z"/>
        </w:rPr>
      </w:pPr>
      <w:ins w:id="2782" w:author="Ericsson User" w:date="2015-09-30T13:04:00Z">
        <w:r w:rsidRPr="00C330DA">
          <w:t xml:space="preserve">The potential gain of shorter TTI depends on file size. The benefits of shorter TTI diminish with larger file size. It would be beneficial to control when </w:t>
        </w:r>
      </w:ins>
      <w:ins w:id="2783" w:author="Ericsson User" w:date="2015-10-01T09:12:00Z">
        <w:r w:rsidR="009A7C86" w:rsidRPr="00C330DA">
          <w:t>latency-reducing</w:t>
        </w:r>
      </w:ins>
      <w:ins w:id="2784" w:author="Ericsson User" w:date="2015-09-30T13:04:00Z">
        <w:r w:rsidRPr="00C330DA">
          <w:t xml:space="preserve"> techniques are being used.</w:t>
        </w:r>
      </w:ins>
    </w:p>
    <w:p w14:paraId="34FDC5AE" w14:textId="77777777" w:rsidR="00C330DA" w:rsidRPr="00C330DA" w:rsidRDefault="00C330DA" w:rsidP="00C330DA">
      <w:pPr>
        <w:rPr>
          <w:ins w:id="2785" w:author="Ericsson User" w:date="2015-09-30T13:04:00Z"/>
        </w:rPr>
      </w:pPr>
    </w:p>
    <w:p w14:paraId="06956879" w14:textId="24886BB4" w:rsidR="00C330DA" w:rsidRPr="00C330DA" w:rsidRDefault="009A7C86" w:rsidP="00E819EE">
      <w:pPr>
        <w:pStyle w:val="Heading4"/>
        <w:rPr>
          <w:ins w:id="2786" w:author="Ericsson User" w:date="2015-09-30T13:04:00Z"/>
        </w:rPr>
      </w:pPr>
      <w:ins w:id="2787" w:author="Ericsson User" w:date="2015-10-01T09:12:00Z">
        <w:r>
          <w:t>9.1.x4.4</w:t>
        </w:r>
        <w:r>
          <w:tab/>
        </w:r>
      </w:ins>
      <w:ins w:id="2788" w:author="Ericsson User" w:date="2015-09-30T13:04:00Z">
        <w:r w:rsidR="00C330DA" w:rsidRPr="00C330DA">
          <w:t>Simulation results for Fast UL grant with shorter TTI</w:t>
        </w:r>
      </w:ins>
    </w:p>
    <w:p w14:paraId="2CD5AFA4" w14:textId="77777777" w:rsidR="00C330DA" w:rsidRPr="00C330DA" w:rsidRDefault="00C330DA" w:rsidP="00C330DA">
      <w:pPr>
        <w:rPr>
          <w:ins w:id="2789" w:author="Ericsson User" w:date="2015-09-30T13:04:00Z"/>
        </w:rPr>
      </w:pPr>
      <w:ins w:id="2790" w:author="Ericsson User" w:date="2015-09-30T13:04:00Z">
        <w:r w:rsidRPr="00C330DA">
          <w:t>‘SR based UL grant’ is used as reference scheme for the ‘Fast UL grant’.</w:t>
        </w:r>
      </w:ins>
    </w:p>
    <w:p w14:paraId="1CBFFD93" w14:textId="45963889" w:rsidR="00C330DA" w:rsidRPr="00C330DA" w:rsidRDefault="009A7C86" w:rsidP="009A7C86">
      <w:pPr>
        <w:pStyle w:val="B1"/>
        <w:rPr>
          <w:ins w:id="2791" w:author="Ericsson User" w:date="2015-09-30T13:04:00Z"/>
        </w:rPr>
      </w:pPr>
      <w:ins w:id="2792" w:author="Ericsson User" w:date="2015-10-01T09:12:00Z">
        <w:r>
          <w:t>A:</w:t>
        </w:r>
        <w:r>
          <w:tab/>
        </w:r>
      </w:ins>
      <w:ins w:id="2793" w:author="Ericsson User" w:date="2015-09-30T13:04:00Z">
        <w:r w:rsidR="00C330DA" w:rsidRPr="00C330DA">
          <w:t>Comparison of ‘Fast UL grant’ vs. ‘SR based UL grant’</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C330DA" w:rsidRPr="00C330DA" w14:paraId="2FF6FD9F" w14:textId="77777777" w:rsidTr="0096657C">
        <w:trPr>
          <w:ins w:id="2794" w:author="Ericsson User" w:date="2015-09-30T13:04:00Z"/>
        </w:trPr>
        <w:tc>
          <w:tcPr>
            <w:tcW w:w="4553" w:type="dxa"/>
          </w:tcPr>
          <w:p w14:paraId="0C6F9F76" w14:textId="66D5303B" w:rsidR="00C330DA" w:rsidRPr="00C330DA" w:rsidRDefault="00C330DA" w:rsidP="00E819EE">
            <w:pPr>
              <w:pStyle w:val="TF"/>
              <w:rPr>
                <w:ins w:id="2795" w:author="Ericsson User" w:date="2015-09-30T13:04:00Z"/>
              </w:rPr>
            </w:pPr>
            <w:ins w:id="2796" w:author="Ericsson User" w:date="2015-09-30T13:04:00Z">
              <w:r w:rsidRPr="000C1A47">
                <w:rPr>
                  <w:noProof/>
                  <w:lang w:val="en-US"/>
                </w:rPr>
                <w:lastRenderedPageBreak/>
                <w:drawing>
                  <wp:inline distT="0" distB="0" distL="0" distR="0" wp14:anchorId="0A0D758D" wp14:editId="4B99D034">
                    <wp:extent cx="2819400" cy="2413000"/>
                    <wp:effectExtent l="0" t="0" r="0" b="0"/>
                    <wp:docPr id="65"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41">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ins>
          </w:p>
          <w:p w14:paraId="3145280B" w14:textId="65CD29E0" w:rsidR="00C330DA" w:rsidRPr="00C330DA" w:rsidRDefault="00C330DA" w:rsidP="00E819EE">
            <w:pPr>
              <w:pStyle w:val="TF"/>
              <w:rPr>
                <w:ins w:id="2797" w:author="Ericsson User" w:date="2015-09-30T13:04:00Z"/>
              </w:rPr>
            </w:pPr>
            <w:ins w:id="2798" w:author="Ericsson User" w:date="2015-09-30T13:04:00Z">
              <w:r w:rsidRPr="00C330DA">
                <w:t xml:space="preserve">Figure </w:t>
              </w:r>
            </w:ins>
            <w:ins w:id="2799" w:author="Ericsson User" w:date="2015-10-01T09:13:00Z">
              <w:r w:rsidR="009A7C86">
                <w:t>x4-</w:t>
              </w:r>
            </w:ins>
            <w:ins w:id="2800" w:author="Ericsson User" w:date="2015-09-30T13:04:00Z">
              <w:r w:rsidRPr="00C330DA">
                <w:t>12 50%-</w:t>
              </w:r>
              <w:proofErr w:type="spellStart"/>
              <w:r w:rsidRPr="00C330DA">
                <w:t>ile</w:t>
              </w:r>
              <w:proofErr w:type="spellEnd"/>
              <w:r w:rsidRPr="00C330DA">
                <w:t xml:space="preserve"> throughput with 2 symbol TTI </w:t>
              </w:r>
            </w:ins>
          </w:p>
        </w:tc>
        <w:tc>
          <w:tcPr>
            <w:tcW w:w="4582" w:type="dxa"/>
          </w:tcPr>
          <w:p w14:paraId="451DEDFC" w14:textId="4689EA03" w:rsidR="00C330DA" w:rsidRPr="00C330DA" w:rsidRDefault="00C330DA" w:rsidP="00E819EE">
            <w:pPr>
              <w:pStyle w:val="TF"/>
              <w:rPr>
                <w:ins w:id="2801" w:author="Ericsson User" w:date="2015-09-30T13:04:00Z"/>
              </w:rPr>
            </w:pPr>
            <w:ins w:id="2802" w:author="Ericsson User" w:date="2015-09-30T13:04:00Z">
              <w:r w:rsidRPr="000C1A47">
                <w:rPr>
                  <w:noProof/>
                  <w:lang w:val="en-US"/>
                </w:rPr>
                <w:drawing>
                  <wp:inline distT="0" distB="0" distL="0" distR="0" wp14:anchorId="41636835" wp14:editId="1E26835B">
                    <wp:extent cx="2802255" cy="2413000"/>
                    <wp:effectExtent l="0" t="0" r="0" b="0"/>
                    <wp:docPr id="64"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42">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ins>
          </w:p>
          <w:p w14:paraId="283FBB09" w14:textId="5F38F118" w:rsidR="00C330DA" w:rsidRPr="00C330DA" w:rsidRDefault="00C330DA" w:rsidP="00E819EE">
            <w:pPr>
              <w:pStyle w:val="TF"/>
              <w:rPr>
                <w:ins w:id="2803" w:author="Ericsson User" w:date="2015-09-30T13:04:00Z"/>
              </w:rPr>
            </w:pPr>
            <w:ins w:id="2804" w:author="Ericsson User" w:date="2015-09-30T13:04:00Z">
              <w:r w:rsidRPr="00C330DA">
                <w:t xml:space="preserve">Figure </w:t>
              </w:r>
            </w:ins>
            <w:ins w:id="2805" w:author="Ericsson User" w:date="2015-10-01T09:13:00Z">
              <w:r w:rsidR="009A7C86">
                <w:t>x4-</w:t>
              </w:r>
            </w:ins>
            <w:ins w:id="2806" w:author="Ericsson User" w:date="2015-09-30T13:04:00Z">
              <w:r w:rsidRPr="00C330DA">
                <w:t>13 50%-</w:t>
              </w:r>
              <w:proofErr w:type="spellStart"/>
              <w:r w:rsidRPr="00C330DA">
                <w:t>ile</w:t>
              </w:r>
              <w:proofErr w:type="spellEnd"/>
              <w:r w:rsidRPr="00C330DA">
                <w:t xml:space="preserve"> throughput with 7 symbol TTI </w:t>
              </w:r>
            </w:ins>
          </w:p>
        </w:tc>
      </w:tr>
      <w:tr w:rsidR="00C330DA" w:rsidRPr="00C330DA" w14:paraId="7F8E3365" w14:textId="77777777" w:rsidTr="0096657C">
        <w:trPr>
          <w:ins w:id="2807" w:author="Ericsson User" w:date="2015-09-30T13:04:00Z"/>
        </w:trPr>
        <w:tc>
          <w:tcPr>
            <w:tcW w:w="9135" w:type="dxa"/>
            <w:gridSpan w:val="2"/>
          </w:tcPr>
          <w:p w14:paraId="316C7CD4" w14:textId="5A1FCFD9" w:rsidR="00C330DA" w:rsidRPr="00C330DA" w:rsidRDefault="00C330DA" w:rsidP="009A7C86">
            <w:pPr>
              <w:pStyle w:val="TF"/>
              <w:rPr>
                <w:ins w:id="2808" w:author="Ericsson User" w:date="2015-09-30T13:04:00Z"/>
              </w:rPr>
            </w:pPr>
            <w:ins w:id="2809" w:author="Ericsson User" w:date="2015-09-30T13:04:00Z">
              <w:r w:rsidRPr="00C330DA">
                <w:rPr>
                  <w:noProof/>
                  <w:lang w:val="en-US"/>
                </w:rPr>
                <w:drawing>
                  <wp:inline distT="0" distB="0" distL="0" distR="0" wp14:anchorId="1DA185C2" wp14:editId="28A4ECDE">
                    <wp:extent cx="2963545" cy="2413000"/>
                    <wp:effectExtent l="0" t="0" r="8255" b="0"/>
                    <wp:docPr id="63"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43">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ins>
          </w:p>
          <w:p w14:paraId="29FD901B" w14:textId="26860BB3" w:rsidR="00C330DA" w:rsidRPr="00C330DA" w:rsidRDefault="00C330DA" w:rsidP="009A7C86">
            <w:pPr>
              <w:pStyle w:val="TF"/>
              <w:rPr>
                <w:ins w:id="2810" w:author="Ericsson User" w:date="2015-09-30T13:04:00Z"/>
              </w:rPr>
            </w:pPr>
            <w:ins w:id="2811" w:author="Ericsson User" w:date="2015-09-30T13:04:00Z">
              <w:r w:rsidRPr="00C330DA">
                <w:t xml:space="preserve">Figure </w:t>
              </w:r>
            </w:ins>
            <w:ins w:id="2812" w:author="Ericsson User" w:date="2015-10-01T09:13:00Z">
              <w:r w:rsidR="009A7C86">
                <w:t>x4-</w:t>
              </w:r>
            </w:ins>
            <w:ins w:id="2813" w:author="Ericsson User" w:date="2015-09-30T13:04:00Z">
              <w:r w:rsidRPr="00C330DA">
                <w:t>14 50%-</w:t>
              </w:r>
              <w:proofErr w:type="spellStart"/>
              <w:r w:rsidRPr="00C330DA">
                <w:t>ile</w:t>
              </w:r>
              <w:proofErr w:type="spellEnd"/>
              <w:r w:rsidRPr="00C330DA">
                <w:t xml:space="preserve"> throughput with 14 symbol TTI </w:t>
              </w:r>
            </w:ins>
          </w:p>
        </w:tc>
      </w:tr>
    </w:tbl>
    <w:p w14:paraId="52B1D17D" w14:textId="77777777" w:rsidR="00C330DA" w:rsidRPr="00C330DA" w:rsidRDefault="00C330DA" w:rsidP="00C330DA">
      <w:pPr>
        <w:rPr>
          <w:ins w:id="2814" w:author="Ericsson User" w:date="2015-09-30T13:04:00Z"/>
        </w:rPr>
      </w:pPr>
    </w:p>
    <w:p w14:paraId="0ABE91C3" w14:textId="6CD7F94D" w:rsidR="00C330DA" w:rsidRPr="005C28E7" w:rsidRDefault="00C330DA" w:rsidP="005C28E7">
      <w:pPr>
        <w:pStyle w:val="Observation"/>
        <w:rPr>
          <w:ins w:id="2815" w:author="Ericsson User" w:date="2015-09-30T13:04:00Z"/>
        </w:rPr>
      </w:pPr>
      <w:ins w:id="2816" w:author="Ericsson User" w:date="2015-09-30T13:04:00Z">
        <w:r w:rsidRPr="005C28E7">
          <w:t>Fast UL grant approach can give a significant performance improvement over (legacy) SR based UL grant. This is especially the case when longer SR periodicities are used.</w:t>
        </w:r>
      </w:ins>
    </w:p>
    <w:p w14:paraId="0441B07F" w14:textId="51A40688" w:rsidR="00C330DA" w:rsidRPr="00C330DA" w:rsidRDefault="00C330DA" w:rsidP="00E819EE">
      <w:pPr>
        <w:pStyle w:val="Observation"/>
        <w:rPr>
          <w:ins w:id="2817" w:author="Ericsson User" w:date="2015-09-30T13:04:00Z"/>
        </w:rPr>
      </w:pPr>
      <w:ins w:id="2818" w:author="Ericsson User" w:date="2015-09-30T13:04:00Z">
        <w:r w:rsidRPr="005C28E7">
          <w:t xml:space="preserve">Pre-scheduling is beneficial over SR based </w:t>
        </w:r>
        <w:proofErr w:type="spellStart"/>
        <w:r w:rsidRPr="005C28E7">
          <w:t>Ul</w:t>
        </w:r>
        <w:proofErr w:type="spellEnd"/>
        <w:r w:rsidRPr="005C28E7">
          <w:t xml:space="preserve"> grant with shorter TTI as well.</w:t>
        </w:r>
      </w:ins>
    </w:p>
    <w:p w14:paraId="671CA0D2" w14:textId="77777777" w:rsidR="00C330DA" w:rsidRPr="00C330DA" w:rsidRDefault="00C330DA" w:rsidP="00C330DA">
      <w:pPr>
        <w:rPr>
          <w:ins w:id="2819" w:author="Ericsson User" w:date="2015-09-30T13:04:00Z"/>
        </w:rPr>
      </w:pPr>
      <w:ins w:id="2820" w:author="Ericsson User" w:date="2015-09-30T13:04:00Z">
        <w:r w:rsidRPr="00C330DA">
          <w:t>Similar observations can be seen for 5%-</w:t>
        </w:r>
        <w:proofErr w:type="spellStart"/>
        <w:r w:rsidRPr="00C330DA">
          <w:t>ile</w:t>
        </w:r>
        <w:proofErr w:type="spellEnd"/>
        <w:r w:rsidRPr="00C330DA">
          <w:t xml:space="preserve"> UE throughput.</w:t>
        </w:r>
      </w:ins>
    </w:p>
    <w:p w14:paraId="50528A54" w14:textId="77777777" w:rsidR="00C330DA" w:rsidRPr="00C330DA" w:rsidRDefault="00C330DA" w:rsidP="00C330DA">
      <w:pPr>
        <w:rPr>
          <w:ins w:id="2821" w:author="Ericsson User" w:date="2015-09-30T13:04:00Z"/>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C330DA" w:rsidRPr="00C330DA" w14:paraId="11F44457" w14:textId="77777777" w:rsidTr="0096657C">
        <w:trPr>
          <w:ins w:id="2822" w:author="Ericsson User" w:date="2015-09-30T13:04:00Z"/>
        </w:trPr>
        <w:tc>
          <w:tcPr>
            <w:tcW w:w="4552" w:type="dxa"/>
          </w:tcPr>
          <w:p w14:paraId="0991A3E4" w14:textId="27C98DA0" w:rsidR="00C330DA" w:rsidRPr="00C330DA" w:rsidRDefault="00C330DA" w:rsidP="005C28E7">
            <w:pPr>
              <w:pStyle w:val="TF"/>
              <w:rPr>
                <w:ins w:id="2823" w:author="Ericsson User" w:date="2015-09-30T13:04:00Z"/>
              </w:rPr>
            </w:pPr>
            <w:ins w:id="2824" w:author="Ericsson User" w:date="2015-09-30T13:04:00Z">
              <w:r w:rsidRPr="00C330DA">
                <w:rPr>
                  <w:noProof/>
                  <w:lang w:val="en-US"/>
                </w:rPr>
                <w:lastRenderedPageBreak/>
                <w:drawing>
                  <wp:inline distT="0" distB="0" distL="0" distR="0" wp14:anchorId="58952869" wp14:editId="4D6B4882">
                    <wp:extent cx="2827655" cy="2379345"/>
                    <wp:effectExtent l="0" t="0" r="0" b="8255"/>
                    <wp:docPr id="62"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44">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ins>
          </w:p>
          <w:p w14:paraId="33492078" w14:textId="4017DFB1" w:rsidR="00C330DA" w:rsidRPr="00C330DA" w:rsidRDefault="00C330DA" w:rsidP="005C28E7">
            <w:pPr>
              <w:pStyle w:val="TF"/>
              <w:rPr>
                <w:ins w:id="2825" w:author="Ericsson User" w:date="2015-09-30T13:04:00Z"/>
              </w:rPr>
            </w:pPr>
            <w:ins w:id="2826" w:author="Ericsson User" w:date="2015-09-30T13:04:00Z">
              <w:r w:rsidRPr="00C330DA">
                <w:t xml:space="preserve">Figure </w:t>
              </w:r>
            </w:ins>
            <w:ins w:id="2827" w:author="Ericsson User" w:date="2015-10-01T09:15:00Z">
              <w:r w:rsidR="005C28E7">
                <w:t>x4-</w:t>
              </w:r>
            </w:ins>
            <w:ins w:id="2828" w:author="Ericsson User" w:date="2015-09-30T13:04:00Z">
              <w:r w:rsidRPr="00C330DA">
                <w:t>15 5%-</w:t>
              </w:r>
              <w:proofErr w:type="spellStart"/>
              <w:r w:rsidRPr="00C330DA">
                <w:t>ile</w:t>
              </w:r>
              <w:proofErr w:type="spellEnd"/>
              <w:r w:rsidRPr="00C330DA">
                <w:t xml:space="preserve"> throughput with 2 symbol TTI </w:t>
              </w:r>
            </w:ins>
          </w:p>
        </w:tc>
        <w:tc>
          <w:tcPr>
            <w:tcW w:w="4583" w:type="dxa"/>
          </w:tcPr>
          <w:p w14:paraId="176F6FBE" w14:textId="70570F22" w:rsidR="00C330DA" w:rsidRPr="00C330DA" w:rsidRDefault="00C330DA" w:rsidP="005C28E7">
            <w:pPr>
              <w:pStyle w:val="TF"/>
              <w:rPr>
                <w:ins w:id="2829" w:author="Ericsson User" w:date="2015-09-30T13:04:00Z"/>
              </w:rPr>
            </w:pPr>
            <w:ins w:id="2830" w:author="Ericsson User" w:date="2015-09-30T13:04:00Z">
              <w:r w:rsidRPr="00C330DA">
                <w:rPr>
                  <w:noProof/>
                  <w:lang w:val="en-US"/>
                </w:rPr>
                <w:drawing>
                  <wp:inline distT="0" distB="0" distL="0" distR="0" wp14:anchorId="6D3C222D" wp14:editId="074EAD32">
                    <wp:extent cx="2802255" cy="2413000"/>
                    <wp:effectExtent l="0" t="0" r="0" b="0"/>
                    <wp:docPr id="61"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45">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ins>
          </w:p>
          <w:p w14:paraId="291E7ED4" w14:textId="6EED51E7" w:rsidR="00C330DA" w:rsidRPr="00C330DA" w:rsidRDefault="00C330DA" w:rsidP="005C28E7">
            <w:pPr>
              <w:pStyle w:val="TF"/>
              <w:rPr>
                <w:ins w:id="2831" w:author="Ericsson User" w:date="2015-09-30T13:04:00Z"/>
              </w:rPr>
            </w:pPr>
            <w:ins w:id="2832" w:author="Ericsson User" w:date="2015-09-30T13:04:00Z">
              <w:r w:rsidRPr="00C330DA">
                <w:t xml:space="preserve">Figure </w:t>
              </w:r>
            </w:ins>
            <w:ins w:id="2833" w:author="Ericsson User" w:date="2015-10-01T09:15:00Z">
              <w:r w:rsidR="005C28E7">
                <w:t>x4-</w:t>
              </w:r>
            </w:ins>
            <w:ins w:id="2834" w:author="Ericsson User" w:date="2015-09-30T13:04:00Z">
              <w:r w:rsidRPr="00C330DA">
                <w:t>16 5%-</w:t>
              </w:r>
              <w:proofErr w:type="spellStart"/>
              <w:r w:rsidRPr="00C330DA">
                <w:t>ile</w:t>
              </w:r>
              <w:proofErr w:type="spellEnd"/>
              <w:r w:rsidRPr="00C330DA">
                <w:t xml:space="preserve"> throughput with 7 symbol TTI </w:t>
              </w:r>
            </w:ins>
          </w:p>
        </w:tc>
      </w:tr>
      <w:tr w:rsidR="00C330DA" w:rsidRPr="00C330DA" w14:paraId="6BDF53E0" w14:textId="77777777" w:rsidTr="0096657C">
        <w:trPr>
          <w:ins w:id="2835" w:author="Ericsson User" w:date="2015-09-30T13:04:00Z"/>
        </w:trPr>
        <w:tc>
          <w:tcPr>
            <w:tcW w:w="9135" w:type="dxa"/>
            <w:gridSpan w:val="2"/>
          </w:tcPr>
          <w:p w14:paraId="62EE6F5B" w14:textId="5E480A77" w:rsidR="00C330DA" w:rsidRPr="00C330DA" w:rsidRDefault="00C330DA" w:rsidP="005C28E7">
            <w:pPr>
              <w:pStyle w:val="TF"/>
              <w:rPr>
                <w:ins w:id="2836" w:author="Ericsson User" w:date="2015-09-30T13:04:00Z"/>
              </w:rPr>
            </w:pPr>
            <w:ins w:id="2837" w:author="Ericsson User" w:date="2015-09-30T13:04:00Z">
              <w:r w:rsidRPr="00C330DA">
                <w:rPr>
                  <w:noProof/>
                  <w:lang w:val="en-US"/>
                </w:rPr>
                <w:drawing>
                  <wp:inline distT="0" distB="0" distL="0" distR="0" wp14:anchorId="3B20C791" wp14:editId="2BB51DE1">
                    <wp:extent cx="2929255" cy="2413000"/>
                    <wp:effectExtent l="0" t="0" r="0" b="0"/>
                    <wp:docPr id="60"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46">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ins>
          </w:p>
          <w:p w14:paraId="7032E746" w14:textId="216C0B7F" w:rsidR="00C330DA" w:rsidRPr="00C330DA" w:rsidRDefault="00C330DA" w:rsidP="005C28E7">
            <w:pPr>
              <w:pStyle w:val="TF"/>
              <w:rPr>
                <w:ins w:id="2838" w:author="Ericsson User" w:date="2015-09-30T13:04:00Z"/>
              </w:rPr>
            </w:pPr>
            <w:ins w:id="2839" w:author="Ericsson User" w:date="2015-09-30T13:04:00Z">
              <w:r w:rsidRPr="00C330DA">
                <w:t xml:space="preserve">Figure </w:t>
              </w:r>
            </w:ins>
            <w:ins w:id="2840" w:author="Ericsson User" w:date="2015-10-01T09:15:00Z">
              <w:r w:rsidR="005C28E7">
                <w:t>x4-</w:t>
              </w:r>
            </w:ins>
            <w:ins w:id="2841" w:author="Ericsson User" w:date="2015-09-30T13:04:00Z">
              <w:r w:rsidRPr="00C330DA">
                <w:t>17 5%-</w:t>
              </w:r>
              <w:proofErr w:type="spellStart"/>
              <w:r w:rsidRPr="00C330DA">
                <w:t>ile</w:t>
              </w:r>
              <w:proofErr w:type="spellEnd"/>
              <w:r w:rsidRPr="00C330DA">
                <w:t xml:space="preserve"> throughput with 14 symbol TTI </w:t>
              </w:r>
            </w:ins>
          </w:p>
        </w:tc>
      </w:tr>
    </w:tbl>
    <w:p w14:paraId="71A1A47E" w14:textId="77777777" w:rsidR="00C330DA" w:rsidRPr="00C330DA" w:rsidRDefault="00C330DA" w:rsidP="00C330DA">
      <w:pPr>
        <w:rPr>
          <w:ins w:id="2842" w:author="Ericsson User" w:date="2015-09-30T13:04:00Z"/>
        </w:rPr>
      </w:pPr>
    </w:p>
    <w:p w14:paraId="2860581A" w14:textId="77777777" w:rsidR="00C16D56" w:rsidRDefault="00574589" w:rsidP="00574589">
      <w:pPr>
        <w:pStyle w:val="Heading3"/>
        <w:rPr>
          <w:ins w:id="2843" w:author="Ericsson User" w:date="2015-10-01T08:18:00Z"/>
        </w:rPr>
      </w:pPr>
      <w:ins w:id="2844" w:author="Ericsson User" w:date="2015-09-30T13:17:00Z">
        <w:r>
          <w:t>9.1.x5</w:t>
        </w:r>
        <w:r>
          <w:tab/>
        </w:r>
      </w:ins>
      <w:ins w:id="2845" w:author="Ericsson User" w:date="2015-10-01T08:18:00Z">
        <w:r w:rsidR="00C16D56">
          <w:t>Simulation x5</w:t>
        </w:r>
      </w:ins>
    </w:p>
    <w:p w14:paraId="6B089433" w14:textId="69101E18" w:rsidR="00C73FFA" w:rsidRPr="008F71D8" w:rsidRDefault="00C73FFA" w:rsidP="00532901">
      <w:pPr>
        <w:rPr>
          <w:ins w:id="2846" w:author="Ericsson User" w:date="2015-09-30T13:06:00Z"/>
          <w:rFonts w:cs="Arial"/>
          <w:szCs w:val="28"/>
        </w:rPr>
      </w:pPr>
      <w:ins w:id="2847" w:author="Ericsson User" w:date="2015-09-30T13:06:00Z">
        <w:r w:rsidRPr="00532901">
          <w:rPr>
            <w:rFonts w:ascii="Arial" w:hAnsi="Arial" w:cs="Arial"/>
            <w:sz w:val="28"/>
            <w:szCs w:val="28"/>
          </w:rPr>
          <w:t>TTI reduction gain with additional L1/L2 overhead</w:t>
        </w:r>
      </w:ins>
      <w:ins w:id="2848" w:author="Ericsson User" w:date="2015-09-30T13:17:00Z">
        <w:r w:rsidR="00574589" w:rsidRPr="00532901">
          <w:rPr>
            <w:rFonts w:ascii="Arial" w:hAnsi="Arial" w:cs="Arial"/>
            <w:sz w:val="28"/>
            <w:szCs w:val="28"/>
          </w:rPr>
          <w:t xml:space="preserve"> [6]</w:t>
        </w:r>
      </w:ins>
    </w:p>
    <w:p w14:paraId="7951F4D4" w14:textId="4C3EEB32" w:rsidR="00C73FFA" w:rsidRPr="00C73FFA" w:rsidRDefault="00532901" w:rsidP="00E819EE">
      <w:pPr>
        <w:pStyle w:val="Heading4"/>
        <w:rPr>
          <w:ins w:id="2849" w:author="Ericsson User" w:date="2015-09-30T13:06:00Z"/>
        </w:rPr>
      </w:pPr>
      <w:ins w:id="2850" w:author="Ericsson User" w:date="2015-10-01T09:15:00Z">
        <w:r>
          <w:t>9.1.x5.1</w:t>
        </w:r>
        <w:r>
          <w:tab/>
        </w:r>
      </w:ins>
      <w:ins w:id="2851" w:author="Ericsson User" w:date="2015-09-30T13:06:00Z">
        <w:r w:rsidR="00C73FFA" w:rsidRPr="00C73FFA">
          <w:t>Simulation assumptions</w:t>
        </w:r>
      </w:ins>
    </w:p>
    <w:p w14:paraId="582A4F5E" w14:textId="77777777" w:rsidR="00C73FFA" w:rsidRPr="00C73FFA" w:rsidRDefault="00C73FFA" w:rsidP="00C73FFA">
      <w:pPr>
        <w:rPr>
          <w:ins w:id="2852" w:author="Ericsson User" w:date="2015-09-30T13:06:00Z"/>
        </w:rPr>
      </w:pPr>
      <w:ins w:id="2853" w:author="Ericsson User" w:date="2015-09-30T13:06:00Z">
        <w:r w:rsidRPr="00C73FFA">
          <w:t>In this evaluation, it is assumed that the core network and the Internet delay is very small and is independent of the TTI values. The assumed latency between eNB and TCP Server is 1-2 ms.</w:t>
        </w:r>
      </w:ins>
    </w:p>
    <w:p w14:paraId="6A33A7C8" w14:textId="77777777" w:rsidR="00C73FFA" w:rsidRPr="00C73FFA" w:rsidRDefault="00C73FFA" w:rsidP="00C73FFA">
      <w:pPr>
        <w:rPr>
          <w:ins w:id="2854" w:author="Ericsson User" w:date="2015-09-30T13:06:00Z"/>
        </w:rPr>
      </w:pPr>
      <w:ins w:id="2855" w:author="Ericsson User" w:date="2015-09-30T13:06:00Z">
        <w:r w:rsidRPr="00C73FFA">
          <w:t xml:space="preserve">The average DL data-rate is kept the same for different TTIs. This is achieved by scaling the TBS sizes according to the duration of TTI compared to the current 1ms TTI. </w:t>
        </w:r>
      </w:ins>
    </w:p>
    <w:p w14:paraId="5AB88D4E" w14:textId="77777777" w:rsidR="00C73FFA" w:rsidRPr="00C73FFA" w:rsidRDefault="00C73FFA" w:rsidP="00C73FFA">
      <w:pPr>
        <w:rPr>
          <w:ins w:id="2856" w:author="Ericsson User" w:date="2015-09-30T13:06:00Z"/>
        </w:rPr>
      </w:pPr>
      <w:ins w:id="2857" w:author="Ericsson User" w:date="2015-09-30T13:06:00Z">
        <w:r w:rsidRPr="00C73FFA">
          <w:t xml:space="preserve">For the FTP based file download using TCP protocol, TCP New Reno is used. </w:t>
        </w:r>
      </w:ins>
    </w:p>
    <w:p w14:paraId="7511C785" w14:textId="77777777" w:rsidR="00C73FFA" w:rsidRPr="00C73FFA" w:rsidRDefault="00C73FFA" w:rsidP="00C73FFA">
      <w:pPr>
        <w:rPr>
          <w:ins w:id="2858" w:author="Ericsson User" w:date="2015-09-30T13:06:00Z"/>
        </w:rPr>
      </w:pPr>
      <w:ins w:id="2859" w:author="Ericsson User" w:date="2015-09-30T13:06:00Z">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46201F85" w14:textId="77777777" w:rsidR="00C73FFA" w:rsidRPr="00C73FFA" w:rsidRDefault="00C73FFA" w:rsidP="00C73FFA">
      <w:pPr>
        <w:rPr>
          <w:ins w:id="2860" w:author="Ericsson User" w:date="2015-09-30T13:06:00Z"/>
        </w:rPr>
      </w:pPr>
      <w:ins w:id="2861" w:author="Ericsson User" w:date="2015-09-30T13:06:00Z">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596601DD" w14:textId="77777777" w:rsidR="00C73FFA" w:rsidRPr="00C73FFA" w:rsidRDefault="00C73FFA" w:rsidP="00C73FFA">
      <w:pPr>
        <w:rPr>
          <w:ins w:id="2862" w:author="Ericsson User" w:date="2015-09-30T13:06:00Z"/>
        </w:rPr>
      </w:pPr>
      <w:ins w:id="2863" w:author="Ericsson User" w:date="2015-09-30T13:06:00Z">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ins>
    </w:p>
    <w:p w14:paraId="39625F3D" w14:textId="24D1BD13" w:rsidR="00C73FFA" w:rsidRPr="00C73FFA" w:rsidRDefault="00532901" w:rsidP="00E819EE">
      <w:pPr>
        <w:pStyle w:val="Heading4"/>
        <w:rPr>
          <w:ins w:id="2864" w:author="Ericsson User" w:date="2015-09-30T13:06:00Z"/>
        </w:rPr>
      </w:pPr>
      <w:ins w:id="2865" w:author="Ericsson User" w:date="2015-10-01T09:15:00Z">
        <w:r>
          <w:t>9.1.x5.2</w:t>
        </w:r>
        <w:r>
          <w:tab/>
        </w:r>
      </w:ins>
      <w:ins w:id="2866" w:author="Ericsson User" w:date="2015-09-30T13:06:00Z">
        <w:r w:rsidR="00C73FFA" w:rsidRPr="00C73FFA">
          <w:t>Evaluation results</w:t>
        </w:r>
      </w:ins>
    </w:p>
    <w:p w14:paraId="0DEC8CD7" w14:textId="141B254A" w:rsidR="00C73FFA" w:rsidRPr="00C73FFA" w:rsidRDefault="00C73FFA" w:rsidP="00C73FFA">
      <w:pPr>
        <w:rPr>
          <w:ins w:id="2867" w:author="Ericsson User" w:date="2015-09-30T13:06:00Z"/>
          <w:lang w:val="en-US"/>
        </w:rPr>
      </w:pPr>
      <w:ins w:id="2868" w:author="Ericsson User" w:date="2015-09-30T13:06:00Z">
        <w:r w:rsidRPr="00C73FFA">
          <w:rPr>
            <w:lang w:val="en-US"/>
          </w:rPr>
          <w:fldChar w:fldCharType="begin"/>
        </w:r>
        <w:r w:rsidRPr="00C73FFA">
          <w:rPr>
            <w:lang w:val="en-US"/>
          </w:rPr>
          <w:instrText xml:space="preserve"> REF _Ref427322259 \h </w:instrText>
        </w:r>
      </w:ins>
      <w:r w:rsidRPr="00C73FFA">
        <w:rPr>
          <w:lang w:val="en-US"/>
        </w:rPr>
      </w:r>
      <w:ins w:id="2869" w:author="Ericsson User" w:date="2015-09-30T13:06:00Z">
        <w:r w:rsidRPr="00C73FFA">
          <w:rPr>
            <w:lang w:val="en-US"/>
          </w:rPr>
          <w:fldChar w:fldCharType="separate"/>
        </w:r>
      </w:ins>
      <w:ins w:id="2870" w:author="Ericsson User" w:date="2015-10-01T09:11:00Z">
        <w:r w:rsidR="003739CC" w:rsidRPr="00C73FFA">
          <w:rPr>
            <w:b/>
            <w:bCs/>
          </w:rPr>
          <w:t xml:space="preserve">Figure </w:t>
        </w:r>
      </w:ins>
      <w:ins w:id="2871" w:author="Ericsson User" w:date="2015-10-01T09:16:00Z">
        <w:r w:rsidR="00532901">
          <w:rPr>
            <w:b/>
            <w:bCs/>
          </w:rPr>
          <w:t>x5-</w:t>
        </w:r>
      </w:ins>
      <w:ins w:id="2872" w:author="Ericsson User" w:date="2015-10-01T09:11:00Z">
        <w:r w:rsidR="003739CC">
          <w:rPr>
            <w:b/>
            <w:bCs/>
            <w:noProof/>
          </w:rPr>
          <w:t>4</w:t>
        </w:r>
      </w:ins>
      <w:ins w:id="2873" w:author="Ericsson User" w:date="2015-09-30T13:06:00Z">
        <w:r w:rsidRPr="00C73FFA">
          <w:fldChar w:fldCharType="end"/>
        </w:r>
        <w:r w:rsidRPr="00C73FFA">
          <w:rPr>
            <w:lang w:val="en-US"/>
          </w:rPr>
          <w:t xml:space="preserve"> and </w:t>
        </w:r>
        <w:r w:rsidRPr="00C73FFA">
          <w:rPr>
            <w:lang w:val="en-US"/>
          </w:rPr>
          <w:fldChar w:fldCharType="begin"/>
        </w:r>
        <w:r w:rsidRPr="00C73FFA">
          <w:rPr>
            <w:lang w:val="en-US"/>
          </w:rPr>
          <w:instrText xml:space="preserve"> REF _Ref419448549 \h </w:instrText>
        </w:r>
      </w:ins>
      <w:r w:rsidRPr="00C73FFA">
        <w:rPr>
          <w:lang w:val="en-US"/>
        </w:rPr>
      </w:r>
      <w:ins w:id="2874" w:author="Ericsson User" w:date="2015-09-30T13:06:00Z">
        <w:r w:rsidRPr="00C73FFA">
          <w:rPr>
            <w:lang w:val="en-US"/>
          </w:rPr>
          <w:fldChar w:fldCharType="separate"/>
        </w:r>
      </w:ins>
      <w:ins w:id="2875" w:author="Ericsson User" w:date="2015-10-01T09:11:00Z">
        <w:r w:rsidR="003739CC" w:rsidRPr="00C73FFA">
          <w:rPr>
            <w:b/>
            <w:bCs/>
          </w:rPr>
          <w:t xml:space="preserve">Table </w:t>
        </w:r>
      </w:ins>
      <w:ins w:id="2876" w:author="Ericsson User" w:date="2015-10-01T09:16:00Z">
        <w:r w:rsidR="00532901">
          <w:rPr>
            <w:b/>
            <w:bCs/>
          </w:rPr>
          <w:t>x5-</w:t>
        </w:r>
      </w:ins>
      <w:ins w:id="2877" w:author="Ericsson User" w:date="2015-10-01T09:11:00Z">
        <w:r w:rsidR="003739CC">
          <w:rPr>
            <w:b/>
            <w:bCs/>
            <w:noProof/>
          </w:rPr>
          <w:t>1</w:t>
        </w:r>
      </w:ins>
      <w:ins w:id="2878" w:author="Ericsson User" w:date="2015-09-30T13:06:00Z">
        <w:r w:rsidRPr="00C73FFA">
          <w:fldChar w:fldCharType="end"/>
        </w:r>
        <w:r w:rsidRPr="00C73FFA">
          <w:rPr>
            <w:lang w:val="en-US"/>
          </w:rPr>
          <w:t xml:space="preserve"> 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ins>
    </w:p>
    <w:p w14:paraId="46E3DA3D" w14:textId="77777777" w:rsidR="00C73FFA" w:rsidRPr="00C73FFA" w:rsidRDefault="00C73FFA" w:rsidP="00C73FFA">
      <w:pPr>
        <w:rPr>
          <w:ins w:id="2879" w:author="Ericsson User" w:date="2015-09-30T13:06:00Z"/>
          <w:lang w:val="en-US"/>
        </w:rPr>
      </w:pPr>
      <w:ins w:id="2880" w:author="Ericsson User" w:date="2015-09-30T13:06:00Z">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ins>
    </w:p>
    <w:p w14:paraId="2E38309A" w14:textId="77777777" w:rsidR="00C73FFA" w:rsidRPr="00C73FFA" w:rsidRDefault="00C73FFA" w:rsidP="00E819EE">
      <w:pPr>
        <w:pStyle w:val="Observation"/>
        <w:rPr>
          <w:ins w:id="2881" w:author="Ericsson User" w:date="2015-09-30T13:06:00Z"/>
        </w:rPr>
      </w:pPr>
      <w:bookmarkStart w:id="2882" w:name="_Ref427188765"/>
      <w:ins w:id="2883" w:author="Ericsson User" w:date="2015-09-30T13:06:00Z">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2882"/>
      </w:ins>
    </w:p>
    <w:p w14:paraId="3CAD40A3" w14:textId="77777777" w:rsidR="00C73FFA" w:rsidRPr="00C73FFA" w:rsidRDefault="00C73FFA" w:rsidP="00C73FFA">
      <w:pPr>
        <w:rPr>
          <w:ins w:id="2884" w:author="Ericsson User" w:date="2015-09-30T13:06:00Z"/>
          <w:lang w:val="en-US"/>
        </w:rPr>
      </w:pPr>
      <w:ins w:id="2885" w:author="Ericsson User" w:date="2015-09-30T13:06:00Z">
        <w:r w:rsidRPr="00C73FFA">
          <w:rPr>
            <w:lang w:val="en-US"/>
          </w:rPr>
          <w:t xml:space="preserve">For medium file size (500KB), similar UPT compared to 1ms baseline TTI is observed with 20-30% additional overhead in 0.5ms TTI and even when more than 30% additional L1/L2 overhead is present in 0.1ms TTI. </w:t>
        </w:r>
      </w:ins>
    </w:p>
    <w:p w14:paraId="5D958BFF" w14:textId="77777777" w:rsidR="00C73FFA" w:rsidRPr="00C73FFA" w:rsidRDefault="00C73FFA" w:rsidP="00C73FFA">
      <w:pPr>
        <w:rPr>
          <w:ins w:id="2886" w:author="Ericsson User" w:date="2015-09-30T13:06:00Z"/>
          <w:lang w:val="en-US"/>
        </w:rPr>
      </w:pPr>
      <w:ins w:id="2887" w:author="Ericsson User" w:date="2015-09-30T13:06:00Z">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ins>
    </w:p>
    <w:p w14:paraId="4D28AD39" w14:textId="77777777" w:rsidR="00C73FFA" w:rsidRPr="00C73FFA" w:rsidRDefault="00C73FFA" w:rsidP="00E819EE">
      <w:pPr>
        <w:pStyle w:val="Observation"/>
        <w:rPr>
          <w:ins w:id="2888" w:author="Ericsson User" w:date="2015-09-30T13:06:00Z"/>
        </w:rPr>
      </w:pPr>
      <w:bookmarkStart w:id="2889" w:name="_Ref427322584"/>
      <w:ins w:id="2890" w:author="Ericsson User" w:date="2015-09-30T13:06:00Z">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2889"/>
      </w:ins>
    </w:p>
    <w:p w14:paraId="2C8A39A7" w14:textId="77777777" w:rsidR="00C73FFA" w:rsidRPr="00C73FFA" w:rsidRDefault="00C73FFA" w:rsidP="00C73FFA">
      <w:pPr>
        <w:rPr>
          <w:ins w:id="2891" w:author="Ericsson User" w:date="2015-09-30T13:06:00Z"/>
          <w:b/>
        </w:rPr>
      </w:pPr>
    </w:p>
    <w:p w14:paraId="4DD27C41" w14:textId="4FD19675" w:rsidR="00C73FFA" w:rsidRPr="00C73FFA" w:rsidRDefault="00C73FFA" w:rsidP="00532901">
      <w:pPr>
        <w:pStyle w:val="TF"/>
        <w:rPr>
          <w:ins w:id="2892" w:author="Ericsson User" w:date="2015-09-30T13:06:00Z"/>
        </w:rPr>
      </w:pPr>
      <w:ins w:id="2893" w:author="Ericsson User" w:date="2015-09-30T13:06:00Z">
        <w:r w:rsidRPr="00C73FFA">
          <w:rPr>
            <w:noProof/>
            <w:lang w:val="en-US"/>
          </w:rPr>
          <w:lastRenderedPageBreak/>
          <w:drawing>
            <wp:inline distT="0" distB="0" distL="0" distR="0" wp14:anchorId="0ED42F22" wp14:editId="6D0ABBC0">
              <wp:extent cx="4462145" cy="4055745"/>
              <wp:effectExtent l="0" t="0" r="0" b="0"/>
              <wp:docPr id="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ins>
    </w:p>
    <w:p w14:paraId="1EF5B97C" w14:textId="6C5B8790" w:rsidR="00C73FFA" w:rsidRPr="00C73FFA" w:rsidRDefault="00C73FFA" w:rsidP="00F261BB">
      <w:pPr>
        <w:pStyle w:val="TF"/>
        <w:rPr>
          <w:ins w:id="2894" w:author="Ericsson User" w:date="2015-09-30T13:06:00Z"/>
          <w:lang w:val="en-US"/>
        </w:rPr>
      </w:pPr>
      <w:bookmarkStart w:id="2895" w:name="_Ref427322259"/>
      <w:ins w:id="2896" w:author="Ericsson User" w:date="2015-09-30T13:06:00Z">
        <w:r w:rsidRPr="00C73FFA">
          <w:t xml:space="preserve">Figure </w:t>
        </w:r>
      </w:ins>
      <w:ins w:id="2897" w:author="Ericsson User" w:date="2015-10-01T09:17:00Z">
        <w:r w:rsidR="00532901">
          <w:t>x5-</w:t>
        </w:r>
      </w:ins>
      <w:bookmarkEnd w:id="2895"/>
      <w:ins w:id="2898" w:author="Ericsson User" w:date="2015-10-01T10:42:00Z">
        <w:r w:rsidR="00E819EE">
          <w:t>4</w:t>
        </w:r>
      </w:ins>
      <w:ins w:id="2899" w:author="Ericsson User" w:date="2015-09-30T13:06:00Z">
        <w:r w:rsidRPr="00C73FFA">
          <w:t xml:space="preserve"> FTP file download performance with TTI reduction and different L1/L2 overhead </w:t>
        </w:r>
      </w:ins>
    </w:p>
    <w:p w14:paraId="53D984CA" w14:textId="77777777" w:rsidR="00C73FFA" w:rsidRPr="00C73FFA" w:rsidRDefault="00C73FFA" w:rsidP="00C73FFA">
      <w:pPr>
        <w:rPr>
          <w:ins w:id="2900" w:author="Ericsson User" w:date="2015-09-30T13:06:00Z"/>
          <w:b/>
        </w:rPr>
      </w:pPr>
    </w:p>
    <w:p w14:paraId="5AC822CE" w14:textId="7436CA7A" w:rsidR="00C73FFA" w:rsidRPr="00C73FFA" w:rsidRDefault="00C73FFA" w:rsidP="00F261BB">
      <w:pPr>
        <w:pStyle w:val="TH"/>
        <w:rPr>
          <w:ins w:id="2901" w:author="Ericsson User" w:date="2015-09-30T13:06:00Z"/>
        </w:rPr>
      </w:pPr>
      <w:bookmarkStart w:id="2902" w:name="_Ref419448549"/>
      <w:ins w:id="2903" w:author="Ericsson User" w:date="2015-09-30T13:06:00Z">
        <w:r w:rsidRPr="00C73FFA">
          <w:t xml:space="preserve">Table </w:t>
        </w:r>
      </w:ins>
      <w:ins w:id="2904" w:author="Ericsson User" w:date="2015-10-01T09:17:00Z">
        <w:r w:rsidR="00532901">
          <w:t>x5-</w:t>
        </w:r>
      </w:ins>
      <w:bookmarkEnd w:id="2902"/>
      <w:ins w:id="2905" w:author="Ericsson User" w:date="2015-10-01T10:42:00Z">
        <w:r w:rsidR="00E819EE">
          <w:t>1</w:t>
        </w:r>
      </w:ins>
      <w:ins w:id="2906" w:author="Ericsson User" w:date="2015-09-30T13:06:00Z">
        <w:r w:rsidRPr="00C73FFA">
          <w:t xml:space="preserve"> Comparison of FTP file download performance with different L1/L2 overhead</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C73FFA" w:rsidRPr="00C73FFA" w14:paraId="02745918" w14:textId="77777777" w:rsidTr="0096657C">
        <w:trPr>
          <w:trHeight w:val="144"/>
          <w:jc w:val="center"/>
          <w:ins w:id="2907" w:author="Ericsson User" w:date="2015-09-30T13:06:00Z"/>
        </w:trPr>
        <w:tc>
          <w:tcPr>
            <w:tcW w:w="1129" w:type="dxa"/>
            <w:vMerge w:val="restart"/>
            <w:shd w:val="clear" w:color="auto" w:fill="auto"/>
            <w:vAlign w:val="center"/>
            <w:hideMark/>
          </w:tcPr>
          <w:p w14:paraId="4AEC287B" w14:textId="77777777" w:rsidR="00C73FFA" w:rsidRPr="00C73FFA" w:rsidRDefault="00C73FFA" w:rsidP="00F261BB">
            <w:pPr>
              <w:pStyle w:val="TAC"/>
              <w:rPr>
                <w:ins w:id="2908" w:author="Ericsson User" w:date="2015-09-30T13:06:00Z"/>
                <w:lang w:val="en-US"/>
              </w:rPr>
            </w:pPr>
            <w:ins w:id="2909" w:author="Ericsson User" w:date="2015-09-30T13:06:00Z">
              <w:r w:rsidRPr="00C73FFA">
                <w:t>TTI</w:t>
              </w:r>
            </w:ins>
          </w:p>
        </w:tc>
        <w:tc>
          <w:tcPr>
            <w:tcW w:w="1453" w:type="dxa"/>
            <w:vMerge w:val="restart"/>
            <w:vAlign w:val="center"/>
          </w:tcPr>
          <w:p w14:paraId="60D9C2E2" w14:textId="77777777" w:rsidR="00C73FFA" w:rsidRPr="00C73FFA" w:rsidRDefault="00C73FFA" w:rsidP="00F261BB">
            <w:pPr>
              <w:pStyle w:val="TAC"/>
              <w:rPr>
                <w:ins w:id="2910" w:author="Ericsson User" w:date="2015-09-30T13:06:00Z"/>
              </w:rPr>
            </w:pPr>
            <w:ins w:id="2911" w:author="Ericsson User" w:date="2015-09-30T13:06:00Z">
              <w:r w:rsidRPr="00C73FFA">
                <w:t>Additional L1/L2 overhead</w:t>
              </w:r>
            </w:ins>
          </w:p>
        </w:tc>
        <w:tc>
          <w:tcPr>
            <w:tcW w:w="2240" w:type="dxa"/>
            <w:gridSpan w:val="2"/>
            <w:shd w:val="clear" w:color="auto" w:fill="auto"/>
            <w:vAlign w:val="center"/>
            <w:hideMark/>
          </w:tcPr>
          <w:p w14:paraId="1D164DE4" w14:textId="77777777" w:rsidR="00C73FFA" w:rsidRPr="00C73FFA" w:rsidRDefault="00C73FFA" w:rsidP="00F261BB">
            <w:pPr>
              <w:pStyle w:val="TAC"/>
              <w:rPr>
                <w:ins w:id="2912" w:author="Ericsson User" w:date="2015-09-30T13:06:00Z"/>
              </w:rPr>
            </w:pPr>
            <w:ins w:id="2913" w:author="Ericsson User" w:date="2015-09-30T13:06:00Z">
              <w:r w:rsidRPr="00C73FFA">
                <w:t>FTP File size 100 KB</w:t>
              </w:r>
            </w:ins>
          </w:p>
        </w:tc>
        <w:tc>
          <w:tcPr>
            <w:tcW w:w="2418" w:type="dxa"/>
            <w:gridSpan w:val="2"/>
            <w:vAlign w:val="center"/>
          </w:tcPr>
          <w:p w14:paraId="7BB6EBFB" w14:textId="77777777" w:rsidR="00C73FFA" w:rsidRPr="00C73FFA" w:rsidRDefault="00C73FFA" w:rsidP="00F261BB">
            <w:pPr>
              <w:pStyle w:val="TAC"/>
              <w:rPr>
                <w:ins w:id="2914" w:author="Ericsson User" w:date="2015-09-30T13:06:00Z"/>
              </w:rPr>
            </w:pPr>
            <w:ins w:id="2915" w:author="Ericsson User" w:date="2015-09-30T13:06:00Z">
              <w:r w:rsidRPr="00C73FFA">
                <w:t>FTP File Size 500KB</w:t>
              </w:r>
            </w:ins>
          </w:p>
        </w:tc>
        <w:tc>
          <w:tcPr>
            <w:tcW w:w="2111" w:type="dxa"/>
            <w:gridSpan w:val="2"/>
            <w:vAlign w:val="center"/>
          </w:tcPr>
          <w:p w14:paraId="3387F951" w14:textId="77777777" w:rsidR="00C73FFA" w:rsidRPr="00C73FFA" w:rsidRDefault="00C73FFA" w:rsidP="00F261BB">
            <w:pPr>
              <w:pStyle w:val="TAC"/>
              <w:rPr>
                <w:ins w:id="2916" w:author="Ericsson User" w:date="2015-09-30T13:06:00Z"/>
              </w:rPr>
            </w:pPr>
            <w:ins w:id="2917" w:author="Ericsson User" w:date="2015-09-30T13:06:00Z">
              <w:r w:rsidRPr="00C73FFA">
                <w:t>FTP File Size 1MB</w:t>
              </w:r>
            </w:ins>
          </w:p>
        </w:tc>
      </w:tr>
      <w:tr w:rsidR="00C73FFA" w:rsidRPr="00C73FFA" w14:paraId="4E276F81" w14:textId="77777777" w:rsidTr="0096657C">
        <w:trPr>
          <w:trHeight w:val="144"/>
          <w:jc w:val="center"/>
          <w:ins w:id="2918" w:author="Ericsson User" w:date="2015-09-30T13:06:00Z"/>
        </w:trPr>
        <w:tc>
          <w:tcPr>
            <w:tcW w:w="1129" w:type="dxa"/>
            <w:vMerge/>
            <w:shd w:val="clear" w:color="auto" w:fill="auto"/>
            <w:vAlign w:val="center"/>
          </w:tcPr>
          <w:p w14:paraId="448A97D4" w14:textId="77777777" w:rsidR="00C73FFA" w:rsidRPr="00C73FFA" w:rsidRDefault="00C73FFA">
            <w:pPr>
              <w:pStyle w:val="TAC"/>
              <w:rPr>
                <w:ins w:id="2919" w:author="Ericsson User" w:date="2015-09-30T13:06:00Z"/>
                <w:noProof/>
                <w:sz w:val="22"/>
              </w:rPr>
              <w:pPrChange w:id="2920" w:author="Ericsson User" w:date="2015-10-01T09:17:00Z">
                <w:pPr>
                  <w:keepNext/>
                  <w:keepLines/>
                  <w:widowControl w:val="0"/>
                  <w:tabs>
                    <w:tab w:val="right" w:leader="dot" w:pos="9639"/>
                  </w:tabs>
                  <w:spacing w:before="120"/>
                  <w:ind w:left="567" w:right="425" w:hanging="567"/>
                </w:pPr>
              </w:pPrChange>
            </w:pPr>
          </w:p>
        </w:tc>
        <w:tc>
          <w:tcPr>
            <w:tcW w:w="1453" w:type="dxa"/>
            <w:vMerge/>
            <w:vAlign w:val="center"/>
          </w:tcPr>
          <w:p w14:paraId="13EF7D02" w14:textId="77777777" w:rsidR="00C73FFA" w:rsidRPr="00C73FFA" w:rsidRDefault="00C73FFA">
            <w:pPr>
              <w:pStyle w:val="TAC"/>
              <w:rPr>
                <w:ins w:id="2921" w:author="Ericsson User" w:date="2015-09-30T13:06:00Z"/>
                <w:noProof/>
                <w:sz w:val="22"/>
              </w:rPr>
              <w:pPrChange w:id="2922" w:author="Ericsson User" w:date="2015-10-01T09:17:00Z">
                <w:pPr>
                  <w:keepNext/>
                  <w:keepLines/>
                  <w:widowControl w:val="0"/>
                  <w:tabs>
                    <w:tab w:val="right" w:leader="dot" w:pos="9639"/>
                  </w:tabs>
                  <w:spacing w:before="120"/>
                  <w:ind w:left="567" w:right="425" w:hanging="567"/>
                </w:pPr>
              </w:pPrChange>
            </w:pPr>
          </w:p>
        </w:tc>
        <w:tc>
          <w:tcPr>
            <w:tcW w:w="1172" w:type="dxa"/>
            <w:shd w:val="clear" w:color="auto" w:fill="auto"/>
            <w:vAlign w:val="center"/>
          </w:tcPr>
          <w:p w14:paraId="659B69CD" w14:textId="77777777" w:rsidR="00C73FFA" w:rsidRPr="00C73FFA" w:rsidRDefault="00C73FFA" w:rsidP="00E819EE">
            <w:pPr>
              <w:pStyle w:val="TAC"/>
              <w:rPr>
                <w:ins w:id="2923" w:author="Ericsson User" w:date="2015-09-30T13:06:00Z"/>
              </w:rPr>
            </w:pPr>
            <w:ins w:id="2924" w:author="Ericsson User" w:date="2015-09-30T13:06:00Z">
              <w:r w:rsidRPr="00C73FFA">
                <w:t>File Download Time (</w:t>
              </w:r>
              <w:proofErr w:type="spellStart"/>
              <w:r w:rsidRPr="00C73FFA">
                <w:t>ms</w:t>
              </w:r>
              <w:proofErr w:type="spellEnd"/>
              <w:r w:rsidRPr="00C73FFA">
                <w:t>)</w:t>
              </w:r>
            </w:ins>
          </w:p>
        </w:tc>
        <w:tc>
          <w:tcPr>
            <w:tcW w:w="1068" w:type="dxa"/>
            <w:shd w:val="clear" w:color="auto" w:fill="auto"/>
            <w:vAlign w:val="center"/>
          </w:tcPr>
          <w:p w14:paraId="1636C088" w14:textId="77777777" w:rsidR="00C73FFA" w:rsidRPr="00C73FFA" w:rsidRDefault="00C73FFA" w:rsidP="00E819EE">
            <w:pPr>
              <w:pStyle w:val="TAC"/>
              <w:rPr>
                <w:ins w:id="2925" w:author="Ericsson User" w:date="2015-09-30T13:06:00Z"/>
              </w:rPr>
            </w:pPr>
            <w:ins w:id="2926" w:author="Ericsson User" w:date="2015-09-30T13:06:00Z">
              <w:r w:rsidRPr="00C73FFA">
                <w:t>UPT (Mbps)</w:t>
              </w:r>
            </w:ins>
          </w:p>
        </w:tc>
        <w:tc>
          <w:tcPr>
            <w:tcW w:w="1349" w:type="dxa"/>
            <w:vAlign w:val="center"/>
          </w:tcPr>
          <w:p w14:paraId="4D84D9D4" w14:textId="77777777" w:rsidR="00C73FFA" w:rsidRPr="00C73FFA" w:rsidRDefault="00C73FFA" w:rsidP="00E819EE">
            <w:pPr>
              <w:pStyle w:val="TAC"/>
              <w:rPr>
                <w:ins w:id="2927" w:author="Ericsson User" w:date="2015-09-30T13:06:00Z"/>
              </w:rPr>
            </w:pPr>
            <w:ins w:id="2928" w:author="Ericsson User" w:date="2015-09-30T13:06:00Z">
              <w:r w:rsidRPr="00C73FFA">
                <w:t>File Download Time (</w:t>
              </w:r>
              <w:proofErr w:type="spellStart"/>
              <w:r w:rsidRPr="00C73FFA">
                <w:t>ms</w:t>
              </w:r>
              <w:proofErr w:type="spellEnd"/>
              <w:r w:rsidRPr="00C73FFA">
                <w:t>)</w:t>
              </w:r>
            </w:ins>
          </w:p>
        </w:tc>
        <w:tc>
          <w:tcPr>
            <w:tcW w:w="1069" w:type="dxa"/>
            <w:vAlign w:val="center"/>
          </w:tcPr>
          <w:p w14:paraId="7CA56B3C" w14:textId="77777777" w:rsidR="00C73FFA" w:rsidRPr="00C73FFA" w:rsidRDefault="00C73FFA" w:rsidP="00E819EE">
            <w:pPr>
              <w:pStyle w:val="TAC"/>
              <w:rPr>
                <w:ins w:id="2929" w:author="Ericsson User" w:date="2015-09-30T13:06:00Z"/>
              </w:rPr>
            </w:pPr>
            <w:ins w:id="2930" w:author="Ericsson User" w:date="2015-09-30T13:06:00Z">
              <w:r w:rsidRPr="00C73FFA">
                <w:t>UPT (Mbps)</w:t>
              </w:r>
            </w:ins>
          </w:p>
        </w:tc>
        <w:tc>
          <w:tcPr>
            <w:tcW w:w="1172" w:type="dxa"/>
            <w:vAlign w:val="center"/>
          </w:tcPr>
          <w:p w14:paraId="710FD91A" w14:textId="77777777" w:rsidR="00C73FFA" w:rsidRPr="00C73FFA" w:rsidRDefault="00C73FFA" w:rsidP="00E819EE">
            <w:pPr>
              <w:pStyle w:val="TAC"/>
              <w:rPr>
                <w:ins w:id="2931" w:author="Ericsson User" w:date="2015-09-30T13:06:00Z"/>
              </w:rPr>
            </w:pPr>
            <w:ins w:id="2932" w:author="Ericsson User" w:date="2015-09-30T13:06:00Z">
              <w:r w:rsidRPr="00C73FFA">
                <w:t>File Download Time (</w:t>
              </w:r>
              <w:proofErr w:type="spellStart"/>
              <w:r w:rsidRPr="00C73FFA">
                <w:t>ms</w:t>
              </w:r>
              <w:proofErr w:type="spellEnd"/>
              <w:r w:rsidRPr="00C73FFA">
                <w:t>)</w:t>
              </w:r>
            </w:ins>
          </w:p>
        </w:tc>
        <w:tc>
          <w:tcPr>
            <w:tcW w:w="939" w:type="dxa"/>
            <w:vAlign w:val="center"/>
          </w:tcPr>
          <w:p w14:paraId="0808A17A" w14:textId="77777777" w:rsidR="00C73FFA" w:rsidRPr="00C73FFA" w:rsidRDefault="00C73FFA" w:rsidP="00E819EE">
            <w:pPr>
              <w:pStyle w:val="TAC"/>
              <w:rPr>
                <w:ins w:id="2933" w:author="Ericsson User" w:date="2015-09-30T13:06:00Z"/>
              </w:rPr>
            </w:pPr>
            <w:ins w:id="2934" w:author="Ericsson User" w:date="2015-09-30T13:06:00Z">
              <w:r w:rsidRPr="00C73FFA">
                <w:t>UPT (Mbps)</w:t>
              </w:r>
            </w:ins>
          </w:p>
        </w:tc>
      </w:tr>
      <w:tr w:rsidR="00C73FFA" w:rsidRPr="00C73FFA" w14:paraId="1E6A6556" w14:textId="77777777" w:rsidTr="0096657C">
        <w:trPr>
          <w:trHeight w:val="144"/>
          <w:jc w:val="center"/>
          <w:ins w:id="2935" w:author="Ericsson User" w:date="2015-09-30T13:06:00Z"/>
        </w:trPr>
        <w:tc>
          <w:tcPr>
            <w:tcW w:w="1129" w:type="dxa"/>
            <w:shd w:val="clear" w:color="auto" w:fill="C6D9F1"/>
            <w:vAlign w:val="center"/>
          </w:tcPr>
          <w:p w14:paraId="59ED8BD1" w14:textId="77777777" w:rsidR="00C73FFA" w:rsidRPr="00C73FFA" w:rsidRDefault="00C73FFA" w:rsidP="00F261BB">
            <w:pPr>
              <w:pStyle w:val="TAC"/>
              <w:rPr>
                <w:ins w:id="2936" w:author="Ericsson User" w:date="2015-09-30T13:06:00Z"/>
              </w:rPr>
            </w:pPr>
            <w:ins w:id="2937" w:author="Ericsson User" w:date="2015-09-30T13:06:00Z">
              <w:r w:rsidRPr="00C73FFA">
                <w:t>1ms</w:t>
              </w:r>
            </w:ins>
          </w:p>
        </w:tc>
        <w:tc>
          <w:tcPr>
            <w:tcW w:w="1453" w:type="dxa"/>
            <w:shd w:val="clear" w:color="auto" w:fill="C6D9F1"/>
            <w:vAlign w:val="center"/>
          </w:tcPr>
          <w:p w14:paraId="0919B69B" w14:textId="77777777" w:rsidR="00C73FFA" w:rsidRPr="00C73FFA" w:rsidRDefault="00C73FFA" w:rsidP="00F261BB">
            <w:pPr>
              <w:pStyle w:val="TAC"/>
              <w:rPr>
                <w:ins w:id="2938" w:author="Ericsson User" w:date="2015-09-30T13:06:00Z"/>
              </w:rPr>
            </w:pPr>
            <w:ins w:id="2939" w:author="Ericsson User" w:date="2015-09-30T13:06:00Z">
              <w:r w:rsidRPr="00C73FFA">
                <w:t>Baseline 0%</w:t>
              </w:r>
            </w:ins>
          </w:p>
        </w:tc>
        <w:tc>
          <w:tcPr>
            <w:tcW w:w="1172" w:type="dxa"/>
            <w:shd w:val="clear" w:color="auto" w:fill="C6D9F1"/>
            <w:vAlign w:val="center"/>
          </w:tcPr>
          <w:p w14:paraId="3A7F1E71" w14:textId="77777777" w:rsidR="00C73FFA" w:rsidRPr="00C73FFA" w:rsidRDefault="00C73FFA" w:rsidP="00F261BB">
            <w:pPr>
              <w:pStyle w:val="TAC"/>
              <w:rPr>
                <w:ins w:id="2940" w:author="Ericsson User" w:date="2015-09-30T13:06:00Z"/>
                <w:lang w:val="en-US"/>
              </w:rPr>
            </w:pPr>
            <w:ins w:id="2941" w:author="Ericsson User" w:date="2015-09-30T13:06:00Z">
              <w:r w:rsidRPr="00C73FFA">
                <w:t>148</w:t>
              </w:r>
            </w:ins>
          </w:p>
        </w:tc>
        <w:tc>
          <w:tcPr>
            <w:tcW w:w="1068" w:type="dxa"/>
            <w:shd w:val="clear" w:color="auto" w:fill="C6D9F1"/>
            <w:vAlign w:val="center"/>
          </w:tcPr>
          <w:p w14:paraId="39BFAF7D" w14:textId="77777777" w:rsidR="00C73FFA" w:rsidRPr="00C73FFA" w:rsidRDefault="00C73FFA" w:rsidP="00F261BB">
            <w:pPr>
              <w:pStyle w:val="TAC"/>
              <w:rPr>
                <w:ins w:id="2942" w:author="Ericsson User" w:date="2015-09-30T13:06:00Z"/>
              </w:rPr>
            </w:pPr>
            <w:ins w:id="2943" w:author="Ericsson User" w:date="2015-09-30T13:06:00Z">
              <w:r w:rsidRPr="00C73FFA">
                <w:t>5.4</w:t>
              </w:r>
            </w:ins>
          </w:p>
        </w:tc>
        <w:tc>
          <w:tcPr>
            <w:tcW w:w="1349" w:type="dxa"/>
            <w:shd w:val="clear" w:color="auto" w:fill="C6D9F1"/>
            <w:vAlign w:val="center"/>
          </w:tcPr>
          <w:p w14:paraId="09BC3178" w14:textId="77777777" w:rsidR="00C73FFA" w:rsidRPr="00C73FFA" w:rsidRDefault="00C73FFA" w:rsidP="00F261BB">
            <w:pPr>
              <w:pStyle w:val="TAC"/>
              <w:rPr>
                <w:ins w:id="2944" w:author="Ericsson User" w:date="2015-09-30T13:06:00Z"/>
              </w:rPr>
            </w:pPr>
            <w:ins w:id="2945" w:author="Ericsson User" w:date="2015-09-30T13:06:00Z">
              <w:r w:rsidRPr="00C73FFA">
                <w:t>308</w:t>
              </w:r>
            </w:ins>
          </w:p>
        </w:tc>
        <w:tc>
          <w:tcPr>
            <w:tcW w:w="1069" w:type="dxa"/>
            <w:shd w:val="clear" w:color="auto" w:fill="C6D9F1"/>
            <w:vAlign w:val="center"/>
          </w:tcPr>
          <w:p w14:paraId="13C28105" w14:textId="77777777" w:rsidR="00C73FFA" w:rsidRPr="00C73FFA" w:rsidRDefault="00C73FFA" w:rsidP="00F261BB">
            <w:pPr>
              <w:pStyle w:val="TAC"/>
              <w:rPr>
                <w:ins w:id="2946" w:author="Ericsson User" w:date="2015-09-30T13:06:00Z"/>
              </w:rPr>
            </w:pPr>
            <w:ins w:id="2947" w:author="Ericsson User" w:date="2015-09-30T13:06:00Z">
              <w:r w:rsidRPr="00C73FFA">
                <w:t>13.0</w:t>
              </w:r>
            </w:ins>
          </w:p>
        </w:tc>
        <w:tc>
          <w:tcPr>
            <w:tcW w:w="1172" w:type="dxa"/>
            <w:shd w:val="clear" w:color="auto" w:fill="C6D9F1"/>
            <w:vAlign w:val="center"/>
          </w:tcPr>
          <w:p w14:paraId="27DC47AD" w14:textId="77777777" w:rsidR="00C73FFA" w:rsidRPr="00C73FFA" w:rsidRDefault="00C73FFA" w:rsidP="00F261BB">
            <w:pPr>
              <w:pStyle w:val="TAC"/>
              <w:rPr>
                <w:ins w:id="2948" w:author="Ericsson User" w:date="2015-09-30T13:06:00Z"/>
              </w:rPr>
            </w:pPr>
            <w:ins w:id="2949" w:author="Ericsson User" w:date="2015-09-30T13:06:00Z">
              <w:r w:rsidRPr="00C73FFA">
                <w:t>503</w:t>
              </w:r>
            </w:ins>
          </w:p>
        </w:tc>
        <w:tc>
          <w:tcPr>
            <w:tcW w:w="939" w:type="dxa"/>
            <w:shd w:val="clear" w:color="auto" w:fill="C6D9F1"/>
            <w:vAlign w:val="center"/>
          </w:tcPr>
          <w:p w14:paraId="48B68DCA" w14:textId="77777777" w:rsidR="00C73FFA" w:rsidRPr="00C73FFA" w:rsidRDefault="00C73FFA" w:rsidP="00F261BB">
            <w:pPr>
              <w:pStyle w:val="TAC"/>
              <w:rPr>
                <w:ins w:id="2950" w:author="Ericsson User" w:date="2015-09-30T13:06:00Z"/>
              </w:rPr>
            </w:pPr>
            <w:ins w:id="2951" w:author="Ericsson User" w:date="2015-09-30T13:06:00Z">
              <w:r w:rsidRPr="00C73FFA">
                <w:t>15.9</w:t>
              </w:r>
            </w:ins>
          </w:p>
        </w:tc>
      </w:tr>
      <w:tr w:rsidR="00C73FFA" w:rsidRPr="00C73FFA" w14:paraId="55E3E793" w14:textId="77777777" w:rsidTr="0096657C">
        <w:trPr>
          <w:trHeight w:val="144"/>
          <w:jc w:val="center"/>
          <w:ins w:id="2952" w:author="Ericsson User" w:date="2015-09-30T13:06:00Z"/>
        </w:trPr>
        <w:tc>
          <w:tcPr>
            <w:tcW w:w="1129" w:type="dxa"/>
            <w:shd w:val="clear" w:color="auto" w:fill="auto"/>
            <w:vAlign w:val="center"/>
          </w:tcPr>
          <w:p w14:paraId="72BE5DBE" w14:textId="77777777" w:rsidR="00C73FFA" w:rsidRPr="00C73FFA" w:rsidRDefault="00C73FFA" w:rsidP="00F261BB">
            <w:pPr>
              <w:pStyle w:val="TAC"/>
              <w:rPr>
                <w:ins w:id="2953" w:author="Ericsson User" w:date="2015-09-30T13:06:00Z"/>
              </w:rPr>
            </w:pPr>
            <w:ins w:id="2954" w:author="Ericsson User" w:date="2015-09-30T13:06:00Z">
              <w:r w:rsidRPr="00C73FFA">
                <w:t>0.5ms</w:t>
              </w:r>
            </w:ins>
          </w:p>
        </w:tc>
        <w:tc>
          <w:tcPr>
            <w:tcW w:w="1453" w:type="dxa"/>
            <w:vAlign w:val="center"/>
          </w:tcPr>
          <w:p w14:paraId="0C1F497F" w14:textId="77777777" w:rsidR="00C73FFA" w:rsidRPr="00C73FFA" w:rsidRDefault="00C73FFA" w:rsidP="00F261BB">
            <w:pPr>
              <w:pStyle w:val="TAC"/>
              <w:rPr>
                <w:ins w:id="2955" w:author="Ericsson User" w:date="2015-09-30T13:06:00Z"/>
              </w:rPr>
            </w:pPr>
            <w:ins w:id="2956" w:author="Ericsson User" w:date="2015-09-30T13:06:00Z">
              <w:r w:rsidRPr="00C73FFA">
                <w:t>0%</w:t>
              </w:r>
            </w:ins>
          </w:p>
        </w:tc>
        <w:tc>
          <w:tcPr>
            <w:tcW w:w="1172" w:type="dxa"/>
            <w:shd w:val="clear" w:color="auto" w:fill="auto"/>
            <w:vAlign w:val="center"/>
          </w:tcPr>
          <w:p w14:paraId="27535033" w14:textId="77777777" w:rsidR="00C73FFA" w:rsidRPr="00C73FFA" w:rsidRDefault="00C73FFA" w:rsidP="00F261BB">
            <w:pPr>
              <w:pStyle w:val="TAC"/>
              <w:rPr>
                <w:ins w:id="2957" w:author="Ericsson User" w:date="2015-09-30T13:06:00Z"/>
                <w:lang w:val="en-US"/>
              </w:rPr>
            </w:pPr>
            <w:ins w:id="2958" w:author="Ericsson User" w:date="2015-09-30T13:06:00Z">
              <w:r w:rsidRPr="00C73FFA">
                <w:t>79</w:t>
              </w:r>
            </w:ins>
          </w:p>
        </w:tc>
        <w:tc>
          <w:tcPr>
            <w:tcW w:w="1068" w:type="dxa"/>
            <w:shd w:val="clear" w:color="auto" w:fill="92D050"/>
            <w:vAlign w:val="center"/>
          </w:tcPr>
          <w:p w14:paraId="42387DCF" w14:textId="77777777" w:rsidR="00C73FFA" w:rsidRPr="00C73FFA" w:rsidRDefault="00C73FFA" w:rsidP="00F261BB">
            <w:pPr>
              <w:pStyle w:val="TAC"/>
              <w:rPr>
                <w:ins w:id="2959" w:author="Ericsson User" w:date="2015-09-30T13:06:00Z"/>
              </w:rPr>
            </w:pPr>
            <w:ins w:id="2960" w:author="Ericsson User" w:date="2015-09-30T13:06:00Z">
              <w:r w:rsidRPr="00C73FFA">
                <w:t>10.1</w:t>
              </w:r>
            </w:ins>
          </w:p>
        </w:tc>
        <w:tc>
          <w:tcPr>
            <w:tcW w:w="1349" w:type="dxa"/>
            <w:shd w:val="clear" w:color="auto" w:fill="auto"/>
            <w:vAlign w:val="center"/>
          </w:tcPr>
          <w:p w14:paraId="0C3F3A68" w14:textId="77777777" w:rsidR="00C73FFA" w:rsidRPr="00C73FFA" w:rsidRDefault="00C73FFA" w:rsidP="00F261BB">
            <w:pPr>
              <w:pStyle w:val="TAC"/>
              <w:rPr>
                <w:ins w:id="2961" w:author="Ericsson User" w:date="2015-09-30T13:06:00Z"/>
              </w:rPr>
            </w:pPr>
            <w:ins w:id="2962" w:author="Ericsson User" w:date="2015-09-30T13:06:00Z">
              <w:r w:rsidRPr="00C73FFA">
                <w:t>234</w:t>
              </w:r>
            </w:ins>
          </w:p>
        </w:tc>
        <w:tc>
          <w:tcPr>
            <w:tcW w:w="1069" w:type="dxa"/>
            <w:shd w:val="clear" w:color="auto" w:fill="92D050"/>
            <w:vAlign w:val="center"/>
          </w:tcPr>
          <w:p w14:paraId="70B050D7" w14:textId="77777777" w:rsidR="00C73FFA" w:rsidRPr="00C73FFA" w:rsidRDefault="00C73FFA" w:rsidP="00F261BB">
            <w:pPr>
              <w:pStyle w:val="TAC"/>
              <w:rPr>
                <w:ins w:id="2963" w:author="Ericsson User" w:date="2015-09-30T13:06:00Z"/>
              </w:rPr>
            </w:pPr>
            <w:ins w:id="2964" w:author="Ericsson User" w:date="2015-09-30T13:06:00Z">
              <w:r w:rsidRPr="00C73FFA">
                <w:t>17.1</w:t>
              </w:r>
            </w:ins>
          </w:p>
        </w:tc>
        <w:tc>
          <w:tcPr>
            <w:tcW w:w="1172" w:type="dxa"/>
            <w:shd w:val="clear" w:color="auto" w:fill="auto"/>
            <w:vAlign w:val="center"/>
          </w:tcPr>
          <w:p w14:paraId="371A36A0" w14:textId="77777777" w:rsidR="00C73FFA" w:rsidRPr="00C73FFA" w:rsidRDefault="00C73FFA" w:rsidP="00F261BB">
            <w:pPr>
              <w:pStyle w:val="TAC"/>
              <w:rPr>
                <w:ins w:id="2965" w:author="Ericsson User" w:date="2015-09-30T13:06:00Z"/>
              </w:rPr>
            </w:pPr>
            <w:ins w:id="2966" w:author="Ericsson User" w:date="2015-09-30T13:06:00Z">
              <w:r w:rsidRPr="00C73FFA">
                <w:t>434</w:t>
              </w:r>
            </w:ins>
          </w:p>
        </w:tc>
        <w:tc>
          <w:tcPr>
            <w:tcW w:w="939" w:type="dxa"/>
            <w:shd w:val="clear" w:color="auto" w:fill="92D050"/>
            <w:vAlign w:val="center"/>
          </w:tcPr>
          <w:p w14:paraId="03AE6EF9" w14:textId="77777777" w:rsidR="00C73FFA" w:rsidRPr="00C73FFA" w:rsidRDefault="00C73FFA" w:rsidP="00F261BB">
            <w:pPr>
              <w:pStyle w:val="TAC"/>
              <w:rPr>
                <w:ins w:id="2967" w:author="Ericsson User" w:date="2015-09-30T13:06:00Z"/>
              </w:rPr>
            </w:pPr>
            <w:ins w:id="2968" w:author="Ericsson User" w:date="2015-09-30T13:06:00Z">
              <w:r w:rsidRPr="00C73FFA">
                <w:t>18.4</w:t>
              </w:r>
            </w:ins>
          </w:p>
        </w:tc>
      </w:tr>
      <w:tr w:rsidR="00C73FFA" w:rsidRPr="00C73FFA" w14:paraId="10FF95E7" w14:textId="77777777" w:rsidTr="0096657C">
        <w:trPr>
          <w:trHeight w:val="144"/>
          <w:jc w:val="center"/>
          <w:ins w:id="2969" w:author="Ericsson User" w:date="2015-09-30T13:06:00Z"/>
        </w:trPr>
        <w:tc>
          <w:tcPr>
            <w:tcW w:w="1129" w:type="dxa"/>
            <w:shd w:val="clear" w:color="auto" w:fill="auto"/>
            <w:vAlign w:val="center"/>
          </w:tcPr>
          <w:p w14:paraId="2337D72F" w14:textId="77777777" w:rsidR="00C73FFA" w:rsidRPr="00C73FFA" w:rsidRDefault="00C73FFA" w:rsidP="00F261BB">
            <w:pPr>
              <w:pStyle w:val="TAC"/>
              <w:rPr>
                <w:ins w:id="2970" w:author="Ericsson User" w:date="2015-09-30T13:06:00Z"/>
              </w:rPr>
            </w:pPr>
          </w:p>
        </w:tc>
        <w:tc>
          <w:tcPr>
            <w:tcW w:w="1453" w:type="dxa"/>
            <w:vAlign w:val="center"/>
          </w:tcPr>
          <w:p w14:paraId="3046E551" w14:textId="77777777" w:rsidR="00C73FFA" w:rsidRPr="00C73FFA" w:rsidRDefault="00C73FFA" w:rsidP="00F261BB">
            <w:pPr>
              <w:pStyle w:val="TAC"/>
              <w:rPr>
                <w:ins w:id="2971" w:author="Ericsson User" w:date="2015-09-30T13:06:00Z"/>
              </w:rPr>
            </w:pPr>
            <w:ins w:id="2972" w:author="Ericsson User" w:date="2015-09-30T13:06:00Z">
              <w:r w:rsidRPr="00C73FFA">
                <w:t>10%</w:t>
              </w:r>
            </w:ins>
          </w:p>
        </w:tc>
        <w:tc>
          <w:tcPr>
            <w:tcW w:w="1172" w:type="dxa"/>
            <w:shd w:val="clear" w:color="auto" w:fill="auto"/>
            <w:vAlign w:val="center"/>
          </w:tcPr>
          <w:p w14:paraId="2AD81398" w14:textId="77777777" w:rsidR="00C73FFA" w:rsidRPr="00C73FFA" w:rsidRDefault="00C73FFA" w:rsidP="00F261BB">
            <w:pPr>
              <w:pStyle w:val="TAC"/>
              <w:rPr>
                <w:ins w:id="2973" w:author="Ericsson User" w:date="2015-09-30T13:06:00Z"/>
              </w:rPr>
            </w:pPr>
            <w:ins w:id="2974" w:author="Ericsson User" w:date="2015-09-30T13:06:00Z">
              <w:r w:rsidRPr="00C73FFA">
                <w:t>81</w:t>
              </w:r>
            </w:ins>
          </w:p>
        </w:tc>
        <w:tc>
          <w:tcPr>
            <w:tcW w:w="1068" w:type="dxa"/>
            <w:shd w:val="clear" w:color="auto" w:fill="92D050"/>
            <w:vAlign w:val="center"/>
          </w:tcPr>
          <w:p w14:paraId="3E74666A" w14:textId="77777777" w:rsidR="00C73FFA" w:rsidRPr="00C73FFA" w:rsidRDefault="00C73FFA" w:rsidP="00F261BB">
            <w:pPr>
              <w:pStyle w:val="TAC"/>
              <w:rPr>
                <w:ins w:id="2975" w:author="Ericsson User" w:date="2015-09-30T13:06:00Z"/>
              </w:rPr>
            </w:pPr>
            <w:ins w:id="2976" w:author="Ericsson User" w:date="2015-09-30T13:06:00Z">
              <w:r w:rsidRPr="00C73FFA">
                <w:t>9.9</w:t>
              </w:r>
            </w:ins>
          </w:p>
        </w:tc>
        <w:tc>
          <w:tcPr>
            <w:tcW w:w="1349" w:type="dxa"/>
            <w:shd w:val="clear" w:color="auto" w:fill="auto"/>
            <w:vAlign w:val="center"/>
          </w:tcPr>
          <w:p w14:paraId="1289D331" w14:textId="77777777" w:rsidR="00C73FFA" w:rsidRPr="00C73FFA" w:rsidRDefault="00C73FFA" w:rsidP="00F261BB">
            <w:pPr>
              <w:pStyle w:val="TAC"/>
              <w:rPr>
                <w:ins w:id="2977" w:author="Ericsson User" w:date="2015-09-30T13:06:00Z"/>
              </w:rPr>
            </w:pPr>
            <w:ins w:id="2978" w:author="Ericsson User" w:date="2015-09-30T13:06:00Z">
              <w:r w:rsidRPr="00C73FFA">
                <w:t>254</w:t>
              </w:r>
            </w:ins>
          </w:p>
        </w:tc>
        <w:tc>
          <w:tcPr>
            <w:tcW w:w="1069" w:type="dxa"/>
            <w:shd w:val="clear" w:color="auto" w:fill="92D050"/>
            <w:vAlign w:val="center"/>
          </w:tcPr>
          <w:p w14:paraId="4C77BABE" w14:textId="77777777" w:rsidR="00C73FFA" w:rsidRPr="00C73FFA" w:rsidRDefault="00C73FFA" w:rsidP="00F261BB">
            <w:pPr>
              <w:pStyle w:val="TAC"/>
              <w:rPr>
                <w:ins w:id="2979" w:author="Ericsson User" w:date="2015-09-30T13:06:00Z"/>
              </w:rPr>
            </w:pPr>
            <w:ins w:id="2980" w:author="Ericsson User" w:date="2015-09-30T13:06:00Z">
              <w:r w:rsidRPr="00C73FFA">
                <w:t>15.7</w:t>
              </w:r>
            </w:ins>
          </w:p>
        </w:tc>
        <w:tc>
          <w:tcPr>
            <w:tcW w:w="1172" w:type="dxa"/>
            <w:shd w:val="clear" w:color="auto" w:fill="auto"/>
            <w:vAlign w:val="center"/>
          </w:tcPr>
          <w:p w14:paraId="2843F0DA" w14:textId="77777777" w:rsidR="00C73FFA" w:rsidRPr="00C73FFA" w:rsidRDefault="00C73FFA" w:rsidP="00F261BB">
            <w:pPr>
              <w:pStyle w:val="TAC"/>
              <w:rPr>
                <w:ins w:id="2981" w:author="Ericsson User" w:date="2015-09-30T13:06:00Z"/>
              </w:rPr>
            </w:pPr>
            <w:ins w:id="2982" w:author="Ericsson User" w:date="2015-09-30T13:06:00Z">
              <w:r w:rsidRPr="00C73FFA">
                <w:t>474</w:t>
              </w:r>
            </w:ins>
          </w:p>
        </w:tc>
        <w:tc>
          <w:tcPr>
            <w:tcW w:w="939" w:type="dxa"/>
            <w:shd w:val="clear" w:color="auto" w:fill="92D050"/>
            <w:vAlign w:val="center"/>
          </w:tcPr>
          <w:p w14:paraId="517BAF44" w14:textId="77777777" w:rsidR="00C73FFA" w:rsidRPr="00C73FFA" w:rsidRDefault="00C73FFA" w:rsidP="00F261BB">
            <w:pPr>
              <w:pStyle w:val="TAC"/>
              <w:rPr>
                <w:ins w:id="2983" w:author="Ericsson User" w:date="2015-09-30T13:06:00Z"/>
              </w:rPr>
            </w:pPr>
            <w:ins w:id="2984" w:author="Ericsson User" w:date="2015-09-30T13:06:00Z">
              <w:r w:rsidRPr="00C73FFA">
                <w:t>16.9</w:t>
              </w:r>
            </w:ins>
          </w:p>
        </w:tc>
      </w:tr>
      <w:tr w:rsidR="00C73FFA" w:rsidRPr="00C73FFA" w14:paraId="5DBF286C" w14:textId="77777777" w:rsidTr="0096657C">
        <w:trPr>
          <w:trHeight w:val="144"/>
          <w:jc w:val="center"/>
          <w:ins w:id="2985" w:author="Ericsson User" w:date="2015-09-30T13:06:00Z"/>
        </w:trPr>
        <w:tc>
          <w:tcPr>
            <w:tcW w:w="1129" w:type="dxa"/>
            <w:shd w:val="clear" w:color="auto" w:fill="auto"/>
            <w:vAlign w:val="center"/>
          </w:tcPr>
          <w:p w14:paraId="38267C5C" w14:textId="77777777" w:rsidR="00C73FFA" w:rsidRPr="00C73FFA" w:rsidRDefault="00C73FFA" w:rsidP="00F261BB">
            <w:pPr>
              <w:pStyle w:val="TAC"/>
              <w:rPr>
                <w:ins w:id="2986" w:author="Ericsson User" w:date="2015-09-30T13:06:00Z"/>
              </w:rPr>
            </w:pPr>
          </w:p>
        </w:tc>
        <w:tc>
          <w:tcPr>
            <w:tcW w:w="1453" w:type="dxa"/>
            <w:vAlign w:val="center"/>
          </w:tcPr>
          <w:p w14:paraId="377DAD2A" w14:textId="77777777" w:rsidR="00C73FFA" w:rsidRPr="00C73FFA" w:rsidRDefault="00C73FFA" w:rsidP="00F261BB">
            <w:pPr>
              <w:pStyle w:val="TAC"/>
              <w:rPr>
                <w:ins w:id="2987" w:author="Ericsson User" w:date="2015-09-30T13:06:00Z"/>
              </w:rPr>
            </w:pPr>
            <w:ins w:id="2988" w:author="Ericsson User" w:date="2015-09-30T13:06:00Z">
              <w:r w:rsidRPr="00C73FFA">
                <w:t>20%</w:t>
              </w:r>
            </w:ins>
          </w:p>
        </w:tc>
        <w:tc>
          <w:tcPr>
            <w:tcW w:w="1172" w:type="dxa"/>
            <w:shd w:val="clear" w:color="auto" w:fill="auto"/>
            <w:vAlign w:val="center"/>
          </w:tcPr>
          <w:p w14:paraId="6B68F2A1" w14:textId="77777777" w:rsidR="00C73FFA" w:rsidRPr="00C73FFA" w:rsidRDefault="00C73FFA" w:rsidP="00F261BB">
            <w:pPr>
              <w:pStyle w:val="TAC"/>
              <w:rPr>
                <w:ins w:id="2989" w:author="Ericsson User" w:date="2015-09-30T13:06:00Z"/>
              </w:rPr>
            </w:pPr>
            <w:ins w:id="2990" w:author="Ericsson User" w:date="2015-09-30T13:06:00Z">
              <w:r w:rsidRPr="00C73FFA">
                <w:t>86</w:t>
              </w:r>
            </w:ins>
          </w:p>
        </w:tc>
        <w:tc>
          <w:tcPr>
            <w:tcW w:w="1068" w:type="dxa"/>
            <w:shd w:val="clear" w:color="auto" w:fill="92D050"/>
            <w:vAlign w:val="center"/>
          </w:tcPr>
          <w:p w14:paraId="34310A8B" w14:textId="77777777" w:rsidR="00C73FFA" w:rsidRPr="00C73FFA" w:rsidRDefault="00C73FFA" w:rsidP="00F261BB">
            <w:pPr>
              <w:pStyle w:val="TAC"/>
              <w:rPr>
                <w:ins w:id="2991" w:author="Ericsson User" w:date="2015-09-30T13:06:00Z"/>
              </w:rPr>
            </w:pPr>
            <w:ins w:id="2992" w:author="Ericsson User" w:date="2015-09-30T13:06:00Z">
              <w:r w:rsidRPr="00C73FFA">
                <w:t>9.3</w:t>
              </w:r>
            </w:ins>
          </w:p>
        </w:tc>
        <w:tc>
          <w:tcPr>
            <w:tcW w:w="1349" w:type="dxa"/>
            <w:shd w:val="clear" w:color="auto" w:fill="auto"/>
            <w:vAlign w:val="center"/>
          </w:tcPr>
          <w:p w14:paraId="586E3A4E" w14:textId="77777777" w:rsidR="00C73FFA" w:rsidRPr="00C73FFA" w:rsidRDefault="00C73FFA" w:rsidP="00F261BB">
            <w:pPr>
              <w:pStyle w:val="TAC"/>
              <w:rPr>
                <w:ins w:id="2993" w:author="Ericsson User" w:date="2015-09-30T13:06:00Z"/>
              </w:rPr>
            </w:pPr>
            <w:ins w:id="2994" w:author="Ericsson User" w:date="2015-09-30T13:06:00Z">
              <w:r w:rsidRPr="00C73FFA">
                <w:t>281</w:t>
              </w:r>
            </w:ins>
          </w:p>
        </w:tc>
        <w:tc>
          <w:tcPr>
            <w:tcW w:w="1069" w:type="dxa"/>
            <w:shd w:val="clear" w:color="auto" w:fill="92D050"/>
            <w:vAlign w:val="center"/>
          </w:tcPr>
          <w:p w14:paraId="17BFAAF0" w14:textId="77777777" w:rsidR="00C73FFA" w:rsidRPr="00C73FFA" w:rsidRDefault="00C73FFA" w:rsidP="00F261BB">
            <w:pPr>
              <w:pStyle w:val="TAC"/>
              <w:rPr>
                <w:ins w:id="2995" w:author="Ericsson User" w:date="2015-09-30T13:06:00Z"/>
              </w:rPr>
            </w:pPr>
            <w:ins w:id="2996" w:author="Ericsson User" w:date="2015-09-30T13:06:00Z">
              <w:r w:rsidRPr="00C73FFA">
                <w:t>14.2</w:t>
              </w:r>
            </w:ins>
          </w:p>
        </w:tc>
        <w:tc>
          <w:tcPr>
            <w:tcW w:w="1172" w:type="dxa"/>
            <w:shd w:val="clear" w:color="auto" w:fill="auto"/>
            <w:vAlign w:val="center"/>
          </w:tcPr>
          <w:p w14:paraId="2F0D828B" w14:textId="77777777" w:rsidR="00C73FFA" w:rsidRPr="00C73FFA" w:rsidRDefault="00C73FFA" w:rsidP="00F261BB">
            <w:pPr>
              <w:pStyle w:val="TAC"/>
              <w:rPr>
                <w:ins w:id="2997" w:author="Ericsson User" w:date="2015-09-30T13:06:00Z"/>
              </w:rPr>
            </w:pPr>
            <w:ins w:id="2998" w:author="Ericsson User" w:date="2015-09-30T13:06:00Z">
              <w:r w:rsidRPr="00C73FFA">
                <w:t>529</w:t>
              </w:r>
            </w:ins>
          </w:p>
        </w:tc>
        <w:tc>
          <w:tcPr>
            <w:tcW w:w="939" w:type="dxa"/>
            <w:shd w:val="clear" w:color="auto" w:fill="FF0000"/>
            <w:vAlign w:val="center"/>
          </w:tcPr>
          <w:p w14:paraId="3455E1AB" w14:textId="77777777" w:rsidR="00C73FFA" w:rsidRPr="00C73FFA" w:rsidRDefault="00C73FFA" w:rsidP="00F261BB">
            <w:pPr>
              <w:pStyle w:val="TAC"/>
              <w:rPr>
                <w:ins w:id="2999" w:author="Ericsson User" w:date="2015-09-30T13:06:00Z"/>
              </w:rPr>
            </w:pPr>
            <w:ins w:id="3000" w:author="Ericsson User" w:date="2015-09-30T13:06:00Z">
              <w:r w:rsidRPr="00C73FFA">
                <w:t>15.1</w:t>
              </w:r>
            </w:ins>
          </w:p>
        </w:tc>
      </w:tr>
      <w:tr w:rsidR="00C73FFA" w:rsidRPr="00C73FFA" w14:paraId="2B9F54F1" w14:textId="77777777" w:rsidTr="0096657C">
        <w:trPr>
          <w:trHeight w:val="144"/>
          <w:jc w:val="center"/>
          <w:ins w:id="3001" w:author="Ericsson User" w:date="2015-09-30T13:06:00Z"/>
        </w:trPr>
        <w:tc>
          <w:tcPr>
            <w:tcW w:w="1129" w:type="dxa"/>
            <w:shd w:val="clear" w:color="auto" w:fill="auto"/>
            <w:vAlign w:val="center"/>
          </w:tcPr>
          <w:p w14:paraId="097EA622" w14:textId="77777777" w:rsidR="00C73FFA" w:rsidRPr="00C73FFA" w:rsidRDefault="00C73FFA" w:rsidP="00F261BB">
            <w:pPr>
              <w:pStyle w:val="TAC"/>
              <w:rPr>
                <w:ins w:id="3002" w:author="Ericsson User" w:date="2015-09-30T13:06:00Z"/>
              </w:rPr>
            </w:pPr>
          </w:p>
        </w:tc>
        <w:tc>
          <w:tcPr>
            <w:tcW w:w="1453" w:type="dxa"/>
            <w:vAlign w:val="center"/>
          </w:tcPr>
          <w:p w14:paraId="5AB8133B" w14:textId="77777777" w:rsidR="00C73FFA" w:rsidRPr="00C73FFA" w:rsidRDefault="00C73FFA" w:rsidP="00F261BB">
            <w:pPr>
              <w:pStyle w:val="TAC"/>
              <w:rPr>
                <w:ins w:id="3003" w:author="Ericsson User" w:date="2015-09-30T13:06:00Z"/>
              </w:rPr>
            </w:pPr>
            <w:ins w:id="3004" w:author="Ericsson User" w:date="2015-09-30T13:06:00Z">
              <w:r w:rsidRPr="00C73FFA">
                <w:t>30%</w:t>
              </w:r>
            </w:ins>
          </w:p>
        </w:tc>
        <w:tc>
          <w:tcPr>
            <w:tcW w:w="1172" w:type="dxa"/>
            <w:shd w:val="clear" w:color="auto" w:fill="auto"/>
            <w:vAlign w:val="center"/>
          </w:tcPr>
          <w:p w14:paraId="62C6B711" w14:textId="77777777" w:rsidR="00C73FFA" w:rsidRPr="00C73FFA" w:rsidRDefault="00C73FFA" w:rsidP="00F261BB">
            <w:pPr>
              <w:pStyle w:val="TAC"/>
              <w:rPr>
                <w:ins w:id="3005" w:author="Ericsson User" w:date="2015-09-30T13:06:00Z"/>
              </w:rPr>
            </w:pPr>
            <w:ins w:id="3006" w:author="Ericsson User" w:date="2015-09-30T13:06:00Z">
              <w:r w:rsidRPr="00C73FFA">
                <w:t>99</w:t>
              </w:r>
            </w:ins>
          </w:p>
        </w:tc>
        <w:tc>
          <w:tcPr>
            <w:tcW w:w="1068" w:type="dxa"/>
            <w:shd w:val="clear" w:color="auto" w:fill="92D050"/>
            <w:vAlign w:val="center"/>
          </w:tcPr>
          <w:p w14:paraId="7C69F1F2" w14:textId="77777777" w:rsidR="00C73FFA" w:rsidRPr="00C73FFA" w:rsidRDefault="00C73FFA" w:rsidP="00F261BB">
            <w:pPr>
              <w:pStyle w:val="TAC"/>
              <w:rPr>
                <w:ins w:id="3007" w:author="Ericsson User" w:date="2015-09-30T13:06:00Z"/>
              </w:rPr>
            </w:pPr>
            <w:ins w:id="3008" w:author="Ericsson User" w:date="2015-09-30T13:06:00Z">
              <w:r w:rsidRPr="00C73FFA">
                <w:t>8.1</w:t>
              </w:r>
            </w:ins>
          </w:p>
        </w:tc>
        <w:tc>
          <w:tcPr>
            <w:tcW w:w="1349" w:type="dxa"/>
            <w:shd w:val="clear" w:color="auto" w:fill="auto"/>
            <w:vAlign w:val="center"/>
          </w:tcPr>
          <w:p w14:paraId="0773CAE7" w14:textId="77777777" w:rsidR="00C73FFA" w:rsidRPr="00C73FFA" w:rsidRDefault="00C73FFA" w:rsidP="00F261BB">
            <w:pPr>
              <w:pStyle w:val="TAC"/>
              <w:rPr>
                <w:ins w:id="3009" w:author="Ericsson User" w:date="2015-09-30T13:06:00Z"/>
              </w:rPr>
            </w:pPr>
            <w:ins w:id="3010" w:author="Ericsson User" w:date="2015-09-30T13:06:00Z">
              <w:r w:rsidRPr="00C73FFA">
                <w:t>331</w:t>
              </w:r>
            </w:ins>
          </w:p>
        </w:tc>
        <w:tc>
          <w:tcPr>
            <w:tcW w:w="1069" w:type="dxa"/>
            <w:shd w:val="clear" w:color="auto" w:fill="FF0000"/>
            <w:vAlign w:val="center"/>
          </w:tcPr>
          <w:p w14:paraId="003BA84F" w14:textId="77777777" w:rsidR="00C73FFA" w:rsidRPr="00C73FFA" w:rsidRDefault="00C73FFA" w:rsidP="00F261BB">
            <w:pPr>
              <w:pStyle w:val="TAC"/>
              <w:rPr>
                <w:ins w:id="3011" w:author="Ericsson User" w:date="2015-09-30T13:06:00Z"/>
              </w:rPr>
            </w:pPr>
            <w:ins w:id="3012" w:author="Ericsson User" w:date="2015-09-30T13:06:00Z">
              <w:r w:rsidRPr="00C73FFA">
                <w:t>12.1</w:t>
              </w:r>
            </w:ins>
          </w:p>
        </w:tc>
        <w:tc>
          <w:tcPr>
            <w:tcW w:w="1172" w:type="dxa"/>
            <w:shd w:val="clear" w:color="auto" w:fill="auto"/>
            <w:vAlign w:val="center"/>
          </w:tcPr>
          <w:p w14:paraId="0BB48E82" w14:textId="77777777" w:rsidR="00C73FFA" w:rsidRPr="00C73FFA" w:rsidRDefault="00C73FFA" w:rsidP="00F261BB">
            <w:pPr>
              <w:pStyle w:val="TAC"/>
              <w:rPr>
                <w:ins w:id="3013" w:author="Ericsson User" w:date="2015-09-30T13:06:00Z"/>
              </w:rPr>
            </w:pPr>
            <w:ins w:id="3014" w:author="Ericsson User" w:date="2015-09-30T13:06:00Z">
              <w:r w:rsidRPr="00C73FFA">
                <w:t>609</w:t>
              </w:r>
            </w:ins>
          </w:p>
        </w:tc>
        <w:tc>
          <w:tcPr>
            <w:tcW w:w="939" w:type="dxa"/>
            <w:shd w:val="clear" w:color="auto" w:fill="FF0000"/>
            <w:vAlign w:val="center"/>
          </w:tcPr>
          <w:p w14:paraId="28CBC05C" w14:textId="77777777" w:rsidR="00C73FFA" w:rsidRPr="00C73FFA" w:rsidRDefault="00C73FFA" w:rsidP="00F261BB">
            <w:pPr>
              <w:pStyle w:val="TAC"/>
              <w:rPr>
                <w:ins w:id="3015" w:author="Ericsson User" w:date="2015-09-30T13:06:00Z"/>
              </w:rPr>
            </w:pPr>
            <w:ins w:id="3016" w:author="Ericsson User" w:date="2015-09-30T13:06:00Z">
              <w:r w:rsidRPr="00C73FFA">
                <w:t>13.1</w:t>
              </w:r>
            </w:ins>
          </w:p>
        </w:tc>
      </w:tr>
      <w:tr w:rsidR="00C73FFA" w:rsidRPr="00C73FFA" w14:paraId="723089D1" w14:textId="77777777" w:rsidTr="0096657C">
        <w:trPr>
          <w:trHeight w:val="144"/>
          <w:jc w:val="center"/>
          <w:ins w:id="3017" w:author="Ericsson User" w:date="2015-09-30T13:06:00Z"/>
        </w:trPr>
        <w:tc>
          <w:tcPr>
            <w:tcW w:w="1129" w:type="dxa"/>
            <w:shd w:val="clear" w:color="auto" w:fill="auto"/>
            <w:vAlign w:val="center"/>
          </w:tcPr>
          <w:p w14:paraId="1A8A6FBE" w14:textId="77777777" w:rsidR="00C73FFA" w:rsidRPr="00C73FFA" w:rsidRDefault="00C73FFA" w:rsidP="00F261BB">
            <w:pPr>
              <w:pStyle w:val="TAC"/>
              <w:rPr>
                <w:ins w:id="3018" w:author="Ericsson User" w:date="2015-09-30T13:06:00Z"/>
              </w:rPr>
            </w:pPr>
          </w:p>
        </w:tc>
        <w:tc>
          <w:tcPr>
            <w:tcW w:w="1453" w:type="dxa"/>
            <w:vAlign w:val="center"/>
          </w:tcPr>
          <w:p w14:paraId="4BED811C" w14:textId="77777777" w:rsidR="00C73FFA" w:rsidRPr="00C73FFA" w:rsidRDefault="00C73FFA" w:rsidP="00F261BB">
            <w:pPr>
              <w:pStyle w:val="TAC"/>
              <w:rPr>
                <w:ins w:id="3019" w:author="Ericsson User" w:date="2015-09-30T13:06:00Z"/>
              </w:rPr>
            </w:pPr>
            <w:ins w:id="3020" w:author="Ericsson User" w:date="2015-09-30T13:06:00Z">
              <w:r w:rsidRPr="00C73FFA">
                <w:t>40%</w:t>
              </w:r>
            </w:ins>
          </w:p>
        </w:tc>
        <w:tc>
          <w:tcPr>
            <w:tcW w:w="1172" w:type="dxa"/>
            <w:shd w:val="clear" w:color="auto" w:fill="auto"/>
            <w:vAlign w:val="center"/>
          </w:tcPr>
          <w:p w14:paraId="717EF063" w14:textId="77777777" w:rsidR="00C73FFA" w:rsidRPr="00C73FFA" w:rsidRDefault="00C73FFA" w:rsidP="00F261BB">
            <w:pPr>
              <w:pStyle w:val="TAC"/>
              <w:rPr>
                <w:ins w:id="3021" w:author="Ericsson User" w:date="2015-09-30T13:06:00Z"/>
              </w:rPr>
            </w:pPr>
            <w:ins w:id="3022" w:author="Ericsson User" w:date="2015-09-30T13:06:00Z">
              <w:r w:rsidRPr="00C73FFA">
                <w:t>104</w:t>
              </w:r>
            </w:ins>
          </w:p>
        </w:tc>
        <w:tc>
          <w:tcPr>
            <w:tcW w:w="1068" w:type="dxa"/>
            <w:shd w:val="clear" w:color="auto" w:fill="92D050"/>
            <w:vAlign w:val="center"/>
          </w:tcPr>
          <w:p w14:paraId="2DD90CFD" w14:textId="77777777" w:rsidR="00C73FFA" w:rsidRPr="00C73FFA" w:rsidRDefault="00C73FFA" w:rsidP="00F261BB">
            <w:pPr>
              <w:pStyle w:val="TAC"/>
              <w:rPr>
                <w:ins w:id="3023" w:author="Ericsson User" w:date="2015-09-30T13:06:00Z"/>
              </w:rPr>
            </w:pPr>
            <w:ins w:id="3024" w:author="Ericsson User" w:date="2015-09-30T13:06:00Z">
              <w:r w:rsidRPr="00C73FFA">
                <w:t xml:space="preserve">7.7 </w:t>
              </w:r>
            </w:ins>
          </w:p>
        </w:tc>
        <w:tc>
          <w:tcPr>
            <w:tcW w:w="1349" w:type="dxa"/>
            <w:shd w:val="clear" w:color="auto" w:fill="auto"/>
            <w:vAlign w:val="center"/>
          </w:tcPr>
          <w:p w14:paraId="7AD405AC" w14:textId="77777777" w:rsidR="00C73FFA" w:rsidRPr="00C73FFA" w:rsidRDefault="00C73FFA" w:rsidP="00F261BB">
            <w:pPr>
              <w:pStyle w:val="TAC"/>
              <w:rPr>
                <w:ins w:id="3025" w:author="Ericsson User" w:date="2015-09-30T13:06:00Z"/>
              </w:rPr>
            </w:pPr>
            <w:ins w:id="3026" w:author="Ericsson User" w:date="2015-09-30T13:06:00Z">
              <w:r w:rsidRPr="00C73FFA">
                <w:t>369</w:t>
              </w:r>
            </w:ins>
          </w:p>
        </w:tc>
        <w:tc>
          <w:tcPr>
            <w:tcW w:w="1069" w:type="dxa"/>
            <w:shd w:val="clear" w:color="auto" w:fill="FF0000"/>
            <w:vAlign w:val="center"/>
          </w:tcPr>
          <w:p w14:paraId="32EA876E" w14:textId="77777777" w:rsidR="00C73FFA" w:rsidRPr="00C73FFA" w:rsidRDefault="00C73FFA" w:rsidP="00F261BB">
            <w:pPr>
              <w:pStyle w:val="TAC"/>
              <w:rPr>
                <w:ins w:id="3027" w:author="Ericsson User" w:date="2015-09-30T13:06:00Z"/>
              </w:rPr>
            </w:pPr>
            <w:ins w:id="3028" w:author="Ericsson User" w:date="2015-09-30T13:06:00Z">
              <w:r w:rsidRPr="00C73FFA">
                <w:t>10.8</w:t>
              </w:r>
            </w:ins>
          </w:p>
        </w:tc>
        <w:tc>
          <w:tcPr>
            <w:tcW w:w="1172" w:type="dxa"/>
            <w:shd w:val="clear" w:color="auto" w:fill="auto"/>
            <w:vAlign w:val="center"/>
          </w:tcPr>
          <w:p w14:paraId="6A5A48D2" w14:textId="77777777" w:rsidR="00C73FFA" w:rsidRPr="00C73FFA" w:rsidRDefault="00C73FFA" w:rsidP="00F261BB">
            <w:pPr>
              <w:pStyle w:val="TAC"/>
              <w:rPr>
                <w:ins w:id="3029" w:author="Ericsson User" w:date="2015-09-30T13:06:00Z"/>
              </w:rPr>
            </w:pPr>
            <w:ins w:id="3030" w:author="Ericsson User" w:date="2015-09-30T13:06:00Z">
              <w:r w:rsidRPr="00C73FFA">
                <w:t>699</w:t>
              </w:r>
            </w:ins>
          </w:p>
        </w:tc>
        <w:tc>
          <w:tcPr>
            <w:tcW w:w="939" w:type="dxa"/>
            <w:shd w:val="clear" w:color="auto" w:fill="FF0000"/>
            <w:vAlign w:val="center"/>
          </w:tcPr>
          <w:p w14:paraId="24A89388" w14:textId="77777777" w:rsidR="00C73FFA" w:rsidRPr="00C73FFA" w:rsidRDefault="00C73FFA" w:rsidP="00F261BB">
            <w:pPr>
              <w:pStyle w:val="TAC"/>
              <w:rPr>
                <w:ins w:id="3031" w:author="Ericsson User" w:date="2015-09-30T13:06:00Z"/>
              </w:rPr>
            </w:pPr>
            <w:ins w:id="3032" w:author="Ericsson User" w:date="2015-09-30T13:06:00Z">
              <w:r w:rsidRPr="00C73FFA">
                <w:t>11.4</w:t>
              </w:r>
            </w:ins>
          </w:p>
        </w:tc>
      </w:tr>
      <w:tr w:rsidR="00C73FFA" w:rsidRPr="00C73FFA" w14:paraId="55419274" w14:textId="77777777" w:rsidTr="0096657C">
        <w:trPr>
          <w:trHeight w:val="144"/>
          <w:jc w:val="center"/>
          <w:ins w:id="3033" w:author="Ericsson User" w:date="2015-09-30T13:06:00Z"/>
        </w:trPr>
        <w:tc>
          <w:tcPr>
            <w:tcW w:w="1129" w:type="dxa"/>
            <w:shd w:val="clear" w:color="auto" w:fill="auto"/>
            <w:vAlign w:val="center"/>
          </w:tcPr>
          <w:p w14:paraId="4B2406B8" w14:textId="77777777" w:rsidR="00C73FFA" w:rsidRPr="00C73FFA" w:rsidRDefault="00C73FFA" w:rsidP="00F261BB">
            <w:pPr>
              <w:pStyle w:val="TAC"/>
              <w:rPr>
                <w:ins w:id="3034" w:author="Ericsson User" w:date="2015-09-30T13:06:00Z"/>
              </w:rPr>
            </w:pPr>
            <w:ins w:id="3035" w:author="Ericsson User" w:date="2015-09-30T13:06:00Z">
              <w:r w:rsidRPr="00C73FFA">
                <w:t>0.1ms</w:t>
              </w:r>
            </w:ins>
          </w:p>
        </w:tc>
        <w:tc>
          <w:tcPr>
            <w:tcW w:w="1453" w:type="dxa"/>
            <w:vAlign w:val="center"/>
          </w:tcPr>
          <w:p w14:paraId="40229AFC" w14:textId="77777777" w:rsidR="00C73FFA" w:rsidRPr="00C73FFA" w:rsidRDefault="00C73FFA" w:rsidP="00F261BB">
            <w:pPr>
              <w:pStyle w:val="TAC"/>
              <w:rPr>
                <w:ins w:id="3036" w:author="Ericsson User" w:date="2015-09-30T13:06:00Z"/>
              </w:rPr>
            </w:pPr>
            <w:ins w:id="3037" w:author="Ericsson User" w:date="2015-09-30T13:06:00Z">
              <w:r w:rsidRPr="00C73FFA">
                <w:t>0%</w:t>
              </w:r>
            </w:ins>
          </w:p>
        </w:tc>
        <w:tc>
          <w:tcPr>
            <w:tcW w:w="1172" w:type="dxa"/>
            <w:shd w:val="clear" w:color="auto" w:fill="auto"/>
            <w:vAlign w:val="center"/>
          </w:tcPr>
          <w:p w14:paraId="0AA07CBB" w14:textId="77777777" w:rsidR="00C73FFA" w:rsidRPr="00C73FFA" w:rsidRDefault="00C73FFA" w:rsidP="00F261BB">
            <w:pPr>
              <w:pStyle w:val="TAC"/>
              <w:rPr>
                <w:ins w:id="3038" w:author="Ericsson User" w:date="2015-09-30T13:06:00Z"/>
                <w:lang w:val="en-US"/>
              </w:rPr>
            </w:pPr>
            <w:ins w:id="3039" w:author="Ericsson User" w:date="2015-09-30T13:06:00Z">
              <w:r w:rsidRPr="00C73FFA">
                <w:t>46</w:t>
              </w:r>
            </w:ins>
          </w:p>
        </w:tc>
        <w:tc>
          <w:tcPr>
            <w:tcW w:w="1068" w:type="dxa"/>
            <w:shd w:val="clear" w:color="auto" w:fill="92D050"/>
            <w:vAlign w:val="center"/>
          </w:tcPr>
          <w:p w14:paraId="49DDDAD7" w14:textId="77777777" w:rsidR="00C73FFA" w:rsidRPr="00C73FFA" w:rsidRDefault="00C73FFA" w:rsidP="00F261BB">
            <w:pPr>
              <w:pStyle w:val="TAC"/>
              <w:rPr>
                <w:ins w:id="3040" w:author="Ericsson User" w:date="2015-09-30T13:06:00Z"/>
              </w:rPr>
            </w:pPr>
            <w:ins w:id="3041" w:author="Ericsson User" w:date="2015-09-30T13:06:00Z">
              <w:r w:rsidRPr="00C73FFA">
                <w:t>17.4</w:t>
              </w:r>
            </w:ins>
          </w:p>
        </w:tc>
        <w:tc>
          <w:tcPr>
            <w:tcW w:w="1349" w:type="dxa"/>
            <w:shd w:val="clear" w:color="auto" w:fill="auto"/>
            <w:vAlign w:val="center"/>
          </w:tcPr>
          <w:p w14:paraId="5F2139D4" w14:textId="77777777" w:rsidR="00C73FFA" w:rsidRPr="00C73FFA" w:rsidRDefault="00C73FFA" w:rsidP="00F261BB">
            <w:pPr>
              <w:pStyle w:val="TAC"/>
              <w:rPr>
                <w:ins w:id="3042" w:author="Ericsson User" w:date="2015-09-30T13:06:00Z"/>
              </w:rPr>
            </w:pPr>
            <w:ins w:id="3043" w:author="Ericsson User" w:date="2015-09-30T13:06:00Z">
              <w:r w:rsidRPr="00C73FFA">
                <w:t>208</w:t>
              </w:r>
            </w:ins>
          </w:p>
        </w:tc>
        <w:tc>
          <w:tcPr>
            <w:tcW w:w="1069" w:type="dxa"/>
            <w:shd w:val="clear" w:color="auto" w:fill="92D050"/>
            <w:vAlign w:val="center"/>
          </w:tcPr>
          <w:p w14:paraId="18B45E0C" w14:textId="77777777" w:rsidR="00C73FFA" w:rsidRPr="00C73FFA" w:rsidRDefault="00C73FFA" w:rsidP="00F261BB">
            <w:pPr>
              <w:pStyle w:val="TAC"/>
              <w:rPr>
                <w:ins w:id="3044" w:author="Ericsson User" w:date="2015-09-30T13:06:00Z"/>
              </w:rPr>
            </w:pPr>
            <w:ins w:id="3045" w:author="Ericsson User" w:date="2015-09-30T13:06:00Z">
              <w:r w:rsidRPr="00C73FFA">
                <w:t>19.2</w:t>
              </w:r>
            </w:ins>
          </w:p>
        </w:tc>
        <w:tc>
          <w:tcPr>
            <w:tcW w:w="1172" w:type="dxa"/>
            <w:shd w:val="clear" w:color="auto" w:fill="auto"/>
            <w:vAlign w:val="center"/>
          </w:tcPr>
          <w:p w14:paraId="5A88B8A4" w14:textId="77777777" w:rsidR="00C73FFA" w:rsidRPr="00C73FFA" w:rsidRDefault="00C73FFA" w:rsidP="00F261BB">
            <w:pPr>
              <w:pStyle w:val="TAC"/>
              <w:rPr>
                <w:ins w:id="3046" w:author="Ericsson User" w:date="2015-09-30T13:06:00Z"/>
              </w:rPr>
            </w:pPr>
            <w:ins w:id="3047" w:author="Ericsson User" w:date="2015-09-30T13:06:00Z">
              <w:r w:rsidRPr="00C73FFA">
                <w:t>410</w:t>
              </w:r>
            </w:ins>
          </w:p>
        </w:tc>
        <w:tc>
          <w:tcPr>
            <w:tcW w:w="939" w:type="dxa"/>
            <w:shd w:val="clear" w:color="auto" w:fill="92D050"/>
            <w:vAlign w:val="center"/>
          </w:tcPr>
          <w:p w14:paraId="4A2053F4" w14:textId="77777777" w:rsidR="00C73FFA" w:rsidRPr="00C73FFA" w:rsidRDefault="00C73FFA" w:rsidP="00F261BB">
            <w:pPr>
              <w:pStyle w:val="TAC"/>
              <w:rPr>
                <w:ins w:id="3048" w:author="Ericsson User" w:date="2015-09-30T13:06:00Z"/>
              </w:rPr>
            </w:pPr>
            <w:ins w:id="3049" w:author="Ericsson User" w:date="2015-09-30T13:06:00Z">
              <w:r w:rsidRPr="00C73FFA">
                <w:t>19.5</w:t>
              </w:r>
            </w:ins>
          </w:p>
        </w:tc>
      </w:tr>
      <w:tr w:rsidR="00C73FFA" w:rsidRPr="00C73FFA" w14:paraId="4F35C7EA" w14:textId="77777777" w:rsidTr="0096657C">
        <w:trPr>
          <w:trHeight w:val="144"/>
          <w:jc w:val="center"/>
          <w:ins w:id="3050" w:author="Ericsson User" w:date="2015-09-30T13:06:00Z"/>
        </w:trPr>
        <w:tc>
          <w:tcPr>
            <w:tcW w:w="1129" w:type="dxa"/>
            <w:shd w:val="clear" w:color="auto" w:fill="auto"/>
            <w:vAlign w:val="center"/>
          </w:tcPr>
          <w:p w14:paraId="4F9C4BAC" w14:textId="77777777" w:rsidR="00C73FFA" w:rsidRPr="00C73FFA" w:rsidRDefault="00C73FFA" w:rsidP="00F261BB">
            <w:pPr>
              <w:pStyle w:val="TAC"/>
              <w:rPr>
                <w:ins w:id="3051" w:author="Ericsson User" w:date="2015-09-30T13:06:00Z"/>
              </w:rPr>
            </w:pPr>
          </w:p>
        </w:tc>
        <w:tc>
          <w:tcPr>
            <w:tcW w:w="1453" w:type="dxa"/>
            <w:vAlign w:val="center"/>
          </w:tcPr>
          <w:p w14:paraId="3A0FF607" w14:textId="77777777" w:rsidR="00C73FFA" w:rsidRPr="00C73FFA" w:rsidRDefault="00C73FFA" w:rsidP="00F261BB">
            <w:pPr>
              <w:pStyle w:val="TAC"/>
              <w:rPr>
                <w:ins w:id="3052" w:author="Ericsson User" w:date="2015-09-30T13:06:00Z"/>
              </w:rPr>
            </w:pPr>
            <w:ins w:id="3053" w:author="Ericsson User" w:date="2015-09-30T13:06:00Z">
              <w:r w:rsidRPr="00C73FFA">
                <w:t>10%</w:t>
              </w:r>
            </w:ins>
          </w:p>
        </w:tc>
        <w:tc>
          <w:tcPr>
            <w:tcW w:w="1172" w:type="dxa"/>
            <w:shd w:val="clear" w:color="auto" w:fill="auto"/>
            <w:vAlign w:val="center"/>
          </w:tcPr>
          <w:p w14:paraId="115E3DA4" w14:textId="77777777" w:rsidR="00C73FFA" w:rsidRPr="00C73FFA" w:rsidRDefault="00C73FFA" w:rsidP="00F261BB">
            <w:pPr>
              <w:pStyle w:val="TAC"/>
              <w:rPr>
                <w:ins w:id="3054" w:author="Ericsson User" w:date="2015-09-30T13:06:00Z"/>
              </w:rPr>
            </w:pPr>
            <w:ins w:id="3055" w:author="Ericsson User" w:date="2015-09-30T13:06:00Z">
              <w:r w:rsidRPr="00C73FFA">
                <w:t>50</w:t>
              </w:r>
            </w:ins>
          </w:p>
        </w:tc>
        <w:tc>
          <w:tcPr>
            <w:tcW w:w="1068" w:type="dxa"/>
            <w:shd w:val="clear" w:color="auto" w:fill="92D050"/>
            <w:vAlign w:val="center"/>
          </w:tcPr>
          <w:p w14:paraId="676F80E9" w14:textId="77777777" w:rsidR="00C73FFA" w:rsidRPr="00C73FFA" w:rsidRDefault="00C73FFA" w:rsidP="00F261BB">
            <w:pPr>
              <w:pStyle w:val="TAC"/>
              <w:rPr>
                <w:ins w:id="3056" w:author="Ericsson User" w:date="2015-09-30T13:06:00Z"/>
              </w:rPr>
            </w:pPr>
            <w:ins w:id="3057" w:author="Ericsson User" w:date="2015-09-30T13:06:00Z">
              <w:r w:rsidRPr="00C73FFA">
                <w:t>16.0</w:t>
              </w:r>
            </w:ins>
          </w:p>
        </w:tc>
        <w:tc>
          <w:tcPr>
            <w:tcW w:w="1349" w:type="dxa"/>
            <w:shd w:val="clear" w:color="auto" w:fill="auto"/>
            <w:vAlign w:val="center"/>
          </w:tcPr>
          <w:p w14:paraId="3BB15DA9" w14:textId="77777777" w:rsidR="00C73FFA" w:rsidRPr="00C73FFA" w:rsidRDefault="00C73FFA" w:rsidP="00F261BB">
            <w:pPr>
              <w:pStyle w:val="TAC"/>
              <w:rPr>
                <w:ins w:id="3058" w:author="Ericsson User" w:date="2015-09-30T13:06:00Z"/>
              </w:rPr>
            </w:pPr>
            <w:ins w:id="3059" w:author="Ericsson User" w:date="2015-09-30T13:06:00Z">
              <w:r w:rsidRPr="00C73FFA">
                <w:t>230</w:t>
              </w:r>
            </w:ins>
          </w:p>
        </w:tc>
        <w:tc>
          <w:tcPr>
            <w:tcW w:w="1069" w:type="dxa"/>
            <w:shd w:val="clear" w:color="auto" w:fill="92D050"/>
            <w:vAlign w:val="center"/>
          </w:tcPr>
          <w:p w14:paraId="1E62EF45" w14:textId="77777777" w:rsidR="00C73FFA" w:rsidRPr="00C73FFA" w:rsidRDefault="00C73FFA" w:rsidP="00F261BB">
            <w:pPr>
              <w:pStyle w:val="TAC"/>
              <w:rPr>
                <w:ins w:id="3060" w:author="Ericsson User" w:date="2015-09-30T13:06:00Z"/>
              </w:rPr>
            </w:pPr>
            <w:ins w:id="3061" w:author="Ericsson User" w:date="2015-09-30T13:06:00Z">
              <w:r w:rsidRPr="00C73FFA">
                <w:t>17.4</w:t>
              </w:r>
            </w:ins>
          </w:p>
        </w:tc>
        <w:tc>
          <w:tcPr>
            <w:tcW w:w="1172" w:type="dxa"/>
            <w:shd w:val="clear" w:color="auto" w:fill="auto"/>
            <w:vAlign w:val="center"/>
          </w:tcPr>
          <w:p w14:paraId="5481D97F" w14:textId="77777777" w:rsidR="00C73FFA" w:rsidRPr="00C73FFA" w:rsidRDefault="00C73FFA" w:rsidP="00F261BB">
            <w:pPr>
              <w:pStyle w:val="TAC"/>
              <w:rPr>
                <w:ins w:id="3062" w:author="Ericsson User" w:date="2015-09-30T13:06:00Z"/>
              </w:rPr>
            </w:pPr>
            <w:ins w:id="3063" w:author="Ericsson User" w:date="2015-09-30T13:06:00Z">
              <w:r w:rsidRPr="00C73FFA">
                <w:t>455</w:t>
              </w:r>
            </w:ins>
          </w:p>
        </w:tc>
        <w:tc>
          <w:tcPr>
            <w:tcW w:w="939" w:type="dxa"/>
            <w:shd w:val="clear" w:color="auto" w:fill="92D050"/>
            <w:vAlign w:val="center"/>
          </w:tcPr>
          <w:p w14:paraId="1481B628" w14:textId="77777777" w:rsidR="00C73FFA" w:rsidRPr="00C73FFA" w:rsidRDefault="00C73FFA" w:rsidP="00F261BB">
            <w:pPr>
              <w:pStyle w:val="TAC"/>
              <w:rPr>
                <w:ins w:id="3064" w:author="Ericsson User" w:date="2015-09-30T13:06:00Z"/>
              </w:rPr>
            </w:pPr>
            <w:ins w:id="3065" w:author="Ericsson User" w:date="2015-09-30T13:06:00Z">
              <w:r w:rsidRPr="00C73FFA">
                <w:t>17.6</w:t>
              </w:r>
            </w:ins>
          </w:p>
        </w:tc>
      </w:tr>
      <w:tr w:rsidR="00C73FFA" w:rsidRPr="00C73FFA" w14:paraId="11C1D250" w14:textId="77777777" w:rsidTr="0096657C">
        <w:trPr>
          <w:trHeight w:val="144"/>
          <w:jc w:val="center"/>
          <w:ins w:id="3066" w:author="Ericsson User" w:date="2015-09-30T13:06:00Z"/>
        </w:trPr>
        <w:tc>
          <w:tcPr>
            <w:tcW w:w="1129" w:type="dxa"/>
            <w:shd w:val="clear" w:color="auto" w:fill="auto"/>
            <w:vAlign w:val="center"/>
          </w:tcPr>
          <w:p w14:paraId="5D433C5D" w14:textId="77777777" w:rsidR="00C73FFA" w:rsidRPr="00C73FFA" w:rsidRDefault="00C73FFA" w:rsidP="00F261BB">
            <w:pPr>
              <w:pStyle w:val="TAC"/>
              <w:rPr>
                <w:ins w:id="3067" w:author="Ericsson User" w:date="2015-09-30T13:06:00Z"/>
              </w:rPr>
            </w:pPr>
          </w:p>
        </w:tc>
        <w:tc>
          <w:tcPr>
            <w:tcW w:w="1453" w:type="dxa"/>
            <w:vAlign w:val="center"/>
          </w:tcPr>
          <w:p w14:paraId="776FAC40" w14:textId="77777777" w:rsidR="00C73FFA" w:rsidRPr="00C73FFA" w:rsidRDefault="00C73FFA" w:rsidP="00F261BB">
            <w:pPr>
              <w:pStyle w:val="TAC"/>
              <w:rPr>
                <w:ins w:id="3068" w:author="Ericsson User" w:date="2015-09-30T13:06:00Z"/>
              </w:rPr>
            </w:pPr>
            <w:ins w:id="3069" w:author="Ericsson User" w:date="2015-09-30T13:06:00Z">
              <w:r w:rsidRPr="00C73FFA">
                <w:t>20%</w:t>
              </w:r>
            </w:ins>
          </w:p>
        </w:tc>
        <w:tc>
          <w:tcPr>
            <w:tcW w:w="1172" w:type="dxa"/>
            <w:shd w:val="clear" w:color="auto" w:fill="auto"/>
            <w:vAlign w:val="center"/>
          </w:tcPr>
          <w:p w14:paraId="123005BE" w14:textId="77777777" w:rsidR="00C73FFA" w:rsidRPr="00C73FFA" w:rsidRDefault="00C73FFA" w:rsidP="00F261BB">
            <w:pPr>
              <w:pStyle w:val="TAC"/>
              <w:rPr>
                <w:ins w:id="3070" w:author="Ericsson User" w:date="2015-09-30T13:06:00Z"/>
              </w:rPr>
            </w:pPr>
            <w:ins w:id="3071" w:author="Ericsson User" w:date="2015-09-30T13:06:00Z">
              <w:r w:rsidRPr="00C73FFA">
                <w:t>56</w:t>
              </w:r>
            </w:ins>
          </w:p>
        </w:tc>
        <w:tc>
          <w:tcPr>
            <w:tcW w:w="1068" w:type="dxa"/>
            <w:shd w:val="clear" w:color="auto" w:fill="92D050"/>
            <w:vAlign w:val="center"/>
          </w:tcPr>
          <w:p w14:paraId="5759127A" w14:textId="77777777" w:rsidR="00C73FFA" w:rsidRPr="00C73FFA" w:rsidRDefault="00C73FFA" w:rsidP="00F261BB">
            <w:pPr>
              <w:pStyle w:val="TAC"/>
              <w:rPr>
                <w:ins w:id="3072" w:author="Ericsson User" w:date="2015-09-30T13:06:00Z"/>
              </w:rPr>
            </w:pPr>
            <w:ins w:id="3073" w:author="Ericsson User" w:date="2015-09-30T13:06:00Z">
              <w:r w:rsidRPr="00C73FFA">
                <w:t>14.3</w:t>
              </w:r>
            </w:ins>
          </w:p>
        </w:tc>
        <w:tc>
          <w:tcPr>
            <w:tcW w:w="1349" w:type="dxa"/>
            <w:shd w:val="clear" w:color="auto" w:fill="auto"/>
            <w:vAlign w:val="center"/>
          </w:tcPr>
          <w:p w14:paraId="0F26C4F7" w14:textId="77777777" w:rsidR="00C73FFA" w:rsidRPr="00C73FFA" w:rsidRDefault="00C73FFA" w:rsidP="00F261BB">
            <w:pPr>
              <w:pStyle w:val="TAC"/>
              <w:rPr>
                <w:ins w:id="3074" w:author="Ericsson User" w:date="2015-09-30T13:06:00Z"/>
              </w:rPr>
            </w:pPr>
            <w:ins w:id="3075" w:author="Ericsson User" w:date="2015-09-30T13:06:00Z">
              <w:r w:rsidRPr="00C73FFA">
                <w:t>260</w:t>
              </w:r>
            </w:ins>
          </w:p>
        </w:tc>
        <w:tc>
          <w:tcPr>
            <w:tcW w:w="1069" w:type="dxa"/>
            <w:shd w:val="clear" w:color="auto" w:fill="92D050"/>
            <w:vAlign w:val="center"/>
          </w:tcPr>
          <w:p w14:paraId="5D5EE7C2" w14:textId="77777777" w:rsidR="00C73FFA" w:rsidRPr="00C73FFA" w:rsidRDefault="00C73FFA" w:rsidP="00F261BB">
            <w:pPr>
              <w:pStyle w:val="TAC"/>
              <w:rPr>
                <w:ins w:id="3076" w:author="Ericsson User" w:date="2015-09-30T13:06:00Z"/>
              </w:rPr>
            </w:pPr>
            <w:ins w:id="3077" w:author="Ericsson User" w:date="2015-09-30T13:06:00Z">
              <w:r w:rsidRPr="00C73FFA">
                <w:t>15.4</w:t>
              </w:r>
            </w:ins>
          </w:p>
        </w:tc>
        <w:tc>
          <w:tcPr>
            <w:tcW w:w="1172" w:type="dxa"/>
            <w:shd w:val="clear" w:color="auto" w:fill="auto"/>
            <w:vAlign w:val="center"/>
          </w:tcPr>
          <w:p w14:paraId="1CEDE7E1" w14:textId="77777777" w:rsidR="00C73FFA" w:rsidRPr="00C73FFA" w:rsidRDefault="00C73FFA" w:rsidP="00F261BB">
            <w:pPr>
              <w:pStyle w:val="TAC"/>
              <w:rPr>
                <w:ins w:id="3078" w:author="Ericsson User" w:date="2015-09-30T13:06:00Z"/>
              </w:rPr>
            </w:pPr>
            <w:ins w:id="3079" w:author="Ericsson User" w:date="2015-09-30T13:06:00Z">
              <w:r w:rsidRPr="00C73FFA">
                <w:t>515</w:t>
              </w:r>
            </w:ins>
          </w:p>
        </w:tc>
        <w:tc>
          <w:tcPr>
            <w:tcW w:w="939" w:type="dxa"/>
            <w:shd w:val="clear" w:color="auto" w:fill="FF0000"/>
            <w:vAlign w:val="center"/>
          </w:tcPr>
          <w:p w14:paraId="6DE55384" w14:textId="77777777" w:rsidR="00C73FFA" w:rsidRPr="00C73FFA" w:rsidRDefault="00C73FFA" w:rsidP="00F261BB">
            <w:pPr>
              <w:pStyle w:val="TAC"/>
              <w:rPr>
                <w:ins w:id="3080" w:author="Ericsson User" w:date="2015-09-30T13:06:00Z"/>
              </w:rPr>
            </w:pPr>
            <w:ins w:id="3081" w:author="Ericsson User" w:date="2015-09-30T13:06:00Z">
              <w:r w:rsidRPr="00C73FFA">
                <w:t>15.5</w:t>
              </w:r>
            </w:ins>
          </w:p>
        </w:tc>
      </w:tr>
      <w:tr w:rsidR="00C73FFA" w:rsidRPr="00C73FFA" w14:paraId="52FF73F9" w14:textId="77777777" w:rsidTr="0096657C">
        <w:trPr>
          <w:trHeight w:val="144"/>
          <w:jc w:val="center"/>
          <w:ins w:id="3082" w:author="Ericsson User" w:date="2015-09-30T13:06:00Z"/>
        </w:trPr>
        <w:tc>
          <w:tcPr>
            <w:tcW w:w="1129" w:type="dxa"/>
            <w:shd w:val="clear" w:color="auto" w:fill="auto"/>
            <w:vAlign w:val="center"/>
          </w:tcPr>
          <w:p w14:paraId="53ADF524" w14:textId="77777777" w:rsidR="00C73FFA" w:rsidRPr="00C73FFA" w:rsidRDefault="00C73FFA" w:rsidP="00F261BB">
            <w:pPr>
              <w:pStyle w:val="TAC"/>
              <w:rPr>
                <w:ins w:id="3083" w:author="Ericsson User" w:date="2015-09-30T13:06:00Z"/>
              </w:rPr>
            </w:pPr>
          </w:p>
        </w:tc>
        <w:tc>
          <w:tcPr>
            <w:tcW w:w="1453" w:type="dxa"/>
            <w:vAlign w:val="center"/>
          </w:tcPr>
          <w:p w14:paraId="53A25B1E" w14:textId="77777777" w:rsidR="00C73FFA" w:rsidRPr="00C73FFA" w:rsidRDefault="00C73FFA" w:rsidP="00F261BB">
            <w:pPr>
              <w:pStyle w:val="TAC"/>
              <w:rPr>
                <w:ins w:id="3084" w:author="Ericsson User" w:date="2015-09-30T13:06:00Z"/>
              </w:rPr>
            </w:pPr>
            <w:ins w:id="3085" w:author="Ericsson User" w:date="2015-09-30T13:06:00Z">
              <w:r w:rsidRPr="00C73FFA">
                <w:t>30%</w:t>
              </w:r>
            </w:ins>
          </w:p>
        </w:tc>
        <w:tc>
          <w:tcPr>
            <w:tcW w:w="1172" w:type="dxa"/>
            <w:shd w:val="clear" w:color="auto" w:fill="auto"/>
            <w:vAlign w:val="center"/>
          </w:tcPr>
          <w:p w14:paraId="168E5D1A" w14:textId="77777777" w:rsidR="00C73FFA" w:rsidRPr="00C73FFA" w:rsidRDefault="00C73FFA" w:rsidP="00F261BB">
            <w:pPr>
              <w:pStyle w:val="TAC"/>
              <w:rPr>
                <w:ins w:id="3086" w:author="Ericsson User" w:date="2015-09-30T13:06:00Z"/>
              </w:rPr>
            </w:pPr>
            <w:ins w:id="3087" w:author="Ericsson User" w:date="2015-09-30T13:06:00Z">
              <w:r w:rsidRPr="00C73FFA">
                <w:t>64</w:t>
              </w:r>
            </w:ins>
          </w:p>
        </w:tc>
        <w:tc>
          <w:tcPr>
            <w:tcW w:w="1068" w:type="dxa"/>
            <w:shd w:val="clear" w:color="auto" w:fill="92D050"/>
            <w:vAlign w:val="center"/>
          </w:tcPr>
          <w:p w14:paraId="6E9661B2" w14:textId="77777777" w:rsidR="00C73FFA" w:rsidRPr="00C73FFA" w:rsidRDefault="00C73FFA" w:rsidP="00F261BB">
            <w:pPr>
              <w:pStyle w:val="TAC"/>
              <w:rPr>
                <w:ins w:id="3088" w:author="Ericsson User" w:date="2015-09-30T13:06:00Z"/>
              </w:rPr>
            </w:pPr>
            <w:ins w:id="3089" w:author="Ericsson User" w:date="2015-09-30T13:06:00Z">
              <w:r w:rsidRPr="00C73FFA">
                <w:t>12.5</w:t>
              </w:r>
            </w:ins>
          </w:p>
        </w:tc>
        <w:tc>
          <w:tcPr>
            <w:tcW w:w="1349" w:type="dxa"/>
            <w:shd w:val="clear" w:color="auto" w:fill="auto"/>
            <w:vAlign w:val="center"/>
          </w:tcPr>
          <w:p w14:paraId="1A2ECCCC" w14:textId="77777777" w:rsidR="00C73FFA" w:rsidRPr="00C73FFA" w:rsidRDefault="00C73FFA" w:rsidP="00F261BB">
            <w:pPr>
              <w:pStyle w:val="TAC"/>
              <w:rPr>
                <w:ins w:id="3090" w:author="Ericsson User" w:date="2015-09-30T13:06:00Z"/>
              </w:rPr>
            </w:pPr>
            <w:ins w:id="3091" w:author="Ericsson User" w:date="2015-09-30T13:06:00Z">
              <w:r w:rsidRPr="00C73FFA">
                <w:t>299</w:t>
              </w:r>
            </w:ins>
          </w:p>
        </w:tc>
        <w:tc>
          <w:tcPr>
            <w:tcW w:w="1069" w:type="dxa"/>
            <w:shd w:val="clear" w:color="auto" w:fill="92D050"/>
            <w:vAlign w:val="center"/>
          </w:tcPr>
          <w:p w14:paraId="10736D94" w14:textId="77777777" w:rsidR="00C73FFA" w:rsidRPr="00C73FFA" w:rsidRDefault="00C73FFA" w:rsidP="00F261BB">
            <w:pPr>
              <w:pStyle w:val="TAC"/>
              <w:rPr>
                <w:ins w:id="3092" w:author="Ericsson User" w:date="2015-09-30T13:06:00Z"/>
              </w:rPr>
            </w:pPr>
            <w:ins w:id="3093" w:author="Ericsson User" w:date="2015-09-30T13:06:00Z">
              <w:r w:rsidRPr="00C73FFA">
                <w:t>13.4</w:t>
              </w:r>
            </w:ins>
          </w:p>
        </w:tc>
        <w:tc>
          <w:tcPr>
            <w:tcW w:w="1172" w:type="dxa"/>
            <w:shd w:val="clear" w:color="auto" w:fill="auto"/>
            <w:vAlign w:val="center"/>
          </w:tcPr>
          <w:p w14:paraId="373F7479" w14:textId="77777777" w:rsidR="00C73FFA" w:rsidRPr="00C73FFA" w:rsidRDefault="00C73FFA" w:rsidP="00F261BB">
            <w:pPr>
              <w:pStyle w:val="TAC"/>
              <w:rPr>
                <w:ins w:id="3094" w:author="Ericsson User" w:date="2015-09-30T13:06:00Z"/>
              </w:rPr>
            </w:pPr>
            <w:ins w:id="3095" w:author="Ericsson User" w:date="2015-09-30T13:06:00Z">
              <w:r w:rsidRPr="00C73FFA">
                <w:t>592</w:t>
              </w:r>
            </w:ins>
          </w:p>
        </w:tc>
        <w:tc>
          <w:tcPr>
            <w:tcW w:w="939" w:type="dxa"/>
            <w:shd w:val="clear" w:color="auto" w:fill="FF0000"/>
            <w:vAlign w:val="center"/>
          </w:tcPr>
          <w:p w14:paraId="18641828" w14:textId="77777777" w:rsidR="00C73FFA" w:rsidRPr="00C73FFA" w:rsidRDefault="00C73FFA" w:rsidP="00F261BB">
            <w:pPr>
              <w:pStyle w:val="TAC"/>
              <w:rPr>
                <w:ins w:id="3096" w:author="Ericsson User" w:date="2015-09-30T13:06:00Z"/>
              </w:rPr>
            </w:pPr>
            <w:ins w:id="3097" w:author="Ericsson User" w:date="2015-09-30T13:06:00Z">
              <w:r w:rsidRPr="00C73FFA">
                <w:t>13.5</w:t>
              </w:r>
            </w:ins>
          </w:p>
        </w:tc>
      </w:tr>
      <w:tr w:rsidR="00C73FFA" w:rsidRPr="00C73FFA" w14:paraId="353A2FAE" w14:textId="77777777" w:rsidTr="0096657C">
        <w:trPr>
          <w:trHeight w:val="144"/>
          <w:jc w:val="center"/>
          <w:ins w:id="3098" w:author="Ericsson User" w:date="2015-09-30T13:06:00Z"/>
        </w:trPr>
        <w:tc>
          <w:tcPr>
            <w:tcW w:w="1129" w:type="dxa"/>
            <w:shd w:val="clear" w:color="auto" w:fill="auto"/>
            <w:vAlign w:val="center"/>
          </w:tcPr>
          <w:p w14:paraId="2D10EF33" w14:textId="77777777" w:rsidR="00C73FFA" w:rsidRPr="00C73FFA" w:rsidRDefault="00C73FFA" w:rsidP="00F261BB">
            <w:pPr>
              <w:pStyle w:val="TAC"/>
              <w:rPr>
                <w:ins w:id="3099" w:author="Ericsson User" w:date="2015-09-30T13:06:00Z"/>
              </w:rPr>
            </w:pPr>
          </w:p>
        </w:tc>
        <w:tc>
          <w:tcPr>
            <w:tcW w:w="1453" w:type="dxa"/>
            <w:vAlign w:val="center"/>
          </w:tcPr>
          <w:p w14:paraId="7DB545E6" w14:textId="77777777" w:rsidR="00C73FFA" w:rsidRPr="00C73FFA" w:rsidRDefault="00C73FFA" w:rsidP="00F261BB">
            <w:pPr>
              <w:pStyle w:val="TAC"/>
              <w:rPr>
                <w:ins w:id="3100" w:author="Ericsson User" w:date="2015-09-30T13:06:00Z"/>
              </w:rPr>
            </w:pPr>
            <w:ins w:id="3101" w:author="Ericsson User" w:date="2015-09-30T13:06:00Z">
              <w:r w:rsidRPr="00C73FFA">
                <w:t>40%</w:t>
              </w:r>
            </w:ins>
          </w:p>
        </w:tc>
        <w:tc>
          <w:tcPr>
            <w:tcW w:w="1172" w:type="dxa"/>
            <w:shd w:val="clear" w:color="auto" w:fill="auto"/>
            <w:vAlign w:val="center"/>
          </w:tcPr>
          <w:p w14:paraId="2E47889C" w14:textId="77777777" w:rsidR="00C73FFA" w:rsidRPr="00C73FFA" w:rsidRDefault="00C73FFA" w:rsidP="00F261BB">
            <w:pPr>
              <w:pStyle w:val="TAC"/>
              <w:rPr>
                <w:ins w:id="3102" w:author="Ericsson User" w:date="2015-09-30T13:06:00Z"/>
              </w:rPr>
            </w:pPr>
            <w:ins w:id="3103" w:author="Ericsson User" w:date="2015-09-30T13:06:00Z">
              <w:r w:rsidRPr="00C73FFA">
                <w:t>73</w:t>
              </w:r>
            </w:ins>
          </w:p>
        </w:tc>
        <w:tc>
          <w:tcPr>
            <w:tcW w:w="1068" w:type="dxa"/>
            <w:shd w:val="clear" w:color="auto" w:fill="92D050"/>
            <w:vAlign w:val="center"/>
          </w:tcPr>
          <w:p w14:paraId="09508C7C" w14:textId="77777777" w:rsidR="00C73FFA" w:rsidRPr="00C73FFA" w:rsidRDefault="00C73FFA" w:rsidP="00F261BB">
            <w:pPr>
              <w:pStyle w:val="TAC"/>
              <w:rPr>
                <w:ins w:id="3104" w:author="Ericsson User" w:date="2015-09-30T13:06:00Z"/>
              </w:rPr>
            </w:pPr>
            <w:ins w:id="3105" w:author="Ericsson User" w:date="2015-09-30T13:06:00Z">
              <w:r w:rsidRPr="00C73FFA">
                <w:t>11.0</w:t>
              </w:r>
            </w:ins>
          </w:p>
        </w:tc>
        <w:tc>
          <w:tcPr>
            <w:tcW w:w="1349" w:type="dxa"/>
            <w:shd w:val="clear" w:color="auto" w:fill="auto"/>
            <w:vAlign w:val="center"/>
          </w:tcPr>
          <w:p w14:paraId="722A3348" w14:textId="77777777" w:rsidR="00C73FFA" w:rsidRPr="00C73FFA" w:rsidRDefault="00C73FFA" w:rsidP="00F261BB">
            <w:pPr>
              <w:pStyle w:val="TAC"/>
              <w:rPr>
                <w:ins w:id="3106" w:author="Ericsson User" w:date="2015-09-30T13:06:00Z"/>
              </w:rPr>
            </w:pPr>
            <w:ins w:id="3107" w:author="Ericsson User" w:date="2015-09-30T13:06:00Z">
              <w:r w:rsidRPr="00C73FFA">
                <w:t>347</w:t>
              </w:r>
            </w:ins>
          </w:p>
        </w:tc>
        <w:tc>
          <w:tcPr>
            <w:tcW w:w="1069" w:type="dxa"/>
            <w:shd w:val="clear" w:color="auto" w:fill="FF0000"/>
            <w:vAlign w:val="center"/>
          </w:tcPr>
          <w:p w14:paraId="57FE40E0" w14:textId="77777777" w:rsidR="00C73FFA" w:rsidRPr="00C73FFA" w:rsidRDefault="00C73FFA" w:rsidP="00F261BB">
            <w:pPr>
              <w:pStyle w:val="TAC"/>
              <w:rPr>
                <w:ins w:id="3108" w:author="Ericsson User" w:date="2015-09-30T13:06:00Z"/>
              </w:rPr>
            </w:pPr>
            <w:ins w:id="3109" w:author="Ericsson User" w:date="2015-09-30T13:06:00Z">
              <w:r w:rsidRPr="00C73FFA">
                <w:t>11.5</w:t>
              </w:r>
            </w:ins>
          </w:p>
        </w:tc>
        <w:tc>
          <w:tcPr>
            <w:tcW w:w="1172" w:type="dxa"/>
            <w:shd w:val="clear" w:color="auto" w:fill="auto"/>
            <w:vAlign w:val="center"/>
          </w:tcPr>
          <w:p w14:paraId="500BA49F" w14:textId="77777777" w:rsidR="00C73FFA" w:rsidRPr="00C73FFA" w:rsidRDefault="00C73FFA" w:rsidP="00F261BB">
            <w:pPr>
              <w:pStyle w:val="TAC"/>
              <w:rPr>
                <w:ins w:id="3110" w:author="Ericsson User" w:date="2015-09-30T13:06:00Z"/>
              </w:rPr>
            </w:pPr>
            <w:ins w:id="3111" w:author="Ericsson User" w:date="2015-09-30T13:06:00Z">
              <w:r w:rsidRPr="00C73FFA">
                <w:t>692</w:t>
              </w:r>
            </w:ins>
          </w:p>
        </w:tc>
        <w:tc>
          <w:tcPr>
            <w:tcW w:w="939" w:type="dxa"/>
            <w:shd w:val="clear" w:color="auto" w:fill="FF0000"/>
            <w:vAlign w:val="center"/>
          </w:tcPr>
          <w:p w14:paraId="69B73A08" w14:textId="77777777" w:rsidR="00C73FFA" w:rsidRPr="00C73FFA" w:rsidRDefault="00C73FFA" w:rsidP="00F261BB">
            <w:pPr>
              <w:pStyle w:val="TAC"/>
              <w:rPr>
                <w:ins w:id="3112" w:author="Ericsson User" w:date="2015-09-30T13:06:00Z"/>
              </w:rPr>
            </w:pPr>
            <w:ins w:id="3113" w:author="Ericsson User" w:date="2015-09-30T13:06:00Z">
              <w:r w:rsidRPr="00C73FFA">
                <w:t>11.6</w:t>
              </w:r>
            </w:ins>
          </w:p>
        </w:tc>
      </w:tr>
    </w:tbl>
    <w:p w14:paraId="1443F9D5" w14:textId="77777777" w:rsidR="00C73FFA" w:rsidRDefault="00C73FFA" w:rsidP="00C73FFA">
      <w:pPr>
        <w:rPr>
          <w:ins w:id="3114" w:author="Ericsson User" w:date="2015-09-30T13:13:00Z"/>
          <w:b/>
        </w:rPr>
      </w:pPr>
    </w:p>
    <w:p w14:paraId="2A5F74F5" w14:textId="3B116B3E" w:rsidR="00C16D56" w:rsidRDefault="00574589" w:rsidP="00574589">
      <w:pPr>
        <w:pStyle w:val="Heading3"/>
        <w:rPr>
          <w:ins w:id="3115" w:author="Ericsson User" w:date="2015-10-01T08:18:00Z"/>
        </w:rPr>
      </w:pPr>
      <w:ins w:id="3116" w:author="Ericsson User" w:date="2015-09-30T13:18:00Z">
        <w:r>
          <w:t>9.1.x6</w:t>
        </w:r>
        <w:r>
          <w:tab/>
        </w:r>
      </w:ins>
      <w:ins w:id="3117" w:author="Ericsson User" w:date="2015-10-01T08:18:00Z">
        <w:r w:rsidR="00C16D56">
          <w:t>Simulation x6</w:t>
        </w:r>
      </w:ins>
    </w:p>
    <w:p w14:paraId="54B2EED6" w14:textId="77765FFE" w:rsidR="004C4C05" w:rsidRPr="008F71D8" w:rsidRDefault="004C4C05" w:rsidP="00F261BB">
      <w:pPr>
        <w:rPr>
          <w:ins w:id="3118" w:author="Ericsson User" w:date="2015-09-30T13:13:00Z"/>
          <w:rFonts w:cs="Arial"/>
          <w:szCs w:val="28"/>
        </w:rPr>
      </w:pPr>
      <w:ins w:id="3119" w:author="Ericsson User" w:date="2015-09-30T13:13:00Z">
        <w:r w:rsidRPr="00F261BB">
          <w:rPr>
            <w:rFonts w:ascii="Arial" w:hAnsi="Arial" w:cs="Arial"/>
            <w:sz w:val="28"/>
            <w:szCs w:val="28"/>
          </w:rPr>
          <w:t xml:space="preserve">Effect of UE and eNB processing times on TCP </w:t>
        </w:r>
      </w:ins>
      <w:ins w:id="3120" w:author="Ericsson User" w:date="2015-10-01T09:18:00Z">
        <w:r w:rsidR="00F261BB" w:rsidRPr="00F261BB">
          <w:rPr>
            <w:rFonts w:ascii="Arial" w:hAnsi="Arial" w:cs="Arial"/>
            <w:sz w:val="28"/>
            <w:szCs w:val="28"/>
          </w:rPr>
          <w:t>performance [</w:t>
        </w:r>
      </w:ins>
      <w:ins w:id="3121" w:author="Ericsson User" w:date="2015-09-30T13:18:00Z">
        <w:r w:rsidR="00574589" w:rsidRPr="00F261BB">
          <w:rPr>
            <w:rFonts w:ascii="Arial" w:hAnsi="Arial" w:cs="Arial"/>
            <w:sz w:val="28"/>
            <w:szCs w:val="28"/>
          </w:rPr>
          <w:t>6]</w:t>
        </w:r>
      </w:ins>
    </w:p>
    <w:p w14:paraId="60AEE882" w14:textId="77777777" w:rsidR="004C4C05" w:rsidRPr="004C4C05" w:rsidRDefault="004C4C05" w:rsidP="0014352C">
      <w:pPr>
        <w:rPr>
          <w:ins w:id="3122" w:author="Ericsson User" w:date="2015-09-30T13:13:00Z"/>
          <w:lang w:val="en-US"/>
        </w:rPr>
      </w:pPr>
      <w:ins w:id="3123" w:author="Ericsson User" w:date="2015-09-30T13:13:00Z">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ins>
    </w:p>
    <w:p w14:paraId="311A9E57" w14:textId="138E0BE1" w:rsidR="004C4C05" w:rsidRDefault="004C4C05" w:rsidP="0014352C">
      <w:pPr>
        <w:rPr>
          <w:ins w:id="3124" w:author="Ericsson User" w:date="2015-10-01T09:39:00Z"/>
          <w:lang w:val="en-US"/>
        </w:rPr>
      </w:pPr>
      <w:ins w:id="3125" w:author="Ericsson User" w:date="2015-09-30T13:13:00Z">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Pr="004C4C05">
          <w:rPr>
            <w:lang w:val="en-US"/>
          </w:rPr>
          <w:fldChar w:fldCharType="begin"/>
        </w:r>
        <w:r w:rsidRPr="004C4C05">
          <w:rPr>
            <w:lang w:val="en-US"/>
          </w:rPr>
          <w:instrText xml:space="preserve"> REF _Ref427231095 \h </w:instrText>
        </w:r>
      </w:ins>
      <w:r w:rsidRPr="004C4C05">
        <w:rPr>
          <w:lang w:val="en-US"/>
        </w:rPr>
      </w:r>
      <w:ins w:id="3126" w:author="Ericsson User" w:date="2015-09-30T13:13:00Z">
        <w:r w:rsidRPr="004C4C05">
          <w:rPr>
            <w:lang w:val="en-US"/>
          </w:rPr>
          <w:fldChar w:fldCharType="separate"/>
        </w:r>
      </w:ins>
      <w:ins w:id="3127" w:author="Ericsson User" w:date="2015-10-01T09:11:00Z">
        <w:r w:rsidR="003739CC" w:rsidRPr="004C4C05">
          <w:t xml:space="preserve">Figure </w:t>
        </w:r>
      </w:ins>
      <w:ins w:id="3128" w:author="Ericsson User" w:date="2015-10-01T09:18:00Z">
        <w:r w:rsidR="0014352C">
          <w:t>x6-</w:t>
        </w:r>
      </w:ins>
      <w:ins w:id="3129" w:author="Ericsson User" w:date="2015-10-01T09:11:00Z">
        <w:r w:rsidR="003739CC">
          <w:rPr>
            <w:noProof/>
          </w:rPr>
          <w:t>5</w:t>
        </w:r>
      </w:ins>
      <w:ins w:id="3130" w:author="Ericsson User" w:date="2015-09-30T13:13:00Z">
        <w:r w:rsidRPr="004C4C05">
          <w:fldChar w:fldCharType="end"/>
        </w:r>
        <w:r w:rsidRPr="004C4C05">
          <w:rPr>
            <w:lang w:val="en-US"/>
          </w:rPr>
          <w:t xml:space="preserve"> below.</w:t>
        </w:r>
        <w:r w:rsidRPr="004C4C05">
          <w:rPr>
            <w:rFonts w:hint="eastAsia"/>
            <w:lang w:val="en-US"/>
          </w:rPr>
          <w:t xml:space="preserve"> </w:t>
        </w:r>
      </w:ins>
    </w:p>
    <w:p w14:paraId="7802B798" w14:textId="55971700" w:rsidR="00502763" w:rsidRPr="004C4C05" w:rsidRDefault="00502763" w:rsidP="0014352C">
      <w:pPr>
        <w:rPr>
          <w:ins w:id="3131" w:author="Ericsson User" w:date="2015-09-30T13:13:00Z"/>
          <w:lang w:val="en-US"/>
        </w:rPr>
      </w:pPr>
      <w:ins w:id="3132" w:author="Ericsson User" w:date="2015-10-01T09:39:00Z">
        <w:r w:rsidRPr="00502763">
          <w:rPr>
            <w:noProof/>
            <w:lang w:val="en-US"/>
          </w:rPr>
          <w:drawing>
            <wp:inline distT="0" distB="0" distL="0" distR="0" wp14:anchorId="511393D6" wp14:editId="5AD918BE">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ins>
    </w:p>
    <w:p w14:paraId="0F7BE862" w14:textId="0376FB4B" w:rsidR="004C4C05" w:rsidRPr="0014352C" w:rsidRDefault="004C4C05" w:rsidP="00E819EE">
      <w:pPr>
        <w:pStyle w:val="TF"/>
        <w:rPr>
          <w:ins w:id="3133" w:author="Ericsson User" w:date="2015-09-30T13:13:00Z"/>
        </w:rPr>
      </w:pPr>
      <w:bookmarkStart w:id="3134" w:name="_Ref427231095"/>
      <w:ins w:id="3135" w:author="Ericsson User" w:date="2015-09-30T13:13:00Z">
        <w:r w:rsidRPr="004C4C05">
          <w:t xml:space="preserve">Figure </w:t>
        </w:r>
      </w:ins>
      <w:ins w:id="3136" w:author="Ericsson User" w:date="2015-10-01T09:19:00Z">
        <w:r w:rsidR="0014352C">
          <w:t>x6-</w:t>
        </w:r>
      </w:ins>
      <w:bookmarkEnd w:id="3134"/>
      <w:ins w:id="3137" w:author="Ericsson User" w:date="2015-10-01T10:42:00Z">
        <w:r w:rsidR="00E819EE">
          <w:t>5</w:t>
        </w:r>
      </w:ins>
      <w:ins w:id="3138" w:author="Ericsson User" w:date="2015-09-30T13:13:00Z">
        <w:r w:rsidRPr="004C4C05">
          <w:t xml:space="preserve"> UE's actual available processing time is reduced due to propagation delays</w:t>
        </w:r>
      </w:ins>
    </w:p>
    <w:p w14:paraId="1F8EADDA" w14:textId="77777777" w:rsidR="004C4C05" w:rsidRPr="004C4C05" w:rsidRDefault="004C4C05">
      <w:pPr>
        <w:rPr>
          <w:ins w:id="3139" w:author="Ericsson User" w:date="2015-09-30T13:13:00Z"/>
          <w:lang w:val="en-US"/>
        </w:rPr>
      </w:pPr>
      <w:ins w:id="3140" w:author="Ericsson User" w:date="2015-09-30T13:13:00Z">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ins>
    </w:p>
    <w:p w14:paraId="3FB04B27" w14:textId="77777777" w:rsidR="004C4C05" w:rsidRPr="004C4C05" w:rsidRDefault="004C4C05">
      <w:pPr>
        <w:rPr>
          <w:ins w:id="3141" w:author="Ericsson User" w:date="2015-09-30T13:13:00Z"/>
        </w:rPr>
      </w:pPr>
      <w:ins w:id="3142" w:author="Ericsson User" w:date="2015-09-30T13:13:00Z">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ins>
    </w:p>
    <w:p w14:paraId="693FF188" w14:textId="77777777" w:rsidR="004C4C05" w:rsidRPr="004C4C05" w:rsidRDefault="004C4C05">
      <w:pPr>
        <w:rPr>
          <w:ins w:id="3143" w:author="Ericsson User" w:date="2015-09-30T13:13:00Z"/>
          <w:bCs/>
        </w:rPr>
      </w:pPr>
      <w:ins w:id="3144" w:author="Ericsson User" w:date="2015-09-30T13:13:00Z">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ins>
    </w:p>
    <w:p w14:paraId="5521CA7E" w14:textId="298BD32F" w:rsidR="004C4C05" w:rsidRPr="004C4C05" w:rsidRDefault="0014352C" w:rsidP="00E819EE">
      <w:pPr>
        <w:pStyle w:val="Heading4"/>
        <w:rPr>
          <w:ins w:id="3145" w:author="Ericsson User" w:date="2015-09-30T13:13:00Z"/>
        </w:rPr>
      </w:pPr>
      <w:ins w:id="3146" w:author="Ericsson User" w:date="2015-10-01T09:19:00Z">
        <w:r>
          <w:t>9.1.x6.1</w:t>
        </w:r>
        <w:r>
          <w:tab/>
        </w:r>
      </w:ins>
      <w:ins w:id="3147" w:author="Ericsson User" w:date="2015-09-30T13:13:00Z">
        <w:r w:rsidR="004C4C05" w:rsidRPr="004C4C05">
          <w:t>Simulation assumptions</w:t>
        </w:r>
      </w:ins>
    </w:p>
    <w:p w14:paraId="0C6226AF" w14:textId="77777777" w:rsidR="004C4C05" w:rsidRPr="004C4C05" w:rsidRDefault="004C4C05" w:rsidP="0014352C">
      <w:pPr>
        <w:rPr>
          <w:ins w:id="3148" w:author="Ericsson User" w:date="2015-09-30T13:13:00Z"/>
        </w:rPr>
      </w:pPr>
      <w:ins w:id="3149" w:author="Ericsson User" w:date="2015-09-30T13:13:00Z">
        <w:r w:rsidRPr="004C4C05">
          <w:rPr>
            <w:lang w:val="en-US"/>
          </w:rPr>
          <w:t>For this study, we consider 1ms and 0.5ms TTI lengths with 5TTI SR periodicity.</w:t>
        </w:r>
      </w:ins>
    </w:p>
    <w:p w14:paraId="2C72B20F" w14:textId="77777777" w:rsidR="004C4C05" w:rsidRPr="004C4C05" w:rsidRDefault="004C4C05" w:rsidP="0014352C">
      <w:pPr>
        <w:rPr>
          <w:ins w:id="3150" w:author="Ericsson User" w:date="2015-09-30T13:13:00Z"/>
        </w:rPr>
      </w:pPr>
      <w:ins w:id="3151" w:author="Ericsson User" w:date="2015-09-30T13:13:00Z">
        <w:r w:rsidRPr="004C4C05">
          <w:t>In this evaluation it is assumed that the core network and the Internet delay is very small and is independent of the TTI values and eNB/UE processing times. The assumed latency between eNB and TCP Server is 1-2 ms.</w:t>
        </w:r>
      </w:ins>
    </w:p>
    <w:p w14:paraId="4725C2EA" w14:textId="77777777" w:rsidR="004C4C05" w:rsidRPr="004C4C05" w:rsidRDefault="004C4C05" w:rsidP="003536AD">
      <w:pPr>
        <w:rPr>
          <w:ins w:id="3152" w:author="Ericsson User" w:date="2015-09-30T13:13:00Z"/>
        </w:rPr>
      </w:pPr>
      <w:ins w:id="3153" w:author="Ericsson User" w:date="2015-09-30T13:13:00Z">
        <w:r w:rsidRPr="004C4C05">
          <w:t xml:space="preserve">The average DL data-rate is kept the same for different scenarios. This is achieved by scaling the TBS sizes according to the duration of TTI compared to the current 1ms TTI. </w:t>
        </w:r>
      </w:ins>
    </w:p>
    <w:p w14:paraId="0EB36034" w14:textId="77777777" w:rsidR="004C4C05" w:rsidRPr="004C4C05" w:rsidRDefault="004C4C05" w:rsidP="00F45582">
      <w:pPr>
        <w:rPr>
          <w:ins w:id="3154" w:author="Ericsson User" w:date="2015-09-30T13:13:00Z"/>
        </w:rPr>
      </w:pPr>
      <w:ins w:id="3155" w:author="Ericsson User" w:date="2015-09-30T13:13:00Z">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ins>
    </w:p>
    <w:p w14:paraId="127E7286" w14:textId="77777777" w:rsidR="004C4C05" w:rsidRPr="004C4C05" w:rsidRDefault="004C4C05" w:rsidP="00F7076D">
      <w:pPr>
        <w:rPr>
          <w:ins w:id="3156" w:author="Ericsson User" w:date="2015-09-30T13:13:00Z"/>
        </w:rPr>
      </w:pPr>
      <w:ins w:id="3157" w:author="Ericsson User" w:date="2015-09-30T13:13:00Z">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17FC4B09" w14:textId="77777777" w:rsidR="004C4C05" w:rsidRPr="004C4C05" w:rsidRDefault="004C4C05" w:rsidP="00B13068">
      <w:pPr>
        <w:rPr>
          <w:ins w:id="3158" w:author="Ericsson User" w:date="2015-09-30T13:13:00Z"/>
        </w:rPr>
      </w:pPr>
      <w:ins w:id="3159" w:author="Ericsson User" w:date="2015-09-30T13:13:00Z">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44D74F44" w14:textId="77777777" w:rsidR="004C4C05" w:rsidRPr="004C4C05" w:rsidRDefault="004C4C05" w:rsidP="0081243C">
      <w:pPr>
        <w:rPr>
          <w:ins w:id="3160" w:author="Ericsson User" w:date="2015-09-30T13:13:00Z"/>
        </w:rPr>
      </w:pPr>
      <w:ins w:id="3161" w:author="Ericsson User" w:date="2015-09-30T13:13:00Z">
        <w:r w:rsidRPr="004C4C05">
          <w:t>The results for TTI reduction in this simulation do not take into account possible overhead due to e.g. additional L1/2 overhead.</w:t>
        </w:r>
      </w:ins>
    </w:p>
    <w:p w14:paraId="1308C9FC" w14:textId="74317834" w:rsidR="004C4C05" w:rsidRPr="004C4C05" w:rsidRDefault="0014352C" w:rsidP="00E819EE">
      <w:pPr>
        <w:pStyle w:val="Heading4"/>
        <w:rPr>
          <w:ins w:id="3162" w:author="Ericsson User" w:date="2015-09-30T13:13:00Z"/>
        </w:rPr>
      </w:pPr>
      <w:ins w:id="3163" w:author="Ericsson User" w:date="2015-10-01T09:20:00Z">
        <w:r>
          <w:t>9.1.x6.1</w:t>
        </w:r>
        <w:r>
          <w:tab/>
        </w:r>
      </w:ins>
      <w:ins w:id="3164" w:author="Ericsson User" w:date="2015-09-30T13:13:00Z">
        <w:r w:rsidR="004C4C05" w:rsidRPr="004C4C05">
          <w:t>Evaluation results</w:t>
        </w:r>
      </w:ins>
    </w:p>
    <w:p w14:paraId="533979B3" w14:textId="5603C491" w:rsidR="004C4C05" w:rsidRPr="004C4C05" w:rsidRDefault="004C4C05" w:rsidP="0014352C">
      <w:pPr>
        <w:rPr>
          <w:ins w:id="3165" w:author="Ericsson User" w:date="2015-09-30T13:13:00Z"/>
          <w:lang w:val="en-US"/>
        </w:rPr>
      </w:pPr>
      <w:ins w:id="3166" w:author="Ericsson User" w:date="2015-09-30T13:13:00Z">
        <w:r w:rsidRPr="004C4C05">
          <w:rPr>
            <w:lang w:val="en-US"/>
          </w:rPr>
          <w:fldChar w:fldCharType="begin"/>
        </w:r>
        <w:r w:rsidRPr="004C4C05">
          <w:rPr>
            <w:lang w:val="en-US"/>
          </w:rPr>
          <w:instrText xml:space="preserve"> REF _Ref427231292 \h </w:instrText>
        </w:r>
      </w:ins>
      <w:r w:rsidRPr="004C4C05">
        <w:rPr>
          <w:lang w:val="en-US"/>
        </w:rPr>
      </w:r>
      <w:ins w:id="3167" w:author="Ericsson User" w:date="2015-09-30T13:13:00Z">
        <w:r w:rsidRPr="004C4C05">
          <w:rPr>
            <w:lang w:val="en-US"/>
          </w:rPr>
          <w:fldChar w:fldCharType="separate"/>
        </w:r>
      </w:ins>
      <w:ins w:id="3168" w:author="Ericsson User" w:date="2015-10-01T09:11:00Z">
        <w:r w:rsidR="003739CC" w:rsidRPr="004C4C05">
          <w:rPr>
            <w:bCs/>
          </w:rPr>
          <w:t xml:space="preserve">Figure </w:t>
        </w:r>
      </w:ins>
      <w:ins w:id="3169" w:author="Ericsson User" w:date="2015-10-01T09:20:00Z">
        <w:r w:rsidR="0014352C">
          <w:rPr>
            <w:bCs/>
          </w:rPr>
          <w:t>x6-</w:t>
        </w:r>
      </w:ins>
      <w:ins w:id="3170" w:author="Ericsson User" w:date="2015-10-01T09:11:00Z">
        <w:r w:rsidR="003739CC">
          <w:rPr>
            <w:bCs/>
            <w:noProof/>
          </w:rPr>
          <w:t>6</w:t>
        </w:r>
      </w:ins>
      <w:ins w:id="3171" w:author="Ericsson User" w:date="2015-09-30T13:13:00Z">
        <w:r w:rsidRPr="004C4C05">
          <w:fldChar w:fldCharType="end"/>
        </w:r>
        <w:r w:rsidRPr="004C4C05">
          <w:rPr>
            <w:lang w:val="en-US"/>
          </w:rPr>
          <w:t xml:space="preserve"> and </w:t>
        </w:r>
        <w:r w:rsidRPr="004C4C05">
          <w:rPr>
            <w:lang w:val="en-US"/>
          </w:rPr>
          <w:fldChar w:fldCharType="begin"/>
        </w:r>
        <w:r w:rsidRPr="004C4C05">
          <w:rPr>
            <w:lang w:val="en-US"/>
          </w:rPr>
          <w:instrText xml:space="preserve"> REF _Ref427231328 \h </w:instrText>
        </w:r>
      </w:ins>
      <w:r w:rsidRPr="004C4C05">
        <w:rPr>
          <w:lang w:val="en-US"/>
        </w:rPr>
      </w:r>
      <w:ins w:id="3172" w:author="Ericsson User" w:date="2015-09-30T13:13:00Z">
        <w:r w:rsidRPr="004C4C05">
          <w:rPr>
            <w:lang w:val="en-US"/>
          </w:rPr>
          <w:fldChar w:fldCharType="separate"/>
        </w:r>
      </w:ins>
      <w:ins w:id="3173" w:author="Ericsson User" w:date="2015-10-01T09:11:00Z">
        <w:r w:rsidR="003739CC" w:rsidRPr="004C4C05">
          <w:rPr>
            <w:bCs/>
          </w:rPr>
          <w:t xml:space="preserve">Figure </w:t>
        </w:r>
      </w:ins>
      <w:ins w:id="3174" w:author="Ericsson User" w:date="2015-10-01T09:20:00Z">
        <w:r w:rsidR="0014352C">
          <w:rPr>
            <w:bCs/>
          </w:rPr>
          <w:t>x6-</w:t>
        </w:r>
      </w:ins>
      <w:ins w:id="3175" w:author="Ericsson User" w:date="2015-10-01T09:11:00Z">
        <w:r w:rsidR="003739CC">
          <w:rPr>
            <w:bCs/>
            <w:noProof/>
          </w:rPr>
          <w:t>7</w:t>
        </w:r>
      </w:ins>
      <w:ins w:id="3176" w:author="Ericsson User" w:date="2015-09-30T13:13:00Z">
        <w:r w:rsidRPr="004C4C05">
          <w:fldChar w:fldCharType="end"/>
        </w:r>
        <w:r w:rsidRPr="004C4C05">
          <w:rPr>
            <w:lang w:val="en-US"/>
          </w:rPr>
          <w:t xml:space="preserve"> show the comparison of TCP slow-start for different node processing delays. For simplicity, the processing delays for UE and eNB (denoted by </w:t>
        </w:r>
        <w:r w:rsidRPr="004C4C05">
          <w:rPr>
            <w:bCs/>
          </w:rPr>
          <w:t>∆</w:t>
        </w:r>
        <w:r w:rsidRPr="004C4C05">
          <w:rPr>
            <w:bCs/>
            <w:vertAlign w:val="subscript"/>
          </w:rPr>
          <w:t>UE</w:t>
        </w:r>
        <w:r w:rsidRPr="004C4C05">
          <w:rPr>
            <w:lang w:val="en-US"/>
          </w:rPr>
          <w:t xml:space="preserve"> and </w:t>
        </w:r>
        <w:r w:rsidRPr="004C4C05">
          <w:rPr>
            <w:bCs/>
          </w:rPr>
          <w:t>∆</w:t>
        </w:r>
        <w:r w:rsidRPr="004C4C05">
          <w:rPr>
            <w:bCs/>
            <w:vertAlign w:val="subscript"/>
          </w:rPr>
          <w:t xml:space="preserve">eNB </w:t>
        </w:r>
        <w:r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ins>
    </w:p>
    <w:p w14:paraId="5EFEA7DC" w14:textId="49DE089F" w:rsidR="004C4C05" w:rsidRPr="004C4C05" w:rsidRDefault="004C4C05" w:rsidP="00E819EE">
      <w:pPr>
        <w:pStyle w:val="TF"/>
        <w:rPr>
          <w:ins w:id="3177" w:author="Ericsson User" w:date="2015-09-30T13:13:00Z"/>
          <w:lang w:val="en-US"/>
        </w:rPr>
      </w:pPr>
      <w:ins w:id="3178" w:author="Ericsson User" w:date="2015-09-30T13:13:00Z">
        <w:r w:rsidRPr="0014352C">
          <w:rPr>
            <w:noProof/>
            <w:lang w:val="en-US"/>
          </w:rPr>
          <w:lastRenderedPageBreak/>
          <w:drawing>
            <wp:inline distT="0" distB="0" distL="0" distR="0" wp14:anchorId="19FA5930" wp14:editId="1B87F566">
              <wp:extent cx="5943600" cy="3369945"/>
              <wp:effectExtent l="0" t="0" r="0" b="0"/>
              <wp:docPr id="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ins>
    </w:p>
    <w:p w14:paraId="6A7A88F9" w14:textId="645D0089" w:rsidR="004C4C05" w:rsidRPr="004C4C05" w:rsidRDefault="004C4C05" w:rsidP="00502763">
      <w:pPr>
        <w:pStyle w:val="TF"/>
        <w:rPr>
          <w:ins w:id="3179" w:author="Ericsson User" w:date="2015-09-30T13:13:00Z"/>
        </w:rPr>
      </w:pPr>
      <w:bookmarkStart w:id="3180" w:name="_Ref427231292"/>
      <w:ins w:id="3181" w:author="Ericsson User" w:date="2015-09-30T13:13:00Z">
        <w:r w:rsidRPr="004C4C05">
          <w:t xml:space="preserve">Figure </w:t>
        </w:r>
      </w:ins>
      <w:ins w:id="3182" w:author="Ericsson User" w:date="2015-10-01T09:21:00Z">
        <w:r w:rsidR="0014352C">
          <w:t>x6-</w:t>
        </w:r>
      </w:ins>
      <w:bookmarkEnd w:id="3180"/>
      <w:ins w:id="3183" w:author="Ericsson User" w:date="2015-10-01T10:43:00Z">
        <w:r w:rsidR="00E819EE">
          <w:t>6</w:t>
        </w:r>
      </w:ins>
      <w:ins w:id="3184" w:author="Ericsson User" w:date="2015-09-30T13:13:00Z">
        <w:r w:rsidRPr="004C4C05">
          <w:t xml:space="preserve"> Effect of reduced node processing times on TCP slow-start behaviour with 1ms TTI</w:t>
        </w:r>
      </w:ins>
    </w:p>
    <w:p w14:paraId="79E5A16E" w14:textId="35DFE260" w:rsidR="004C4C05" w:rsidRPr="004C4C05" w:rsidRDefault="004C4C05" w:rsidP="00502763">
      <w:pPr>
        <w:pStyle w:val="TF"/>
        <w:rPr>
          <w:ins w:id="3185" w:author="Ericsson User" w:date="2015-09-30T13:13:00Z"/>
        </w:rPr>
      </w:pPr>
      <w:ins w:id="3186" w:author="Ericsson User" w:date="2015-09-30T13:13:00Z">
        <w:r w:rsidRPr="0014352C">
          <w:rPr>
            <w:noProof/>
            <w:lang w:val="en-US"/>
          </w:rPr>
          <w:drawing>
            <wp:inline distT="0" distB="0" distL="0" distR="0" wp14:anchorId="343C48C0" wp14:editId="75616EAD">
              <wp:extent cx="5943600" cy="3225800"/>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ins>
    </w:p>
    <w:p w14:paraId="796EE527" w14:textId="64B4810B" w:rsidR="004C4C05" w:rsidRPr="004C4C05" w:rsidRDefault="004C4C05" w:rsidP="00502763">
      <w:pPr>
        <w:pStyle w:val="TF"/>
        <w:rPr>
          <w:ins w:id="3187" w:author="Ericsson User" w:date="2015-09-30T13:13:00Z"/>
        </w:rPr>
      </w:pPr>
      <w:bookmarkStart w:id="3188" w:name="_Ref427231328"/>
      <w:ins w:id="3189" w:author="Ericsson User" w:date="2015-09-30T13:13:00Z">
        <w:r w:rsidRPr="004C4C05">
          <w:t xml:space="preserve">Figure </w:t>
        </w:r>
      </w:ins>
      <w:ins w:id="3190" w:author="Ericsson User" w:date="2015-10-01T09:21:00Z">
        <w:r w:rsidR="0014352C">
          <w:t>x6-</w:t>
        </w:r>
      </w:ins>
      <w:bookmarkEnd w:id="3188"/>
      <w:ins w:id="3191" w:author="Ericsson User" w:date="2015-10-01T10:43:00Z">
        <w:r w:rsidR="00E819EE">
          <w:t>7</w:t>
        </w:r>
      </w:ins>
      <w:ins w:id="3192" w:author="Ericsson User" w:date="2015-09-30T13:13:00Z">
        <w:r w:rsidRPr="004C4C05">
          <w:t xml:space="preserve"> Effect of reduced node processing times on TCP slow-start behaviour with 0.5ms TTI</w:t>
        </w:r>
      </w:ins>
    </w:p>
    <w:p w14:paraId="2E5A1476" w14:textId="77777777" w:rsidR="004C4C05" w:rsidRPr="004C4C05" w:rsidRDefault="004C4C05" w:rsidP="004C4C05">
      <w:pPr>
        <w:rPr>
          <w:ins w:id="3193" w:author="Ericsson User" w:date="2015-09-30T13:13:00Z"/>
          <w:b/>
        </w:rPr>
      </w:pPr>
    </w:p>
    <w:p w14:paraId="50CFC01E" w14:textId="5A8F4AC3" w:rsidR="004C4C05" w:rsidRPr="004C4C05" w:rsidRDefault="004C4C05" w:rsidP="0014352C">
      <w:pPr>
        <w:rPr>
          <w:ins w:id="3194" w:author="Ericsson User" w:date="2015-09-30T13:13:00Z"/>
        </w:rPr>
      </w:pPr>
      <w:ins w:id="3195" w:author="Ericsson User" w:date="2015-09-30T13:13:00Z">
        <w:r w:rsidRPr="004C4C05">
          <w:rPr>
            <w:lang w:val="en-US"/>
          </w:rPr>
          <w:fldChar w:fldCharType="begin"/>
        </w:r>
        <w:r w:rsidRPr="004C4C05">
          <w:rPr>
            <w:lang w:val="en-US"/>
          </w:rPr>
          <w:instrText xml:space="preserve"> REF _Ref419448549 \h </w:instrText>
        </w:r>
      </w:ins>
      <w:r w:rsidRPr="004C4C05">
        <w:rPr>
          <w:lang w:val="en-US"/>
        </w:rPr>
      </w:r>
      <w:ins w:id="3196" w:author="Ericsson User" w:date="2015-09-30T13:13:00Z">
        <w:r w:rsidRPr="004C4C05">
          <w:rPr>
            <w:lang w:val="en-US"/>
          </w:rPr>
          <w:fldChar w:fldCharType="separate"/>
        </w:r>
      </w:ins>
      <w:ins w:id="3197" w:author="Ericsson User" w:date="2015-10-01T09:11:00Z">
        <w:r w:rsidR="003739CC" w:rsidRPr="00C73FFA">
          <w:rPr>
            <w:bCs/>
          </w:rPr>
          <w:t xml:space="preserve">Table </w:t>
        </w:r>
      </w:ins>
      <w:ins w:id="3198" w:author="Ericsson User" w:date="2015-10-01T09:22:00Z">
        <w:r w:rsidR="007A4D52">
          <w:rPr>
            <w:bCs/>
          </w:rPr>
          <w:t>x5</w:t>
        </w:r>
        <w:r w:rsidR="0014352C">
          <w:rPr>
            <w:bCs/>
          </w:rPr>
          <w:t>-</w:t>
        </w:r>
      </w:ins>
      <w:ins w:id="3199" w:author="Ericsson User" w:date="2015-10-01T09:11:00Z">
        <w:r w:rsidR="003739CC">
          <w:rPr>
            <w:bCs/>
            <w:noProof/>
          </w:rPr>
          <w:t>1</w:t>
        </w:r>
      </w:ins>
      <w:ins w:id="3200" w:author="Ericsson User" w:date="2015-09-30T13:13:00Z">
        <w:r w:rsidRPr="004C4C05">
          <w:fldChar w:fldCharType="end"/>
        </w:r>
        <w:r w:rsidRPr="004C4C05">
          <w:rPr>
            <w:lang w:val="en-US"/>
          </w:rPr>
          <w:t xml:space="preserve"> 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Pr="004C4C05">
          <w:rPr>
            <w:vertAlign w:val="superscript"/>
            <w:lang w:val="en-US"/>
          </w:rPr>
          <w:t>rd</w:t>
        </w:r>
        <w:r w:rsidRPr="004C4C05">
          <w:rPr>
            <w:lang w:val="en-US"/>
          </w:rPr>
          <w:t xml:space="preserve">.  The ramp-up time can be decreased by more than half with 0.5ms TTI compared to 1ms TTI, even with a more relaxed 4TTI UE processing time. </w:t>
        </w:r>
      </w:ins>
    </w:p>
    <w:p w14:paraId="4D0A2327" w14:textId="77777777" w:rsidR="004C4C05" w:rsidRPr="004C4C05" w:rsidRDefault="004C4C05" w:rsidP="00E819EE">
      <w:pPr>
        <w:pStyle w:val="Observation"/>
        <w:rPr>
          <w:ins w:id="3201" w:author="Ericsson User" w:date="2015-09-30T13:13:00Z"/>
        </w:rPr>
      </w:pPr>
      <w:bookmarkStart w:id="3202" w:name="_Ref419489087"/>
      <w:ins w:id="3203" w:author="Ericsson User" w:date="2015-09-30T13:13:00Z">
        <w:r w:rsidRPr="004C4C05">
          <w:t>TCP slow-start performance is improved with the reduced UE/eNB processing times.</w:t>
        </w:r>
        <w:bookmarkEnd w:id="3202"/>
      </w:ins>
    </w:p>
    <w:p w14:paraId="18F36A5C" w14:textId="5160F14F" w:rsidR="004C4C05" w:rsidRPr="004C4C05" w:rsidRDefault="004C4C05" w:rsidP="00E819EE">
      <w:pPr>
        <w:pStyle w:val="TF"/>
        <w:rPr>
          <w:ins w:id="3204" w:author="Ericsson User" w:date="2015-09-30T13:13:00Z"/>
        </w:rPr>
      </w:pPr>
      <w:ins w:id="3205" w:author="Ericsson User" w:date="2015-09-30T13:13:00Z">
        <w:r w:rsidRPr="004C4C05">
          <w:t xml:space="preserve">Table </w:t>
        </w:r>
      </w:ins>
      <w:ins w:id="3206" w:author="Ericsson User" w:date="2015-10-01T09:22:00Z">
        <w:r w:rsidR="0014352C">
          <w:t>x6-</w:t>
        </w:r>
      </w:ins>
      <w:ins w:id="3207" w:author="Ericsson User" w:date="2015-10-01T10:43:00Z">
        <w:r w:rsidR="00E819EE">
          <w:t>2</w:t>
        </w:r>
      </w:ins>
      <w:ins w:id="3208" w:author="Ericsson User" w:date="2015-09-30T13:13:00Z">
        <w:r w:rsidRPr="004C4C05">
          <w:t xml:space="preserve"> Comparison of TCP slow-start performance</w:t>
        </w:r>
      </w:ins>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4C4C05" w:rsidRPr="004C4C05" w14:paraId="2E696C39" w14:textId="77777777" w:rsidTr="0096657C">
        <w:trPr>
          <w:trHeight w:val="410"/>
          <w:jc w:val="center"/>
          <w:ins w:id="3209" w:author="Ericsson User" w:date="2015-09-30T13:13:00Z"/>
        </w:trPr>
        <w:tc>
          <w:tcPr>
            <w:tcW w:w="2152" w:type="dxa"/>
            <w:vMerge w:val="restart"/>
            <w:shd w:val="clear" w:color="auto" w:fill="auto"/>
            <w:vAlign w:val="center"/>
            <w:hideMark/>
          </w:tcPr>
          <w:p w14:paraId="4D440112" w14:textId="77777777" w:rsidR="004C4C05" w:rsidRPr="004C4C05" w:rsidRDefault="004C4C05" w:rsidP="00E819EE">
            <w:pPr>
              <w:pStyle w:val="TAC"/>
              <w:rPr>
                <w:ins w:id="3210" w:author="Ericsson User" w:date="2015-09-30T13:13:00Z"/>
                <w:lang w:val="en-US"/>
              </w:rPr>
            </w:pPr>
            <w:ins w:id="3211" w:author="Ericsson User" w:date="2015-09-30T13:13:00Z">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ins>
          </w:p>
        </w:tc>
        <w:tc>
          <w:tcPr>
            <w:tcW w:w="1565" w:type="dxa"/>
            <w:vMerge w:val="restart"/>
            <w:shd w:val="clear" w:color="auto" w:fill="auto"/>
            <w:vAlign w:val="center"/>
            <w:hideMark/>
          </w:tcPr>
          <w:p w14:paraId="44E9EB7A" w14:textId="77777777" w:rsidR="004C4C05" w:rsidRPr="004C4C05" w:rsidRDefault="004C4C05" w:rsidP="00E819EE">
            <w:pPr>
              <w:pStyle w:val="TAC"/>
              <w:rPr>
                <w:ins w:id="3212" w:author="Ericsson User" w:date="2015-09-30T13:13:00Z"/>
              </w:rPr>
            </w:pPr>
            <w:ins w:id="3213" w:author="Ericsson User" w:date="2015-09-30T13:13:00Z">
              <w:r w:rsidRPr="004C4C05">
                <w:t xml:space="preserve">Time for TCP ramp-up </w:t>
              </w:r>
              <w:proofErr w:type="gramStart"/>
              <w:r w:rsidRPr="004C4C05">
                <w:t>to  90</w:t>
              </w:r>
              <w:proofErr w:type="gramEnd"/>
              <w:r w:rsidRPr="004C4C05">
                <w:t>% of saturation rate*</w:t>
              </w:r>
            </w:ins>
          </w:p>
        </w:tc>
        <w:tc>
          <w:tcPr>
            <w:tcW w:w="1660" w:type="dxa"/>
            <w:vMerge w:val="restart"/>
            <w:shd w:val="clear" w:color="auto" w:fill="auto"/>
            <w:vAlign w:val="center"/>
            <w:hideMark/>
          </w:tcPr>
          <w:p w14:paraId="5CFB7C4A" w14:textId="77777777" w:rsidR="004C4C05" w:rsidRPr="004C4C05" w:rsidRDefault="004C4C05" w:rsidP="00E819EE">
            <w:pPr>
              <w:pStyle w:val="TAC"/>
              <w:rPr>
                <w:ins w:id="3214" w:author="Ericsson User" w:date="2015-09-30T13:13:00Z"/>
              </w:rPr>
            </w:pPr>
            <w:ins w:id="3215" w:author="Ericsson User" w:date="2015-09-30T13:13:00Z">
              <w:r w:rsidRPr="004C4C05">
                <w:t>Min file size for TCP ramp-up to 90% of saturation rate</w:t>
              </w:r>
            </w:ins>
          </w:p>
        </w:tc>
        <w:tc>
          <w:tcPr>
            <w:tcW w:w="1654" w:type="dxa"/>
            <w:vMerge w:val="restart"/>
            <w:shd w:val="clear" w:color="auto" w:fill="auto"/>
            <w:vAlign w:val="center"/>
            <w:hideMark/>
          </w:tcPr>
          <w:p w14:paraId="36DBFBF9" w14:textId="77777777" w:rsidR="004C4C05" w:rsidRPr="004C4C05" w:rsidRDefault="004C4C05" w:rsidP="00E819EE">
            <w:pPr>
              <w:pStyle w:val="TAC"/>
              <w:rPr>
                <w:ins w:id="3216" w:author="Ericsson User" w:date="2015-09-30T13:13:00Z"/>
              </w:rPr>
            </w:pPr>
            <w:ins w:id="3217" w:author="Ericsson User" w:date="2015-09-30T13:13:00Z">
              <w:r w:rsidRPr="004C4C05">
                <w:t>Time taken for UPT to be 90% of saturation rate*</w:t>
              </w:r>
            </w:ins>
          </w:p>
        </w:tc>
        <w:tc>
          <w:tcPr>
            <w:tcW w:w="1863" w:type="dxa"/>
            <w:vMerge w:val="restart"/>
            <w:shd w:val="clear" w:color="auto" w:fill="auto"/>
            <w:vAlign w:val="center"/>
            <w:hideMark/>
          </w:tcPr>
          <w:p w14:paraId="305E582C" w14:textId="77777777" w:rsidR="004C4C05" w:rsidRPr="004C4C05" w:rsidRDefault="004C4C05" w:rsidP="00E819EE">
            <w:pPr>
              <w:pStyle w:val="TAC"/>
              <w:rPr>
                <w:ins w:id="3218" w:author="Ericsson User" w:date="2015-09-30T13:13:00Z"/>
              </w:rPr>
            </w:pPr>
            <w:ins w:id="3219" w:author="Ericsson User" w:date="2015-09-30T13:13:00Z">
              <w:r w:rsidRPr="004C4C05">
                <w:t>Min file size for UPT to be 90% of saturation rate</w:t>
              </w:r>
            </w:ins>
          </w:p>
        </w:tc>
      </w:tr>
      <w:tr w:rsidR="004C4C05" w:rsidRPr="004C4C05" w14:paraId="5B50D2CB" w14:textId="77777777" w:rsidTr="0096657C">
        <w:trPr>
          <w:trHeight w:val="410"/>
          <w:jc w:val="center"/>
          <w:ins w:id="3220" w:author="Ericsson User" w:date="2015-09-30T13:13:00Z"/>
        </w:trPr>
        <w:tc>
          <w:tcPr>
            <w:tcW w:w="2152" w:type="dxa"/>
            <w:vMerge/>
            <w:shd w:val="clear" w:color="auto" w:fill="auto"/>
            <w:vAlign w:val="center"/>
          </w:tcPr>
          <w:p w14:paraId="1D699130" w14:textId="77777777" w:rsidR="004C4C05" w:rsidRPr="004C4C05" w:rsidRDefault="004C4C05">
            <w:pPr>
              <w:pStyle w:val="TAC"/>
              <w:rPr>
                <w:ins w:id="3221" w:author="Ericsson User" w:date="2015-09-30T13:13:00Z"/>
                <w:noProof/>
                <w:sz w:val="22"/>
              </w:rPr>
              <w:pPrChange w:id="3222" w:author="Ericsson User" w:date="2015-10-01T09:22:00Z">
                <w:pPr>
                  <w:keepNext/>
                  <w:keepLines/>
                  <w:widowControl w:val="0"/>
                  <w:tabs>
                    <w:tab w:val="right" w:leader="dot" w:pos="9639"/>
                  </w:tabs>
                  <w:spacing w:before="120"/>
                  <w:ind w:left="567" w:right="425" w:hanging="567"/>
                </w:pPr>
              </w:pPrChange>
            </w:pPr>
          </w:p>
        </w:tc>
        <w:tc>
          <w:tcPr>
            <w:tcW w:w="1565" w:type="dxa"/>
            <w:vMerge/>
            <w:shd w:val="clear" w:color="auto" w:fill="auto"/>
            <w:vAlign w:val="center"/>
          </w:tcPr>
          <w:p w14:paraId="75F3A70A" w14:textId="77777777" w:rsidR="004C4C05" w:rsidRPr="004C4C05" w:rsidRDefault="004C4C05">
            <w:pPr>
              <w:pStyle w:val="TAC"/>
              <w:rPr>
                <w:ins w:id="3223" w:author="Ericsson User" w:date="2015-09-30T13:13:00Z"/>
                <w:noProof/>
                <w:sz w:val="22"/>
              </w:rPr>
              <w:pPrChange w:id="3224" w:author="Ericsson User" w:date="2015-10-01T09:22:00Z">
                <w:pPr>
                  <w:keepNext/>
                  <w:keepLines/>
                  <w:widowControl w:val="0"/>
                  <w:tabs>
                    <w:tab w:val="right" w:leader="dot" w:pos="9639"/>
                  </w:tabs>
                  <w:spacing w:before="120"/>
                  <w:ind w:left="567" w:right="425" w:hanging="567"/>
                </w:pPr>
              </w:pPrChange>
            </w:pPr>
          </w:p>
        </w:tc>
        <w:tc>
          <w:tcPr>
            <w:tcW w:w="1660" w:type="dxa"/>
            <w:vMerge/>
            <w:shd w:val="clear" w:color="auto" w:fill="auto"/>
            <w:vAlign w:val="center"/>
          </w:tcPr>
          <w:p w14:paraId="1F5C2B36" w14:textId="77777777" w:rsidR="004C4C05" w:rsidRPr="004C4C05" w:rsidRDefault="004C4C05">
            <w:pPr>
              <w:pStyle w:val="TAC"/>
              <w:rPr>
                <w:ins w:id="3225" w:author="Ericsson User" w:date="2015-09-30T13:13:00Z"/>
                <w:noProof/>
                <w:sz w:val="22"/>
              </w:rPr>
              <w:pPrChange w:id="3226" w:author="Ericsson User" w:date="2015-10-01T09:22:00Z">
                <w:pPr>
                  <w:keepNext/>
                  <w:keepLines/>
                  <w:widowControl w:val="0"/>
                  <w:tabs>
                    <w:tab w:val="right" w:leader="dot" w:pos="9639"/>
                  </w:tabs>
                  <w:spacing w:before="120"/>
                  <w:ind w:left="567" w:right="425" w:hanging="567"/>
                </w:pPr>
              </w:pPrChange>
            </w:pPr>
          </w:p>
        </w:tc>
        <w:tc>
          <w:tcPr>
            <w:tcW w:w="1654" w:type="dxa"/>
            <w:vMerge/>
            <w:shd w:val="clear" w:color="auto" w:fill="auto"/>
            <w:vAlign w:val="center"/>
          </w:tcPr>
          <w:p w14:paraId="2DF284C5" w14:textId="77777777" w:rsidR="004C4C05" w:rsidRPr="004C4C05" w:rsidRDefault="004C4C05">
            <w:pPr>
              <w:pStyle w:val="TAC"/>
              <w:rPr>
                <w:ins w:id="3227" w:author="Ericsson User" w:date="2015-09-30T13:13:00Z"/>
                <w:noProof/>
                <w:sz w:val="22"/>
              </w:rPr>
              <w:pPrChange w:id="3228" w:author="Ericsson User" w:date="2015-10-01T09:22:00Z">
                <w:pPr>
                  <w:keepNext/>
                  <w:keepLines/>
                  <w:widowControl w:val="0"/>
                  <w:tabs>
                    <w:tab w:val="right" w:leader="dot" w:pos="9639"/>
                  </w:tabs>
                  <w:spacing w:before="120"/>
                  <w:ind w:left="567" w:right="425" w:hanging="567"/>
                </w:pPr>
              </w:pPrChange>
            </w:pPr>
          </w:p>
        </w:tc>
        <w:tc>
          <w:tcPr>
            <w:tcW w:w="1863" w:type="dxa"/>
            <w:vMerge/>
            <w:shd w:val="clear" w:color="auto" w:fill="auto"/>
            <w:vAlign w:val="center"/>
          </w:tcPr>
          <w:p w14:paraId="4BDC3E5A" w14:textId="77777777" w:rsidR="004C4C05" w:rsidRPr="004C4C05" w:rsidRDefault="004C4C05">
            <w:pPr>
              <w:pStyle w:val="TAC"/>
              <w:rPr>
                <w:ins w:id="3229" w:author="Ericsson User" w:date="2015-09-30T13:13:00Z"/>
                <w:noProof/>
                <w:sz w:val="22"/>
              </w:rPr>
              <w:pPrChange w:id="3230" w:author="Ericsson User" w:date="2015-10-01T09:22:00Z">
                <w:pPr>
                  <w:keepNext/>
                  <w:keepLines/>
                  <w:widowControl w:val="0"/>
                  <w:tabs>
                    <w:tab w:val="right" w:leader="dot" w:pos="9639"/>
                  </w:tabs>
                  <w:spacing w:before="120"/>
                  <w:ind w:left="567" w:right="425" w:hanging="567"/>
                </w:pPr>
              </w:pPrChange>
            </w:pPr>
          </w:p>
        </w:tc>
      </w:tr>
      <w:tr w:rsidR="004C4C05" w:rsidRPr="004C4C05" w14:paraId="65182153" w14:textId="77777777" w:rsidTr="0096657C">
        <w:trPr>
          <w:trHeight w:val="410"/>
          <w:jc w:val="center"/>
          <w:ins w:id="3231" w:author="Ericsson User" w:date="2015-09-30T13:13:00Z"/>
        </w:trPr>
        <w:tc>
          <w:tcPr>
            <w:tcW w:w="2152" w:type="dxa"/>
            <w:vMerge/>
            <w:shd w:val="clear" w:color="auto" w:fill="auto"/>
            <w:vAlign w:val="center"/>
          </w:tcPr>
          <w:p w14:paraId="46B39641" w14:textId="77777777" w:rsidR="004C4C05" w:rsidRPr="004C4C05" w:rsidRDefault="004C4C05">
            <w:pPr>
              <w:pStyle w:val="TAC"/>
              <w:rPr>
                <w:ins w:id="3232" w:author="Ericsson User" w:date="2015-09-30T13:13:00Z"/>
                <w:noProof/>
                <w:sz w:val="22"/>
              </w:rPr>
              <w:pPrChange w:id="3233" w:author="Ericsson User" w:date="2015-10-01T09:22:00Z">
                <w:pPr>
                  <w:keepNext/>
                  <w:keepLines/>
                  <w:widowControl w:val="0"/>
                  <w:tabs>
                    <w:tab w:val="right" w:leader="dot" w:pos="9639"/>
                  </w:tabs>
                  <w:spacing w:before="120"/>
                  <w:ind w:left="567" w:right="425" w:hanging="567"/>
                </w:pPr>
              </w:pPrChange>
            </w:pPr>
          </w:p>
        </w:tc>
        <w:tc>
          <w:tcPr>
            <w:tcW w:w="1565" w:type="dxa"/>
            <w:vMerge/>
            <w:shd w:val="clear" w:color="auto" w:fill="auto"/>
            <w:vAlign w:val="center"/>
          </w:tcPr>
          <w:p w14:paraId="729813A7" w14:textId="77777777" w:rsidR="004C4C05" w:rsidRPr="004C4C05" w:rsidRDefault="004C4C05">
            <w:pPr>
              <w:pStyle w:val="TAC"/>
              <w:rPr>
                <w:ins w:id="3234" w:author="Ericsson User" w:date="2015-09-30T13:13:00Z"/>
                <w:noProof/>
                <w:sz w:val="22"/>
              </w:rPr>
              <w:pPrChange w:id="3235" w:author="Ericsson User" w:date="2015-10-01T09:22:00Z">
                <w:pPr>
                  <w:keepNext/>
                  <w:keepLines/>
                  <w:widowControl w:val="0"/>
                  <w:tabs>
                    <w:tab w:val="right" w:leader="dot" w:pos="9639"/>
                  </w:tabs>
                  <w:spacing w:before="120"/>
                  <w:ind w:left="567" w:right="425" w:hanging="567"/>
                </w:pPr>
              </w:pPrChange>
            </w:pPr>
          </w:p>
        </w:tc>
        <w:tc>
          <w:tcPr>
            <w:tcW w:w="1660" w:type="dxa"/>
            <w:vMerge/>
            <w:shd w:val="clear" w:color="auto" w:fill="auto"/>
            <w:vAlign w:val="center"/>
          </w:tcPr>
          <w:p w14:paraId="4F36D7EA" w14:textId="77777777" w:rsidR="004C4C05" w:rsidRPr="004C4C05" w:rsidRDefault="004C4C05">
            <w:pPr>
              <w:pStyle w:val="TAC"/>
              <w:rPr>
                <w:ins w:id="3236" w:author="Ericsson User" w:date="2015-09-30T13:13:00Z"/>
                <w:noProof/>
                <w:sz w:val="22"/>
              </w:rPr>
              <w:pPrChange w:id="3237" w:author="Ericsson User" w:date="2015-10-01T09:22:00Z">
                <w:pPr>
                  <w:keepNext/>
                  <w:keepLines/>
                  <w:widowControl w:val="0"/>
                  <w:tabs>
                    <w:tab w:val="right" w:leader="dot" w:pos="9639"/>
                  </w:tabs>
                  <w:spacing w:before="120"/>
                  <w:ind w:left="567" w:right="425" w:hanging="567"/>
                </w:pPr>
              </w:pPrChange>
            </w:pPr>
          </w:p>
        </w:tc>
        <w:tc>
          <w:tcPr>
            <w:tcW w:w="1654" w:type="dxa"/>
            <w:vMerge/>
            <w:shd w:val="clear" w:color="auto" w:fill="auto"/>
            <w:vAlign w:val="center"/>
          </w:tcPr>
          <w:p w14:paraId="06061BBB" w14:textId="77777777" w:rsidR="004C4C05" w:rsidRPr="004C4C05" w:rsidRDefault="004C4C05">
            <w:pPr>
              <w:pStyle w:val="TAC"/>
              <w:rPr>
                <w:ins w:id="3238" w:author="Ericsson User" w:date="2015-09-30T13:13:00Z"/>
                <w:noProof/>
                <w:sz w:val="22"/>
              </w:rPr>
              <w:pPrChange w:id="3239" w:author="Ericsson User" w:date="2015-10-01T09:22:00Z">
                <w:pPr>
                  <w:keepNext/>
                  <w:keepLines/>
                  <w:widowControl w:val="0"/>
                  <w:tabs>
                    <w:tab w:val="right" w:leader="dot" w:pos="9639"/>
                  </w:tabs>
                  <w:spacing w:before="120"/>
                  <w:ind w:left="567" w:right="425" w:hanging="567"/>
                </w:pPr>
              </w:pPrChange>
            </w:pPr>
          </w:p>
        </w:tc>
        <w:tc>
          <w:tcPr>
            <w:tcW w:w="1863" w:type="dxa"/>
            <w:vMerge/>
            <w:shd w:val="clear" w:color="auto" w:fill="auto"/>
            <w:vAlign w:val="center"/>
          </w:tcPr>
          <w:p w14:paraId="336281BE" w14:textId="77777777" w:rsidR="004C4C05" w:rsidRPr="004C4C05" w:rsidRDefault="004C4C05">
            <w:pPr>
              <w:pStyle w:val="TAC"/>
              <w:rPr>
                <w:ins w:id="3240" w:author="Ericsson User" w:date="2015-09-30T13:13:00Z"/>
                <w:noProof/>
                <w:sz w:val="22"/>
              </w:rPr>
              <w:pPrChange w:id="3241" w:author="Ericsson User" w:date="2015-10-01T09:22:00Z">
                <w:pPr>
                  <w:keepNext/>
                  <w:keepLines/>
                  <w:widowControl w:val="0"/>
                  <w:tabs>
                    <w:tab w:val="right" w:leader="dot" w:pos="9639"/>
                  </w:tabs>
                  <w:spacing w:before="120"/>
                  <w:ind w:left="567" w:right="425" w:hanging="567"/>
                </w:pPr>
              </w:pPrChange>
            </w:pPr>
          </w:p>
        </w:tc>
      </w:tr>
      <w:tr w:rsidR="004C4C05" w:rsidRPr="004C4C05" w14:paraId="06AF0B9C" w14:textId="77777777" w:rsidTr="0096657C">
        <w:trPr>
          <w:trHeight w:val="288"/>
          <w:jc w:val="center"/>
          <w:ins w:id="3242" w:author="Ericsson User" w:date="2015-09-30T13:13:00Z"/>
        </w:trPr>
        <w:tc>
          <w:tcPr>
            <w:tcW w:w="8894" w:type="dxa"/>
            <w:gridSpan w:val="5"/>
            <w:shd w:val="clear" w:color="auto" w:fill="auto"/>
            <w:vAlign w:val="center"/>
          </w:tcPr>
          <w:p w14:paraId="69C35C0B" w14:textId="77777777" w:rsidR="004C4C05" w:rsidRPr="004C4C05" w:rsidRDefault="004C4C05" w:rsidP="00E819EE">
            <w:pPr>
              <w:pStyle w:val="TAC"/>
              <w:rPr>
                <w:ins w:id="3243" w:author="Ericsson User" w:date="2015-09-30T13:13:00Z"/>
              </w:rPr>
            </w:pPr>
            <w:ins w:id="3244" w:author="Ericsson User" w:date="2015-09-30T13:13:00Z">
              <w:r w:rsidRPr="004C4C05">
                <w:t>1ms TTI</w:t>
              </w:r>
            </w:ins>
          </w:p>
        </w:tc>
      </w:tr>
      <w:tr w:rsidR="004C4C05" w:rsidRPr="004C4C05" w14:paraId="5CCFBD96" w14:textId="77777777" w:rsidTr="0096657C">
        <w:trPr>
          <w:trHeight w:val="288"/>
          <w:jc w:val="center"/>
          <w:ins w:id="3245" w:author="Ericsson User" w:date="2015-09-30T13:13:00Z"/>
        </w:trPr>
        <w:tc>
          <w:tcPr>
            <w:tcW w:w="2152" w:type="dxa"/>
            <w:shd w:val="clear" w:color="auto" w:fill="auto"/>
            <w:vAlign w:val="center"/>
          </w:tcPr>
          <w:p w14:paraId="045D0B95" w14:textId="77777777" w:rsidR="004C4C05" w:rsidRPr="004C4C05" w:rsidRDefault="004C4C05" w:rsidP="00E819EE">
            <w:pPr>
              <w:pStyle w:val="TAC"/>
              <w:rPr>
                <w:ins w:id="3246" w:author="Ericsson User" w:date="2015-09-30T13:13:00Z"/>
              </w:rPr>
            </w:pPr>
            <w:ins w:id="3247" w:author="Ericsson User" w:date="2015-09-30T13:13:00Z">
              <w:r w:rsidRPr="004C4C05">
                <w:t>3ms - baseline</w:t>
              </w:r>
            </w:ins>
          </w:p>
        </w:tc>
        <w:tc>
          <w:tcPr>
            <w:tcW w:w="1565" w:type="dxa"/>
            <w:shd w:val="clear" w:color="auto" w:fill="auto"/>
            <w:vAlign w:val="center"/>
            <w:hideMark/>
          </w:tcPr>
          <w:p w14:paraId="0092178B" w14:textId="77777777" w:rsidR="004C4C05" w:rsidRPr="004C4C05" w:rsidRDefault="004C4C05" w:rsidP="00E819EE">
            <w:pPr>
              <w:pStyle w:val="TAC"/>
              <w:rPr>
                <w:ins w:id="3248" w:author="Ericsson User" w:date="2015-09-30T13:13:00Z"/>
              </w:rPr>
            </w:pPr>
            <w:ins w:id="3249" w:author="Ericsson User" w:date="2015-09-30T13:13:00Z">
              <w:r w:rsidRPr="004C4C05">
                <w:t xml:space="preserve">176ms </w:t>
              </w:r>
            </w:ins>
          </w:p>
        </w:tc>
        <w:tc>
          <w:tcPr>
            <w:tcW w:w="1660" w:type="dxa"/>
            <w:shd w:val="clear" w:color="auto" w:fill="auto"/>
            <w:vAlign w:val="center"/>
            <w:hideMark/>
          </w:tcPr>
          <w:p w14:paraId="7F9DDCC0" w14:textId="77777777" w:rsidR="004C4C05" w:rsidRPr="004C4C05" w:rsidRDefault="004C4C05" w:rsidP="00E819EE">
            <w:pPr>
              <w:pStyle w:val="TAC"/>
              <w:rPr>
                <w:ins w:id="3250" w:author="Ericsson User" w:date="2015-09-30T13:13:00Z"/>
              </w:rPr>
            </w:pPr>
            <w:ins w:id="3251" w:author="Ericsson User" w:date="2015-09-30T13:13:00Z">
              <w:r w:rsidRPr="004C4C05">
                <w:t>142KB</w:t>
              </w:r>
            </w:ins>
          </w:p>
        </w:tc>
        <w:tc>
          <w:tcPr>
            <w:tcW w:w="1654" w:type="dxa"/>
            <w:shd w:val="clear" w:color="auto" w:fill="auto"/>
            <w:vAlign w:val="center"/>
            <w:hideMark/>
          </w:tcPr>
          <w:p w14:paraId="662AA6DD" w14:textId="77777777" w:rsidR="004C4C05" w:rsidRPr="004C4C05" w:rsidRDefault="004C4C05" w:rsidP="00E819EE">
            <w:pPr>
              <w:pStyle w:val="TAC"/>
              <w:rPr>
                <w:ins w:id="3252" w:author="Ericsson User" w:date="2015-09-30T13:13:00Z"/>
              </w:rPr>
            </w:pPr>
            <w:ins w:id="3253" w:author="Ericsson User" w:date="2015-09-30T13:13:00Z">
              <w:r w:rsidRPr="004C4C05">
                <w:t>1.31s</w:t>
              </w:r>
            </w:ins>
          </w:p>
        </w:tc>
        <w:tc>
          <w:tcPr>
            <w:tcW w:w="1863" w:type="dxa"/>
            <w:shd w:val="clear" w:color="auto" w:fill="auto"/>
            <w:vAlign w:val="center"/>
            <w:hideMark/>
          </w:tcPr>
          <w:p w14:paraId="0D504E12" w14:textId="77777777" w:rsidR="004C4C05" w:rsidRPr="004C4C05" w:rsidRDefault="004C4C05" w:rsidP="00E819EE">
            <w:pPr>
              <w:pStyle w:val="TAC"/>
              <w:rPr>
                <w:ins w:id="3254" w:author="Ericsson User" w:date="2015-09-30T13:13:00Z"/>
              </w:rPr>
            </w:pPr>
            <w:ins w:id="3255" w:author="Ericsson User" w:date="2015-09-30T13:13:00Z">
              <w:r w:rsidRPr="004C4C05">
                <w:t>3.12MB</w:t>
              </w:r>
            </w:ins>
          </w:p>
        </w:tc>
      </w:tr>
      <w:tr w:rsidR="004C4C05" w:rsidRPr="004C4C05" w14:paraId="69EDD1C5" w14:textId="77777777" w:rsidTr="0096657C">
        <w:trPr>
          <w:trHeight w:val="288"/>
          <w:jc w:val="center"/>
          <w:ins w:id="3256" w:author="Ericsson User" w:date="2015-09-30T13:13:00Z"/>
        </w:trPr>
        <w:tc>
          <w:tcPr>
            <w:tcW w:w="2152" w:type="dxa"/>
            <w:shd w:val="clear" w:color="auto" w:fill="auto"/>
            <w:vAlign w:val="center"/>
          </w:tcPr>
          <w:p w14:paraId="28A91469" w14:textId="77777777" w:rsidR="004C4C05" w:rsidRPr="004C4C05" w:rsidRDefault="004C4C05" w:rsidP="00E819EE">
            <w:pPr>
              <w:pStyle w:val="TAC"/>
              <w:rPr>
                <w:ins w:id="3257" w:author="Ericsson User" w:date="2015-09-30T13:13:00Z"/>
              </w:rPr>
            </w:pPr>
            <w:ins w:id="3258" w:author="Ericsson User" w:date="2015-09-30T13:13:00Z">
              <w:r w:rsidRPr="004C4C05">
                <w:t>2ms</w:t>
              </w:r>
            </w:ins>
          </w:p>
        </w:tc>
        <w:tc>
          <w:tcPr>
            <w:tcW w:w="1565" w:type="dxa"/>
            <w:shd w:val="clear" w:color="auto" w:fill="auto"/>
            <w:vAlign w:val="center"/>
          </w:tcPr>
          <w:p w14:paraId="7980CFB7" w14:textId="77777777" w:rsidR="004C4C05" w:rsidRPr="004C4C05" w:rsidRDefault="004C4C05" w:rsidP="00E819EE">
            <w:pPr>
              <w:pStyle w:val="TAC"/>
              <w:rPr>
                <w:ins w:id="3259" w:author="Ericsson User" w:date="2015-09-30T13:13:00Z"/>
              </w:rPr>
            </w:pPr>
            <w:ins w:id="3260" w:author="Ericsson User" w:date="2015-09-30T13:13:00Z">
              <w:r w:rsidRPr="004C4C05">
                <w:t>152ms (-14%)</w:t>
              </w:r>
            </w:ins>
          </w:p>
        </w:tc>
        <w:tc>
          <w:tcPr>
            <w:tcW w:w="1660" w:type="dxa"/>
            <w:shd w:val="clear" w:color="auto" w:fill="auto"/>
            <w:vAlign w:val="center"/>
          </w:tcPr>
          <w:p w14:paraId="5DAD9BEF" w14:textId="77777777" w:rsidR="004C4C05" w:rsidRPr="004C4C05" w:rsidRDefault="004C4C05" w:rsidP="00E819EE">
            <w:pPr>
              <w:pStyle w:val="TAC"/>
              <w:rPr>
                <w:ins w:id="3261" w:author="Ericsson User" w:date="2015-09-30T13:13:00Z"/>
              </w:rPr>
            </w:pPr>
            <w:ins w:id="3262" w:author="Ericsson User" w:date="2015-09-30T13:13:00Z">
              <w:r w:rsidRPr="004C4C05">
                <w:t>124KB (-13%)</w:t>
              </w:r>
            </w:ins>
          </w:p>
        </w:tc>
        <w:tc>
          <w:tcPr>
            <w:tcW w:w="1654" w:type="dxa"/>
            <w:shd w:val="clear" w:color="auto" w:fill="auto"/>
            <w:vAlign w:val="center"/>
          </w:tcPr>
          <w:p w14:paraId="684414C9" w14:textId="77777777" w:rsidR="004C4C05" w:rsidRPr="004C4C05" w:rsidRDefault="004C4C05" w:rsidP="00E819EE">
            <w:pPr>
              <w:pStyle w:val="TAC"/>
              <w:rPr>
                <w:ins w:id="3263" w:author="Ericsson User" w:date="2015-09-30T13:13:00Z"/>
              </w:rPr>
            </w:pPr>
            <w:ins w:id="3264" w:author="Ericsson User" w:date="2015-09-30T13:13:00Z">
              <w:r w:rsidRPr="004C4C05">
                <w:t>1.06s (-19%)</w:t>
              </w:r>
            </w:ins>
          </w:p>
        </w:tc>
        <w:tc>
          <w:tcPr>
            <w:tcW w:w="1863" w:type="dxa"/>
            <w:shd w:val="clear" w:color="auto" w:fill="auto"/>
            <w:vAlign w:val="center"/>
          </w:tcPr>
          <w:p w14:paraId="16DE519E" w14:textId="77777777" w:rsidR="004C4C05" w:rsidRPr="004C4C05" w:rsidRDefault="004C4C05" w:rsidP="00E819EE">
            <w:pPr>
              <w:pStyle w:val="TAC"/>
              <w:rPr>
                <w:ins w:id="3265" w:author="Ericsson User" w:date="2015-09-30T13:13:00Z"/>
              </w:rPr>
            </w:pPr>
            <w:ins w:id="3266" w:author="Ericsson User" w:date="2015-09-30T13:13:00Z">
              <w:r w:rsidRPr="004C4C05">
                <w:t>2.53MB (-19%)</w:t>
              </w:r>
            </w:ins>
          </w:p>
        </w:tc>
      </w:tr>
      <w:tr w:rsidR="004C4C05" w:rsidRPr="004C4C05" w14:paraId="30E92B27" w14:textId="77777777" w:rsidTr="0096657C">
        <w:trPr>
          <w:trHeight w:val="288"/>
          <w:jc w:val="center"/>
          <w:ins w:id="3267" w:author="Ericsson User" w:date="2015-09-30T13:13:00Z"/>
        </w:trPr>
        <w:tc>
          <w:tcPr>
            <w:tcW w:w="2152" w:type="dxa"/>
            <w:shd w:val="clear" w:color="auto" w:fill="auto"/>
            <w:vAlign w:val="center"/>
          </w:tcPr>
          <w:p w14:paraId="63955552" w14:textId="77777777" w:rsidR="004C4C05" w:rsidRPr="004C4C05" w:rsidRDefault="004C4C05" w:rsidP="00E819EE">
            <w:pPr>
              <w:pStyle w:val="TAC"/>
              <w:rPr>
                <w:ins w:id="3268" w:author="Ericsson User" w:date="2015-09-30T13:13:00Z"/>
              </w:rPr>
            </w:pPr>
            <w:ins w:id="3269" w:author="Ericsson User" w:date="2015-09-30T13:13:00Z">
              <w:r w:rsidRPr="004C4C05">
                <w:t>1ms</w:t>
              </w:r>
            </w:ins>
          </w:p>
        </w:tc>
        <w:tc>
          <w:tcPr>
            <w:tcW w:w="1565" w:type="dxa"/>
            <w:shd w:val="clear" w:color="auto" w:fill="auto"/>
            <w:vAlign w:val="center"/>
            <w:hideMark/>
          </w:tcPr>
          <w:p w14:paraId="72F7140F" w14:textId="77777777" w:rsidR="004C4C05" w:rsidRPr="004C4C05" w:rsidRDefault="004C4C05" w:rsidP="00E819EE">
            <w:pPr>
              <w:pStyle w:val="TAC"/>
              <w:rPr>
                <w:ins w:id="3270" w:author="Ericsson User" w:date="2015-09-30T13:13:00Z"/>
              </w:rPr>
            </w:pPr>
            <w:ins w:id="3271" w:author="Ericsson User" w:date="2015-09-30T13:13:00Z">
              <w:r w:rsidRPr="004C4C05">
                <w:t>107ms (-39%)</w:t>
              </w:r>
            </w:ins>
          </w:p>
        </w:tc>
        <w:tc>
          <w:tcPr>
            <w:tcW w:w="1660" w:type="dxa"/>
            <w:shd w:val="clear" w:color="auto" w:fill="auto"/>
            <w:vAlign w:val="center"/>
            <w:hideMark/>
          </w:tcPr>
          <w:p w14:paraId="0BC98B86" w14:textId="77777777" w:rsidR="004C4C05" w:rsidRPr="004C4C05" w:rsidRDefault="004C4C05" w:rsidP="00E819EE">
            <w:pPr>
              <w:pStyle w:val="TAC"/>
              <w:rPr>
                <w:ins w:id="3272" w:author="Ericsson User" w:date="2015-09-30T13:13:00Z"/>
              </w:rPr>
            </w:pPr>
            <w:ins w:id="3273" w:author="Ericsson User" w:date="2015-09-30T13:13:00Z">
              <w:r w:rsidRPr="004C4C05">
                <w:t>84KB (-41%)</w:t>
              </w:r>
            </w:ins>
          </w:p>
        </w:tc>
        <w:tc>
          <w:tcPr>
            <w:tcW w:w="1654" w:type="dxa"/>
            <w:shd w:val="clear" w:color="auto" w:fill="auto"/>
            <w:vAlign w:val="center"/>
            <w:hideMark/>
          </w:tcPr>
          <w:p w14:paraId="4DFA41C3" w14:textId="77777777" w:rsidR="004C4C05" w:rsidRPr="004C4C05" w:rsidRDefault="004C4C05" w:rsidP="00E819EE">
            <w:pPr>
              <w:pStyle w:val="TAC"/>
              <w:rPr>
                <w:ins w:id="3274" w:author="Ericsson User" w:date="2015-09-30T13:13:00Z"/>
              </w:rPr>
            </w:pPr>
            <w:ins w:id="3275" w:author="Ericsson User" w:date="2015-09-30T13:13:00Z">
              <w:r w:rsidRPr="004C4C05">
                <w:t>768ms (-41%)</w:t>
              </w:r>
            </w:ins>
          </w:p>
        </w:tc>
        <w:tc>
          <w:tcPr>
            <w:tcW w:w="1863" w:type="dxa"/>
            <w:shd w:val="clear" w:color="auto" w:fill="auto"/>
            <w:vAlign w:val="center"/>
            <w:hideMark/>
          </w:tcPr>
          <w:p w14:paraId="14B9A484" w14:textId="77777777" w:rsidR="004C4C05" w:rsidRPr="004C4C05" w:rsidRDefault="004C4C05" w:rsidP="00E819EE">
            <w:pPr>
              <w:pStyle w:val="TAC"/>
              <w:rPr>
                <w:ins w:id="3276" w:author="Ericsson User" w:date="2015-09-30T13:13:00Z"/>
              </w:rPr>
            </w:pPr>
            <w:ins w:id="3277" w:author="Ericsson User" w:date="2015-09-30T13:13:00Z">
              <w:r w:rsidRPr="004C4C05">
                <w:t>1.84MB (-41%)</w:t>
              </w:r>
            </w:ins>
          </w:p>
        </w:tc>
      </w:tr>
      <w:tr w:rsidR="004C4C05" w:rsidRPr="004C4C05" w14:paraId="580CEBC9" w14:textId="77777777" w:rsidTr="0096657C">
        <w:trPr>
          <w:trHeight w:val="288"/>
          <w:jc w:val="center"/>
          <w:ins w:id="3278" w:author="Ericsson User" w:date="2015-09-30T13:13:00Z"/>
        </w:trPr>
        <w:tc>
          <w:tcPr>
            <w:tcW w:w="8894" w:type="dxa"/>
            <w:gridSpan w:val="5"/>
            <w:shd w:val="clear" w:color="auto" w:fill="auto"/>
            <w:vAlign w:val="center"/>
          </w:tcPr>
          <w:p w14:paraId="7C2950C7" w14:textId="77777777" w:rsidR="004C4C05" w:rsidRPr="004C4C05" w:rsidRDefault="004C4C05" w:rsidP="00E819EE">
            <w:pPr>
              <w:pStyle w:val="TAC"/>
              <w:rPr>
                <w:ins w:id="3279" w:author="Ericsson User" w:date="2015-09-30T13:13:00Z"/>
              </w:rPr>
            </w:pPr>
            <w:ins w:id="3280" w:author="Ericsson User" w:date="2015-09-30T13:13:00Z">
              <w:r w:rsidRPr="004C4C05">
                <w:t>0.5ms TTI</w:t>
              </w:r>
            </w:ins>
          </w:p>
        </w:tc>
      </w:tr>
      <w:tr w:rsidR="004C4C05" w:rsidRPr="004C4C05" w14:paraId="41FBA924" w14:textId="77777777" w:rsidTr="0096657C">
        <w:trPr>
          <w:trHeight w:val="288"/>
          <w:jc w:val="center"/>
          <w:ins w:id="3281" w:author="Ericsson User" w:date="2015-09-30T13:13:00Z"/>
        </w:trPr>
        <w:tc>
          <w:tcPr>
            <w:tcW w:w="2152" w:type="dxa"/>
            <w:shd w:val="clear" w:color="auto" w:fill="auto"/>
            <w:vAlign w:val="center"/>
          </w:tcPr>
          <w:p w14:paraId="02BE63DA" w14:textId="77777777" w:rsidR="004C4C05" w:rsidRPr="004C4C05" w:rsidRDefault="004C4C05" w:rsidP="00E819EE">
            <w:pPr>
              <w:pStyle w:val="TAC"/>
              <w:rPr>
                <w:ins w:id="3282" w:author="Ericsson User" w:date="2015-09-30T13:13:00Z"/>
              </w:rPr>
            </w:pPr>
            <w:ins w:id="3283" w:author="Ericsson User" w:date="2015-09-30T13:13:00Z">
              <w:r w:rsidRPr="004C4C05">
                <w:t>3ms (6TTI)</w:t>
              </w:r>
            </w:ins>
          </w:p>
        </w:tc>
        <w:tc>
          <w:tcPr>
            <w:tcW w:w="1565" w:type="dxa"/>
            <w:shd w:val="clear" w:color="auto" w:fill="auto"/>
            <w:vAlign w:val="center"/>
          </w:tcPr>
          <w:p w14:paraId="5D094FE6" w14:textId="77777777" w:rsidR="004C4C05" w:rsidRPr="004C4C05" w:rsidRDefault="004C4C05" w:rsidP="00E819EE">
            <w:pPr>
              <w:pStyle w:val="TAC"/>
              <w:rPr>
                <w:ins w:id="3284" w:author="Ericsson User" w:date="2015-09-30T13:13:00Z"/>
              </w:rPr>
            </w:pPr>
            <w:ins w:id="3285" w:author="Ericsson User" w:date="2015-09-30T13:13:00Z">
              <w:r w:rsidRPr="004C4C05">
                <w:t>116ms (-34%)</w:t>
              </w:r>
            </w:ins>
          </w:p>
        </w:tc>
        <w:tc>
          <w:tcPr>
            <w:tcW w:w="1660" w:type="dxa"/>
            <w:shd w:val="clear" w:color="auto" w:fill="auto"/>
            <w:vAlign w:val="center"/>
          </w:tcPr>
          <w:p w14:paraId="494B231E" w14:textId="77777777" w:rsidR="004C4C05" w:rsidRPr="004C4C05" w:rsidRDefault="004C4C05" w:rsidP="00E819EE">
            <w:pPr>
              <w:pStyle w:val="TAC"/>
              <w:rPr>
                <w:ins w:id="3286" w:author="Ericsson User" w:date="2015-09-30T13:13:00Z"/>
              </w:rPr>
            </w:pPr>
            <w:ins w:id="3287" w:author="Ericsson User" w:date="2015-09-30T13:13:00Z">
              <w:r w:rsidRPr="004C4C05">
                <w:t>114KB (-20%)</w:t>
              </w:r>
            </w:ins>
          </w:p>
        </w:tc>
        <w:tc>
          <w:tcPr>
            <w:tcW w:w="1654" w:type="dxa"/>
            <w:shd w:val="clear" w:color="auto" w:fill="auto"/>
            <w:vAlign w:val="center"/>
          </w:tcPr>
          <w:p w14:paraId="628F0A57" w14:textId="77777777" w:rsidR="004C4C05" w:rsidRPr="004C4C05" w:rsidRDefault="004C4C05" w:rsidP="00E819EE">
            <w:pPr>
              <w:pStyle w:val="TAC"/>
              <w:rPr>
                <w:ins w:id="3288" w:author="Ericsson User" w:date="2015-09-30T13:13:00Z"/>
              </w:rPr>
            </w:pPr>
            <w:ins w:id="3289" w:author="Ericsson User" w:date="2015-09-30T13:13:00Z">
              <w:r w:rsidRPr="004C4C05">
                <w:t>813ms (-38%)</w:t>
              </w:r>
            </w:ins>
          </w:p>
        </w:tc>
        <w:tc>
          <w:tcPr>
            <w:tcW w:w="1863" w:type="dxa"/>
            <w:shd w:val="clear" w:color="auto" w:fill="auto"/>
            <w:vAlign w:val="center"/>
          </w:tcPr>
          <w:p w14:paraId="248CA0A5" w14:textId="77777777" w:rsidR="004C4C05" w:rsidRPr="004C4C05" w:rsidRDefault="004C4C05" w:rsidP="00E819EE">
            <w:pPr>
              <w:pStyle w:val="TAC"/>
              <w:rPr>
                <w:ins w:id="3290" w:author="Ericsson User" w:date="2015-09-30T13:13:00Z"/>
              </w:rPr>
            </w:pPr>
            <w:ins w:id="3291" w:author="Ericsson User" w:date="2015-09-30T13:13:00Z">
              <w:r w:rsidRPr="004C4C05">
                <w:t>1.93MB (-38%)</w:t>
              </w:r>
            </w:ins>
          </w:p>
        </w:tc>
      </w:tr>
      <w:tr w:rsidR="004C4C05" w:rsidRPr="004C4C05" w14:paraId="243190CA" w14:textId="77777777" w:rsidTr="0096657C">
        <w:trPr>
          <w:trHeight w:val="288"/>
          <w:jc w:val="center"/>
          <w:ins w:id="3292" w:author="Ericsson User" w:date="2015-09-30T13:13:00Z"/>
        </w:trPr>
        <w:tc>
          <w:tcPr>
            <w:tcW w:w="2152" w:type="dxa"/>
            <w:shd w:val="clear" w:color="auto" w:fill="auto"/>
            <w:vAlign w:val="center"/>
          </w:tcPr>
          <w:p w14:paraId="6E94A3B1" w14:textId="77777777" w:rsidR="004C4C05" w:rsidRPr="004C4C05" w:rsidRDefault="004C4C05" w:rsidP="00E819EE">
            <w:pPr>
              <w:pStyle w:val="TAC"/>
              <w:rPr>
                <w:ins w:id="3293" w:author="Ericsson User" w:date="2015-09-30T13:13:00Z"/>
              </w:rPr>
            </w:pPr>
            <w:ins w:id="3294" w:author="Ericsson User" w:date="2015-09-30T13:13:00Z">
              <w:r w:rsidRPr="004C4C05">
                <w:t>2ms (4TTI)</w:t>
              </w:r>
            </w:ins>
          </w:p>
        </w:tc>
        <w:tc>
          <w:tcPr>
            <w:tcW w:w="1565" w:type="dxa"/>
            <w:shd w:val="clear" w:color="auto" w:fill="auto"/>
            <w:vAlign w:val="center"/>
          </w:tcPr>
          <w:p w14:paraId="5758A06E" w14:textId="77777777" w:rsidR="004C4C05" w:rsidRPr="004C4C05" w:rsidRDefault="004C4C05" w:rsidP="00E819EE">
            <w:pPr>
              <w:pStyle w:val="TAC"/>
              <w:rPr>
                <w:ins w:id="3295" w:author="Ericsson User" w:date="2015-09-30T13:13:00Z"/>
              </w:rPr>
            </w:pPr>
            <w:ins w:id="3296" w:author="Ericsson User" w:date="2015-09-30T13:13:00Z">
              <w:r w:rsidRPr="004C4C05">
                <w:t>82ms (-53%)</w:t>
              </w:r>
            </w:ins>
          </w:p>
        </w:tc>
        <w:tc>
          <w:tcPr>
            <w:tcW w:w="1660" w:type="dxa"/>
            <w:shd w:val="clear" w:color="auto" w:fill="auto"/>
            <w:vAlign w:val="center"/>
          </w:tcPr>
          <w:p w14:paraId="7E0F81C9" w14:textId="77777777" w:rsidR="004C4C05" w:rsidRPr="004C4C05" w:rsidRDefault="004C4C05" w:rsidP="00E819EE">
            <w:pPr>
              <w:pStyle w:val="TAC"/>
              <w:rPr>
                <w:ins w:id="3297" w:author="Ericsson User" w:date="2015-09-30T13:13:00Z"/>
              </w:rPr>
            </w:pPr>
            <w:ins w:id="3298" w:author="Ericsson User" w:date="2015-09-30T13:13:00Z">
              <w:r w:rsidRPr="004C4C05">
                <w:t>65KB (-54%)</w:t>
              </w:r>
            </w:ins>
          </w:p>
        </w:tc>
        <w:tc>
          <w:tcPr>
            <w:tcW w:w="1654" w:type="dxa"/>
            <w:shd w:val="clear" w:color="auto" w:fill="auto"/>
            <w:vAlign w:val="center"/>
          </w:tcPr>
          <w:p w14:paraId="33F2F674" w14:textId="77777777" w:rsidR="004C4C05" w:rsidRPr="004C4C05" w:rsidRDefault="004C4C05" w:rsidP="00E819EE">
            <w:pPr>
              <w:pStyle w:val="TAC"/>
              <w:rPr>
                <w:ins w:id="3299" w:author="Ericsson User" w:date="2015-09-30T13:13:00Z"/>
              </w:rPr>
            </w:pPr>
            <w:ins w:id="3300" w:author="Ericsson User" w:date="2015-09-30T13:13:00Z">
              <w:r w:rsidRPr="004C4C05">
                <w:t>644ms (-51%)</w:t>
              </w:r>
            </w:ins>
          </w:p>
        </w:tc>
        <w:tc>
          <w:tcPr>
            <w:tcW w:w="1863" w:type="dxa"/>
            <w:shd w:val="clear" w:color="auto" w:fill="auto"/>
            <w:vAlign w:val="center"/>
          </w:tcPr>
          <w:p w14:paraId="0AE5927E" w14:textId="77777777" w:rsidR="004C4C05" w:rsidRPr="004C4C05" w:rsidRDefault="004C4C05" w:rsidP="00E819EE">
            <w:pPr>
              <w:pStyle w:val="TAC"/>
              <w:rPr>
                <w:ins w:id="3301" w:author="Ericsson User" w:date="2015-09-30T13:13:00Z"/>
              </w:rPr>
            </w:pPr>
            <w:ins w:id="3302" w:author="Ericsson User" w:date="2015-09-30T13:13:00Z">
              <w:r w:rsidRPr="004C4C05">
                <w:t>1.53MB (-51%)</w:t>
              </w:r>
            </w:ins>
          </w:p>
        </w:tc>
      </w:tr>
      <w:tr w:rsidR="004C4C05" w:rsidRPr="004C4C05" w14:paraId="77AAB7AF" w14:textId="77777777" w:rsidTr="0096657C">
        <w:trPr>
          <w:trHeight w:val="288"/>
          <w:jc w:val="center"/>
          <w:ins w:id="3303" w:author="Ericsson User" w:date="2015-09-30T13:13:00Z"/>
        </w:trPr>
        <w:tc>
          <w:tcPr>
            <w:tcW w:w="2152" w:type="dxa"/>
            <w:shd w:val="clear" w:color="auto" w:fill="auto"/>
            <w:vAlign w:val="center"/>
          </w:tcPr>
          <w:p w14:paraId="1C8C64E2" w14:textId="77777777" w:rsidR="004C4C05" w:rsidRPr="004C4C05" w:rsidRDefault="004C4C05" w:rsidP="00E819EE">
            <w:pPr>
              <w:pStyle w:val="TAC"/>
              <w:rPr>
                <w:ins w:id="3304" w:author="Ericsson User" w:date="2015-09-30T13:13:00Z"/>
              </w:rPr>
            </w:pPr>
            <w:ins w:id="3305" w:author="Ericsson User" w:date="2015-09-30T13:13:00Z">
              <w:r w:rsidRPr="004C4C05">
                <w:t>1ms (2TTI)</w:t>
              </w:r>
            </w:ins>
          </w:p>
        </w:tc>
        <w:tc>
          <w:tcPr>
            <w:tcW w:w="1565" w:type="dxa"/>
            <w:shd w:val="clear" w:color="auto" w:fill="auto"/>
            <w:vAlign w:val="center"/>
          </w:tcPr>
          <w:p w14:paraId="5107013A" w14:textId="77777777" w:rsidR="004C4C05" w:rsidRPr="004C4C05" w:rsidRDefault="004C4C05" w:rsidP="00E819EE">
            <w:pPr>
              <w:pStyle w:val="TAC"/>
              <w:rPr>
                <w:ins w:id="3306" w:author="Ericsson User" w:date="2015-09-30T13:13:00Z"/>
              </w:rPr>
            </w:pPr>
            <w:ins w:id="3307" w:author="Ericsson User" w:date="2015-09-30T13:13:00Z">
              <w:r w:rsidRPr="004C4C05">
                <w:t>67ms (-62%)</w:t>
              </w:r>
            </w:ins>
          </w:p>
        </w:tc>
        <w:tc>
          <w:tcPr>
            <w:tcW w:w="1660" w:type="dxa"/>
            <w:shd w:val="clear" w:color="auto" w:fill="auto"/>
            <w:vAlign w:val="center"/>
          </w:tcPr>
          <w:p w14:paraId="14C6E0B8" w14:textId="77777777" w:rsidR="004C4C05" w:rsidRPr="004C4C05" w:rsidRDefault="004C4C05" w:rsidP="00E819EE">
            <w:pPr>
              <w:pStyle w:val="TAC"/>
              <w:rPr>
                <w:ins w:id="3308" w:author="Ericsson User" w:date="2015-09-30T13:13:00Z"/>
              </w:rPr>
            </w:pPr>
            <w:ins w:id="3309" w:author="Ericsson User" w:date="2015-09-30T13:13:00Z">
              <w:r w:rsidRPr="004C4C05">
                <w:t>63KB (-56%)</w:t>
              </w:r>
            </w:ins>
          </w:p>
        </w:tc>
        <w:tc>
          <w:tcPr>
            <w:tcW w:w="1654" w:type="dxa"/>
            <w:shd w:val="clear" w:color="auto" w:fill="auto"/>
            <w:vAlign w:val="center"/>
          </w:tcPr>
          <w:p w14:paraId="2CA7B3BC" w14:textId="77777777" w:rsidR="004C4C05" w:rsidRPr="004C4C05" w:rsidRDefault="004C4C05" w:rsidP="00E819EE">
            <w:pPr>
              <w:pStyle w:val="TAC"/>
              <w:rPr>
                <w:ins w:id="3310" w:author="Ericsson User" w:date="2015-09-30T13:13:00Z"/>
              </w:rPr>
            </w:pPr>
            <w:ins w:id="3311" w:author="Ericsson User" w:date="2015-09-30T13:13:00Z">
              <w:r w:rsidRPr="004C4C05">
                <w:t>457ms (-65%)</w:t>
              </w:r>
            </w:ins>
          </w:p>
        </w:tc>
        <w:tc>
          <w:tcPr>
            <w:tcW w:w="1863" w:type="dxa"/>
            <w:shd w:val="clear" w:color="auto" w:fill="auto"/>
            <w:vAlign w:val="center"/>
          </w:tcPr>
          <w:p w14:paraId="38A6F250" w14:textId="77777777" w:rsidR="004C4C05" w:rsidRPr="004C4C05" w:rsidRDefault="004C4C05" w:rsidP="00E819EE">
            <w:pPr>
              <w:pStyle w:val="TAC"/>
              <w:rPr>
                <w:ins w:id="3312" w:author="Ericsson User" w:date="2015-09-30T13:13:00Z"/>
              </w:rPr>
            </w:pPr>
            <w:ins w:id="3313" w:author="Ericsson User" w:date="2015-09-30T13:13:00Z">
              <w:r w:rsidRPr="004C4C05">
                <w:t>1.1MB (-65%)</w:t>
              </w:r>
            </w:ins>
          </w:p>
        </w:tc>
      </w:tr>
    </w:tbl>
    <w:p w14:paraId="6B559F7F" w14:textId="77777777" w:rsidR="004C4C05" w:rsidRPr="004C4C05" w:rsidRDefault="004C4C05" w:rsidP="004C4C05">
      <w:pPr>
        <w:rPr>
          <w:ins w:id="3314" w:author="Ericsson User" w:date="2015-09-30T13:13:00Z"/>
          <w:b/>
          <w:lang w:val="en-US"/>
        </w:rPr>
      </w:pPr>
    </w:p>
    <w:p w14:paraId="4ED4ACC5" w14:textId="0F1632AD" w:rsidR="004C4C05" w:rsidRPr="004C4C05" w:rsidRDefault="004C4C05" w:rsidP="003536AD">
      <w:pPr>
        <w:rPr>
          <w:ins w:id="3315" w:author="Ericsson User" w:date="2015-09-30T13:13:00Z"/>
          <w:lang w:val="en-US"/>
        </w:rPr>
      </w:pPr>
      <w:ins w:id="3316" w:author="Ericsson User" w:date="2015-09-30T13:13:00Z">
        <w:r w:rsidRPr="004C4C05">
          <w:rPr>
            <w:lang w:val="en-US"/>
          </w:rPr>
          <w:t xml:space="preserve">It is also observed from </w:t>
        </w:r>
        <w:r w:rsidRPr="004C4C05">
          <w:rPr>
            <w:lang w:val="en-US"/>
          </w:rPr>
          <w:fldChar w:fldCharType="begin"/>
        </w:r>
        <w:r w:rsidRPr="004C4C05">
          <w:rPr>
            <w:lang w:val="en-US"/>
          </w:rPr>
          <w:instrText xml:space="preserve"> REF _Ref419448549 \h </w:instrText>
        </w:r>
      </w:ins>
      <w:r w:rsidRPr="004C4C05">
        <w:rPr>
          <w:lang w:val="en-US"/>
        </w:rPr>
      </w:r>
      <w:ins w:id="3317" w:author="Ericsson User" w:date="2015-09-30T13:13:00Z">
        <w:r w:rsidRPr="004C4C05">
          <w:rPr>
            <w:lang w:val="en-US"/>
          </w:rPr>
          <w:fldChar w:fldCharType="separate"/>
        </w:r>
      </w:ins>
      <w:ins w:id="3318" w:author="Ericsson User" w:date="2015-10-01T09:11:00Z">
        <w:r w:rsidR="003739CC" w:rsidRPr="00C73FFA">
          <w:rPr>
            <w:bCs/>
          </w:rPr>
          <w:t xml:space="preserve">Table </w:t>
        </w:r>
      </w:ins>
      <w:ins w:id="3319" w:author="Ericsson User" w:date="2015-10-01T09:23:00Z">
        <w:r w:rsidR="003536AD">
          <w:rPr>
            <w:bCs/>
          </w:rPr>
          <w:t>x6-</w:t>
        </w:r>
      </w:ins>
      <w:ins w:id="3320" w:author="Ericsson User" w:date="2015-10-01T09:11:00Z">
        <w:r w:rsidR="003739CC">
          <w:rPr>
            <w:bCs/>
            <w:noProof/>
          </w:rPr>
          <w:t>1</w:t>
        </w:r>
      </w:ins>
      <w:ins w:id="3321" w:author="Ericsson User" w:date="2015-09-30T13:13:00Z">
        <w:r w:rsidRPr="004C4C05">
          <w:fldChar w:fldCharType="end"/>
        </w:r>
        <w:r w:rsidRPr="004C4C05">
          <w:rPr>
            <w:lang w:val="en-US"/>
          </w:rPr>
          <w:t xml:space="preserve"> 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ins>
    </w:p>
    <w:p w14:paraId="4FF4CF1E" w14:textId="77777777" w:rsidR="004C4C05" w:rsidRPr="004C4C05" w:rsidRDefault="004C4C05" w:rsidP="00E819EE">
      <w:pPr>
        <w:pStyle w:val="Observation"/>
        <w:rPr>
          <w:ins w:id="3322" w:author="Ericsson User" w:date="2015-09-30T13:13:00Z"/>
        </w:rPr>
      </w:pPr>
      <w:bookmarkStart w:id="3323" w:name="_Ref427335105"/>
      <w:ins w:id="3324" w:author="Ericsson User" w:date="2015-09-30T13:13:00Z">
        <w:r w:rsidRPr="004C4C05">
          <w:t xml:space="preserve">TTI reduction is more effective than simply reducing processing time without TTI reduction. </w:t>
        </w:r>
        <w:bookmarkEnd w:id="3323"/>
      </w:ins>
    </w:p>
    <w:p w14:paraId="7DBA8BA9" w14:textId="06046055" w:rsidR="004C4C05" w:rsidRPr="004C4C05" w:rsidRDefault="004C4C05" w:rsidP="004C4C05">
      <w:pPr>
        <w:rPr>
          <w:ins w:id="3325" w:author="Ericsson User" w:date="2015-09-30T13:13:00Z"/>
          <w:b/>
          <w:lang w:val="en-US"/>
        </w:rPr>
      </w:pPr>
      <w:ins w:id="3326" w:author="Ericsson User" w:date="2015-09-30T13:13:00Z">
        <w:r w:rsidRPr="00E819EE">
          <w:t xml:space="preserve">It should be noted that with the change in processing time, the HARQ RTT changes (as shown in Appendix </w:t>
        </w:r>
        <w:r w:rsidRPr="00E819EE">
          <w:rPr>
            <w:highlight w:val="yellow"/>
          </w:rPr>
          <w:t>A</w:t>
        </w:r>
        <w:r w:rsidRPr="00E819EE">
          <w:t xml:space="preserve">). Therefore different number of HARQ processes can be supported based on the TTI, as shown in </w:t>
        </w:r>
      </w:ins>
      <w:r w:rsidRPr="00E819EE">
        <w:fldChar w:fldCharType="begin"/>
      </w:r>
      <w:r w:rsidRPr="00E819EE">
        <w:instrText xml:space="preserve"> REF _Ref427231951 \h </w:instrText>
      </w:r>
      <w:r w:rsidRPr="00E819EE">
        <w:fldChar w:fldCharType="separate"/>
      </w:r>
      <w:ins w:id="3327" w:author="Ericsson User" w:date="2015-10-01T09:11:00Z">
        <w:r w:rsidR="003739CC" w:rsidRPr="00E819EE">
          <w:t xml:space="preserve">Table </w:t>
        </w:r>
      </w:ins>
      <w:ins w:id="3328" w:author="Ericsson User" w:date="2015-10-01T09:23:00Z">
        <w:r w:rsidR="003536AD">
          <w:t>x6-</w:t>
        </w:r>
      </w:ins>
      <w:ins w:id="3329" w:author="Ericsson User" w:date="2015-10-01T09:11:00Z">
        <w:r w:rsidR="003739CC" w:rsidRPr="00E819EE">
          <w:t>3</w:t>
        </w:r>
      </w:ins>
      <w:ins w:id="3330" w:author="Ericsson User" w:date="2015-09-30T13:13:00Z">
        <w:r w:rsidRPr="00E819EE">
          <w:fldChar w:fldCharType="end"/>
        </w:r>
        <w:r w:rsidRPr="00E819EE">
          <w:t xml:space="preserve"> below</w:t>
        </w:r>
        <w:r w:rsidRPr="004C4C05">
          <w:rPr>
            <w:b/>
            <w:lang w:val="en-US"/>
          </w:rPr>
          <w:t xml:space="preserve">. </w:t>
        </w:r>
      </w:ins>
    </w:p>
    <w:p w14:paraId="788CC375" w14:textId="4EDFDDE0" w:rsidR="004C4C05" w:rsidRPr="004C4C05" w:rsidRDefault="004C4C05" w:rsidP="00E819EE">
      <w:pPr>
        <w:pStyle w:val="TF"/>
        <w:rPr>
          <w:ins w:id="3331" w:author="Ericsson User" w:date="2015-09-30T13:13:00Z"/>
        </w:rPr>
      </w:pPr>
      <w:bookmarkStart w:id="3332" w:name="_Ref427231951"/>
      <w:bookmarkStart w:id="3333" w:name="_Ref427231925"/>
      <w:ins w:id="3334" w:author="Ericsson User" w:date="2015-09-30T13:13:00Z">
        <w:r w:rsidRPr="004C4C05">
          <w:t xml:space="preserve">Table </w:t>
        </w:r>
      </w:ins>
      <w:bookmarkEnd w:id="3332"/>
      <w:ins w:id="3335" w:author="Ericsson User" w:date="2015-10-01T10:44:00Z">
        <w:r w:rsidR="00E819EE">
          <w:t>x6-3</w:t>
        </w:r>
      </w:ins>
      <w:ins w:id="3336" w:author="Ericsson User" w:date="2015-09-30T13:13:00Z">
        <w:r w:rsidRPr="004C4C05">
          <w:t xml:space="preserve"> Number of possible HARQ processes</w:t>
        </w:r>
        <w:bookmarkEnd w:id="3333"/>
      </w:ins>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4C4C05" w:rsidRPr="004C4C05" w14:paraId="6250962A" w14:textId="77777777" w:rsidTr="0096657C">
        <w:trPr>
          <w:cantSplit/>
          <w:trHeight w:val="288"/>
          <w:jc w:val="center"/>
          <w:ins w:id="3337" w:author="Ericsson User" w:date="2015-09-30T13:13:00Z"/>
        </w:trPr>
        <w:tc>
          <w:tcPr>
            <w:tcW w:w="1592" w:type="dxa"/>
            <w:vMerge w:val="restart"/>
            <w:shd w:val="clear" w:color="auto" w:fill="auto"/>
            <w:vAlign w:val="center"/>
            <w:hideMark/>
          </w:tcPr>
          <w:p w14:paraId="4B336374" w14:textId="77777777" w:rsidR="004C4C05" w:rsidRPr="004C4C05" w:rsidRDefault="004C4C05" w:rsidP="00E819EE">
            <w:pPr>
              <w:pStyle w:val="TAC"/>
              <w:rPr>
                <w:ins w:id="3338" w:author="Ericsson User" w:date="2015-09-30T13:13:00Z"/>
                <w:lang w:val="en-US"/>
              </w:rPr>
            </w:pPr>
            <w:ins w:id="3339" w:author="Ericsson User" w:date="2015-09-30T13:13:00Z">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ins>
          </w:p>
        </w:tc>
        <w:tc>
          <w:tcPr>
            <w:tcW w:w="2216" w:type="dxa"/>
            <w:gridSpan w:val="2"/>
            <w:shd w:val="clear" w:color="auto" w:fill="auto"/>
            <w:vAlign w:val="center"/>
            <w:hideMark/>
          </w:tcPr>
          <w:p w14:paraId="0D7B2E0A" w14:textId="77777777" w:rsidR="004C4C05" w:rsidRPr="004C4C05" w:rsidRDefault="004C4C05" w:rsidP="00E819EE">
            <w:pPr>
              <w:pStyle w:val="TAC"/>
              <w:rPr>
                <w:ins w:id="3340" w:author="Ericsson User" w:date="2015-09-30T13:13:00Z"/>
              </w:rPr>
            </w:pPr>
            <w:ins w:id="3341" w:author="Ericsson User" w:date="2015-09-30T13:13:00Z">
              <w:r w:rsidRPr="004C4C05">
                <w:t>1ms TTI</w:t>
              </w:r>
            </w:ins>
          </w:p>
        </w:tc>
        <w:tc>
          <w:tcPr>
            <w:tcW w:w="2359" w:type="dxa"/>
            <w:gridSpan w:val="2"/>
            <w:shd w:val="clear" w:color="auto" w:fill="auto"/>
            <w:vAlign w:val="center"/>
            <w:hideMark/>
          </w:tcPr>
          <w:p w14:paraId="49A1E164" w14:textId="77777777" w:rsidR="004C4C05" w:rsidRPr="004C4C05" w:rsidRDefault="004C4C05" w:rsidP="00E819EE">
            <w:pPr>
              <w:pStyle w:val="TAC"/>
              <w:rPr>
                <w:ins w:id="3342" w:author="Ericsson User" w:date="2015-09-30T13:13:00Z"/>
              </w:rPr>
            </w:pPr>
            <w:ins w:id="3343" w:author="Ericsson User" w:date="2015-09-30T13:13:00Z">
              <w:r w:rsidRPr="004C4C05">
                <w:t>0.5ms TTI</w:t>
              </w:r>
            </w:ins>
          </w:p>
        </w:tc>
      </w:tr>
      <w:tr w:rsidR="004C4C05" w:rsidRPr="004C4C05" w14:paraId="31D95DA0" w14:textId="77777777" w:rsidTr="0096657C">
        <w:trPr>
          <w:cantSplit/>
          <w:trHeight w:val="410"/>
          <w:jc w:val="center"/>
          <w:ins w:id="3344" w:author="Ericsson User" w:date="2015-09-30T13:13:00Z"/>
        </w:trPr>
        <w:tc>
          <w:tcPr>
            <w:tcW w:w="1592" w:type="dxa"/>
            <w:vMerge/>
            <w:shd w:val="clear" w:color="auto" w:fill="auto"/>
            <w:vAlign w:val="center"/>
          </w:tcPr>
          <w:p w14:paraId="489DA51F" w14:textId="77777777" w:rsidR="004C4C05" w:rsidRPr="004C4C05" w:rsidRDefault="004C4C05">
            <w:pPr>
              <w:pStyle w:val="TAC"/>
              <w:rPr>
                <w:ins w:id="3345" w:author="Ericsson User" w:date="2015-09-30T13:13:00Z"/>
                <w:noProof/>
                <w:sz w:val="22"/>
              </w:rPr>
              <w:pPrChange w:id="3346" w:author="Ericsson User" w:date="2015-10-01T09:23:00Z">
                <w:pPr>
                  <w:keepNext/>
                  <w:keepLines/>
                  <w:widowControl w:val="0"/>
                  <w:tabs>
                    <w:tab w:val="right" w:leader="dot" w:pos="9639"/>
                  </w:tabs>
                  <w:spacing w:before="120"/>
                  <w:ind w:left="567" w:right="425" w:hanging="567"/>
                </w:pPr>
              </w:pPrChange>
            </w:pPr>
          </w:p>
        </w:tc>
        <w:tc>
          <w:tcPr>
            <w:tcW w:w="940" w:type="dxa"/>
            <w:vMerge w:val="restart"/>
            <w:shd w:val="clear" w:color="auto" w:fill="auto"/>
            <w:vAlign w:val="center"/>
          </w:tcPr>
          <w:p w14:paraId="62D46443" w14:textId="77777777" w:rsidR="004C4C05" w:rsidRPr="004C4C05" w:rsidRDefault="004C4C05" w:rsidP="00E819EE">
            <w:pPr>
              <w:pStyle w:val="TAC"/>
              <w:rPr>
                <w:ins w:id="3347" w:author="Ericsson User" w:date="2015-09-30T13:13:00Z"/>
              </w:rPr>
            </w:pPr>
            <w:ins w:id="3348" w:author="Ericsson User" w:date="2015-09-30T13:13:00Z">
              <w:r w:rsidRPr="004C4C05">
                <w:t>HARQ RTT (</w:t>
              </w:r>
              <w:proofErr w:type="spellStart"/>
              <w:r w:rsidRPr="004C4C05">
                <w:t>ms</w:t>
              </w:r>
              <w:proofErr w:type="spellEnd"/>
              <w:r w:rsidRPr="004C4C05">
                <w:t>)</w:t>
              </w:r>
            </w:ins>
          </w:p>
        </w:tc>
        <w:tc>
          <w:tcPr>
            <w:tcW w:w="1276" w:type="dxa"/>
            <w:vMerge w:val="restart"/>
            <w:shd w:val="clear" w:color="auto" w:fill="auto"/>
            <w:vAlign w:val="center"/>
          </w:tcPr>
          <w:p w14:paraId="09173B8E" w14:textId="77777777" w:rsidR="004C4C05" w:rsidRPr="004C4C05" w:rsidRDefault="004C4C05" w:rsidP="00E819EE">
            <w:pPr>
              <w:pStyle w:val="TAC"/>
              <w:rPr>
                <w:ins w:id="3349" w:author="Ericsson User" w:date="2015-09-30T13:13:00Z"/>
              </w:rPr>
            </w:pPr>
            <w:ins w:id="3350" w:author="Ericsson User" w:date="2015-09-30T13:13:00Z">
              <w:r w:rsidRPr="004C4C05">
                <w:t xml:space="preserve">Max </w:t>
              </w:r>
              <w:proofErr w:type="spellStart"/>
              <w:r w:rsidRPr="004C4C05">
                <w:t>num</w:t>
              </w:r>
              <w:proofErr w:type="spellEnd"/>
              <w:r w:rsidRPr="004C4C05">
                <w:t xml:space="preserve"> of UL HARQ processes</w:t>
              </w:r>
            </w:ins>
          </w:p>
        </w:tc>
        <w:tc>
          <w:tcPr>
            <w:tcW w:w="1148" w:type="dxa"/>
            <w:vMerge w:val="restart"/>
            <w:shd w:val="clear" w:color="auto" w:fill="auto"/>
            <w:vAlign w:val="center"/>
          </w:tcPr>
          <w:p w14:paraId="5B546890" w14:textId="77777777" w:rsidR="004C4C05" w:rsidRPr="004C4C05" w:rsidRDefault="004C4C05" w:rsidP="00E819EE">
            <w:pPr>
              <w:pStyle w:val="TAC"/>
              <w:rPr>
                <w:ins w:id="3351" w:author="Ericsson User" w:date="2015-09-30T13:13:00Z"/>
              </w:rPr>
            </w:pPr>
            <w:ins w:id="3352" w:author="Ericsson User" w:date="2015-09-30T13:13:00Z">
              <w:r w:rsidRPr="004C4C05">
                <w:t>HARQ RTT (</w:t>
              </w:r>
              <w:proofErr w:type="spellStart"/>
              <w:r w:rsidRPr="004C4C05">
                <w:t>ms</w:t>
              </w:r>
              <w:proofErr w:type="spellEnd"/>
              <w:r w:rsidRPr="004C4C05">
                <w:t>)</w:t>
              </w:r>
            </w:ins>
          </w:p>
        </w:tc>
        <w:tc>
          <w:tcPr>
            <w:tcW w:w="1211" w:type="dxa"/>
            <w:vMerge w:val="restart"/>
            <w:shd w:val="clear" w:color="auto" w:fill="auto"/>
            <w:vAlign w:val="center"/>
          </w:tcPr>
          <w:p w14:paraId="503C3C12" w14:textId="77777777" w:rsidR="004C4C05" w:rsidRPr="004C4C05" w:rsidRDefault="004C4C05" w:rsidP="00E819EE">
            <w:pPr>
              <w:pStyle w:val="TAC"/>
              <w:rPr>
                <w:ins w:id="3353" w:author="Ericsson User" w:date="2015-09-30T13:13:00Z"/>
              </w:rPr>
            </w:pPr>
            <w:ins w:id="3354" w:author="Ericsson User" w:date="2015-09-30T13:13:00Z">
              <w:r w:rsidRPr="004C4C05">
                <w:t xml:space="preserve">Max </w:t>
              </w:r>
              <w:proofErr w:type="spellStart"/>
              <w:r w:rsidRPr="004C4C05">
                <w:t>num</w:t>
              </w:r>
              <w:proofErr w:type="spellEnd"/>
              <w:r w:rsidRPr="004C4C05">
                <w:t xml:space="preserve"> of UL HARQ processes</w:t>
              </w:r>
            </w:ins>
          </w:p>
        </w:tc>
      </w:tr>
      <w:tr w:rsidR="004C4C05" w:rsidRPr="004C4C05" w14:paraId="717FBE9F" w14:textId="77777777" w:rsidTr="0096657C">
        <w:trPr>
          <w:cantSplit/>
          <w:trHeight w:val="410"/>
          <w:jc w:val="center"/>
          <w:ins w:id="3355" w:author="Ericsson User" w:date="2015-09-30T13:13:00Z"/>
        </w:trPr>
        <w:tc>
          <w:tcPr>
            <w:tcW w:w="1592" w:type="dxa"/>
            <w:vMerge/>
            <w:shd w:val="clear" w:color="auto" w:fill="auto"/>
            <w:vAlign w:val="center"/>
          </w:tcPr>
          <w:p w14:paraId="7AE989DB" w14:textId="77777777" w:rsidR="004C4C05" w:rsidRPr="004C4C05" w:rsidRDefault="004C4C05">
            <w:pPr>
              <w:pStyle w:val="TAC"/>
              <w:rPr>
                <w:ins w:id="3356" w:author="Ericsson User" w:date="2015-09-30T13:13:00Z"/>
                <w:noProof/>
                <w:sz w:val="22"/>
              </w:rPr>
              <w:pPrChange w:id="3357" w:author="Ericsson User" w:date="2015-10-01T09:23:00Z">
                <w:pPr>
                  <w:keepNext/>
                  <w:keepLines/>
                  <w:widowControl w:val="0"/>
                  <w:tabs>
                    <w:tab w:val="right" w:leader="dot" w:pos="9639"/>
                  </w:tabs>
                  <w:spacing w:before="120"/>
                  <w:ind w:left="567" w:right="425" w:hanging="567"/>
                </w:pPr>
              </w:pPrChange>
            </w:pPr>
          </w:p>
        </w:tc>
        <w:tc>
          <w:tcPr>
            <w:tcW w:w="940" w:type="dxa"/>
            <w:vMerge/>
            <w:shd w:val="clear" w:color="auto" w:fill="auto"/>
            <w:vAlign w:val="center"/>
          </w:tcPr>
          <w:p w14:paraId="6C5A8261" w14:textId="77777777" w:rsidR="004C4C05" w:rsidRPr="004C4C05" w:rsidRDefault="004C4C05">
            <w:pPr>
              <w:pStyle w:val="TAC"/>
              <w:rPr>
                <w:ins w:id="3358" w:author="Ericsson User" w:date="2015-09-30T13:13:00Z"/>
                <w:noProof/>
                <w:sz w:val="22"/>
              </w:rPr>
              <w:pPrChange w:id="3359" w:author="Ericsson User" w:date="2015-10-01T09:23:00Z">
                <w:pPr>
                  <w:keepNext/>
                  <w:keepLines/>
                  <w:widowControl w:val="0"/>
                  <w:tabs>
                    <w:tab w:val="right" w:leader="dot" w:pos="9639"/>
                  </w:tabs>
                  <w:spacing w:before="120"/>
                  <w:ind w:left="567" w:right="425" w:hanging="567"/>
                </w:pPr>
              </w:pPrChange>
            </w:pPr>
          </w:p>
        </w:tc>
        <w:tc>
          <w:tcPr>
            <w:tcW w:w="1276" w:type="dxa"/>
            <w:vMerge/>
            <w:shd w:val="clear" w:color="auto" w:fill="auto"/>
            <w:vAlign w:val="center"/>
          </w:tcPr>
          <w:p w14:paraId="6748ABC3" w14:textId="77777777" w:rsidR="004C4C05" w:rsidRPr="004C4C05" w:rsidRDefault="004C4C05">
            <w:pPr>
              <w:pStyle w:val="TAC"/>
              <w:rPr>
                <w:ins w:id="3360" w:author="Ericsson User" w:date="2015-09-30T13:13:00Z"/>
                <w:noProof/>
                <w:sz w:val="22"/>
              </w:rPr>
              <w:pPrChange w:id="3361" w:author="Ericsson User" w:date="2015-10-01T09:23:00Z">
                <w:pPr>
                  <w:keepNext/>
                  <w:keepLines/>
                  <w:widowControl w:val="0"/>
                  <w:tabs>
                    <w:tab w:val="right" w:leader="dot" w:pos="9639"/>
                  </w:tabs>
                  <w:spacing w:before="120"/>
                  <w:ind w:left="567" w:right="425" w:hanging="567"/>
                </w:pPr>
              </w:pPrChange>
            </w:pPr>
          </w:p>
        </w:tc>
        <w:tc>
          <w:tcPr>
            <w:tcW w:w="1148" w:type="dxa"/>
            <w:vMerge/>
            <w:shd w:val="clear" w:color="auto" w:fill="auto"/>
            <w:vAlign w:val="center"/>
          </w:tcPr>
          <w:p w14:paraId="69F240AA" w14:textId="77777777" w:rsidR="004C4C05" w:rsidRPr="004C4C05" w:rsidRDefault="004C4C05">
            <w:pPr>
              <w:pStyle w:val="TAC"/>
              <w:rPr>
                <w:ins w:id="3362" w:author="Ericsson User" w:date="2015-09-30T13:13:00Z"/>
                <w:noProof/>
                <w:sz w:val="22"/>
              </w:rPr>
              <w:pPrChange w:id="3363" w:author="Ericsson User" w:date="2015-10-01T09:23:00Z">
                <w:pPr>
                  <w:keepNext/>
                  <w:keepLines/>
                  <w:widowControl w:val="0"/>
                  <w:tabs>
                    <w:tab w:val="right" w:leader="dot" w:pos="9639"/>
                  </w:tabs>
                  <w:spacing w:before="120"/>
                  <w:ind w:left="567" w:right="425" w:hanging="567"/>
                </w:pPr>
              </w:pPrChange>
            </w:pPr>
          </w:p>
        </w:tc>
        <w:tc>
          <w:tcPr>
            <w:tcW w:w="1211" w:type="dxa"/>
            <w:vMerge/>
            <w:shd w:val="clear" w:color="auto" w:fill="auto"/>
            <w:vAlign w:val="center"/>
          </w:tcPr>
          <w:p w14:paraId="0DA79805" w14:textId="77777777" w:rsidR="004C4C05" w:rsidRPr="004C4C05" w:rsidRDefault="004C4C05">
            <w:pPr>
              <w:pStyle w:val="TAC"/>
              <w:rPr>
                <w:ins w:id="3364" w:author="Ericsson User" w:date="2015-09-30T13:13:00Z"/>
                <w:noProof/>
                <w:sz w:val="22"/>
              </w:rPr>
              <w:pPrChange w:id="3365" w:author="Ericsson User" w:date="2015-10-01T09:23:00Z">
                <w:pPr>
                  <w:keepNext/>
                  <w:keepLines/>
                  <w:widowControl w:val="0"/>
                  <w:tabs>
                    <w:tab w:val="right" w:leader="dot" w:pos="9639"/>
                  </w:tabs>
                  <w:spacing w:before="120"/>
                  <w:ind w:left="567" w:right="425" w:hanging="567"/>
                </w:pPr>
              </w:pPrChange>
            </w:pPr>
          </w:p>
        </w:tc>
      </w:tr>
      <w:tr w:rsidR="004C4C05" w:rsidRPr="004C4C05" w14:paraId="49585A6B" w14:textId="77777777" w:rsidTr="0096657C">
        <w:trPr>
          <w:cantSplit/>
          <w:trHeight w:val="288"/>
          <w:jc w:val="center"/>
          <w:ins w:id="3366" w:author="Ericsson User" w:date="2015-09-30T13:13:00Z"/>
        </w:trPr>
        <w:tc>
          <w:tcPr>
            <w:tcW w:w="1592" w:type="dxa"/>
            <w:shd w:val="clear" w:color="auto" w:fill="auto"/>
            <w:vAlign w:val="center"/>
          </w:tcPr>
          <w:p w14:paraId="4CC0CC8D" w14:textId="77777777" w:rsidR="004C4C05" w:rsidRPr="004C4C05" w:rsidRDefault="004C4C05" w:rsidP="00E819EE">
            <w:pPr>
              <w:pStyle w:val="TAC"/>
              <w:rPr>
                <w:ins w:id="3367" w:author="Ericsson User" w:date="2015-09-30T13:13:00Z"/>
              </w:rPr>
            </w:pPr>
            <w:ins w:id="3368" w:author="Ericsson User" w:date="2015-09-30T13:13:00Z">
              <w:r w:rsidRPr="004C4C05">
                <w:t>3ms</w:t>
              </w:r>
            </w:ins>
          </w:p>
        </w:tc>
        <w:tc>
          <w:tcPr>
            <w:tcW w:w="940" w:type="dxa"/>
            <w:shd w:val="clear" w:color="auto" w:fill="auto"/>
            <w:vAlign w:val="center"/>
            <w:hideMark/>
          </w:tcPr>
          <w:p w14:paraId="1B74218E" w14:textId="77777777" w:rsidR="004C4C05" w:rsidRPr="004C4C05" w:rsidRDefault="004C4C05" w:rsidP="00E819EE">
            <w:pPr>
              <w:pStyle w:val="TAC"/>
              <w:rPr>
                <w:ins w:id="3369" w:author="Ericsson User" w:date="2015-09-30T13:13:00Z"/>
              </w:rPr>
            </w:pPr>
            <w:ins w:id="3370" w:author="Ericsson User" w:date="2015-09-30T13:13:00Z">
              <w:r w:rsidRPr="004C4C05">
                <w:t>8</w:t>
              </w:r>
            </w:ins>
          </w:p>
        </w:tc>
        <w:tc>
          <w:tcPr>
            <w:tcW w:w="1276" w:type="dxa"/>
            <w:shd w:val="clear" w:color="auto" w:fill="auto"/>
            <w:vAlign w:val="center"/>
            <w:hideMark/>
          </w:tcPr>
          <w:p w14:paraId="51380061" w14:textId="77777777" w:rsidR="004C4C05" w:rsidRPr="004C4C05" w:rsidRDefault="004C4C05" w:rsidP="00E819EE">
            <w:pPr>
              <w:pStyle w:val="TAC"/>
              <w:rPr>
                <w:ins w:id="3371" w:author="Ericsson User" w:date="2015-09-30T13:13:00Z"/>
              </w:rPr>
            </w:pPr>
            <w:ins w:id="3372" w:author="Ericsson User" w:date="2015-09-30T13:13:00Z">
              <w:r w:rsidRPr="004C4C05">
                <w:t>8</w:t>
              </w:r>
            </w:ins>
          </w:p>
        </w:tc>
        <w:tc>
          <w:tcPr>
            <w:tcW w:w="1148" w:type="dxa"/>
            <w:shd w:val="clear" w:color="auto" w:fill="auto"/>
            <w:vAlign w:val="center"/>
            <w:hideMark/>
          </w:tcPr>
          <w:p w14:paraId="6C736120" w14:textId="77777777" w:rsidR="004C4C05" w:rsidRPr="004C4C05" w:rsidRDefault="004C4C05" w:rsidP="00E819EE">
            <w:pPr>
              <w:pStyle w:val="TAC"/>
              <w:rPr>
                <w:ins w:id="3373" w:author="Ericsson User" w:date="2015-09-30T13:13:00Z"/>
              </w:rPr>
            </w:pPr>
            <w:ins w:id="3374" w:author="Ericsson User" w:date="2015-09-30T13:13:00Z">
              <w:r w:rsidRPr="004C4C05">
                <w:t>7</w:t>
              </w:r>
            </w:ins>
          </w:p>
        </w:tc>
        <w:tc>
          <w:tcPr>
            <w:tcW w:w="1211" w:type="dxa"/>
            <w:shd w:val="clear" w:color="auto" w:fill="auto"/>
            <w:vAlign w:val="center"/>
          </w:tcPr>
          <w:p w14:paraId="21620B4D" w14:textId="77777777" w:rsidR="004C4C05" w:rsidRPr="004C4C05" w:rsidRDefault="004C4C05" w:rsidP="00E819EE">
            <w:pPr>
              <w:pStyle w:val="TAC"/>
              <w:rPr>
                <w:ins w:id="3375" w:author="Ericsson User" w:date="2015-09-30T13:13:00Z"/>
              </w:rPr>
            </w:pPr>
            <w:ins w:id="3376" w:author="Ericsson User" w:date="2015-09-30T13:13:00Z">
              <w:r w:rsidRPr="004C4C05">
                <w:t>14</w:t>
              </w:r>
            </w:ins>
          </w:p>
        </w:tc>
      </w:tr>
      <w:tr w:rsidR="004C4C05" w:rsidRPr="004C4C05" w14:paraId="62B99D68" w14:textId="77777777" w:rsidTr="0096657C">
        <w:trPr>
          <w:cantSplit/>
          <w:trHeight w:val="288"/>
          <w:jc w:val="center"/>
          <w:ins w:id="3377" w:author="Ericsson User" w:date="2015-09-30T13:13:00Z"/>
        </w:trPr>
        <w:tc>
          <w:tcPr>
            <w:tcW w:w="1592" w:type="dxa"/>
            <w:shd w:val="clear" w:color="auto" w:fill="auto"/>
            <w:vAlign w:val="center"/>
          </w:tcPr>
          <w:p w14:paraId="5D91A5B8" w14:textId="77777777" w:rsidR="004C4C05" w:rsidRPr="004C4C05" w:rsidRDefault="004C4C05" w:rsidP="00E819EE">
            <w:pPr>
              <w:pStyle w:val="TAC"/>
              <w:rPr>
                <w:ins w:id="3378" w:author="Ericsson User" w:date="2015-09-30T13:13:00Z"/>
              </w:rPr>
            </w:pPr>
            <w:ins w:id="3379" w:author="Ericsson User" w:date="2015-09-30T13:13:00Z">
              <w:r w:rsidRPr="004C4C05">
                <w:t>2ms</w:t>
              </w:r>
            </w:ins>
          </w:p>
        </w:tc>
        <w:tc>
          <w:tcPr>
            <w:tcW w:w="940" w:type="dxa"/>
            <w:shd w:val="clear" w:color="auto" w:fill="auto"/>
            <w:vAlign w:val="center"/>
          </w:tcPr>
          <w:p w14:paraId="378F5E6F" w14:textId="77777777" w:rsidR="004C4C05" w:rsidRPr="004C4C05" w:rsidRDefault="004C4C05" w:rsidP="00E819EE">
            <w:pPr>
              <w:pStyle w:val="TAC"/>
              <w:rPr>
                <w:ins w:id="3380" w:author="Ericsson User" w:date="2015-09-30T13:13:00Z"/>
              </w:rPr>
            </w:pPr>
            <w:ins w:id="3381" w:author="Ericsson User" w:date="2015-09-30T13:13:00Z">
              <w:r w:rsidRPr="004C4C05">
                <w:t>6</w:t>
              </w:r>
            </w:ins>
          </w:p>
        </w:tc>
        <w:tc>
          <w:tcPr>
            <w:tcW w:w="1276" w:type="dxa"/>
            <w:shd w:val="clear" w:color="auto" w:fill="auto"/>
            <w:vAlign w:val="center"/>
          </w:tcPr>
          <w:p w14:paraId="122692F5" w14:textId="77777777" w:rsidR="004C4C05" w:rsidRPr="004C4C05" w:rsidRDefault="004C4C05" w:rsidP="00E819EE">
            <w:pPr>
              <w:pStyle w:val="TAC"/>
              <w:rPr>
                <w:ins w:id="3382" w:author="Ericsson User" w:date="2015-09-30T13:13:00Z"/>
              </w:rPr>
            </w:pPr>
            <w:ins w:id="3383" w:author="Ericsson User" w:date="2015-09-30T13:13:00Z">
              <w:r w:rsidRPr="004C4C05">
                <w:t>6</w:t>
              </w:r>
            </w:ins>
          </w:p>
        </w:tc>
        <w:tc>
          <w:tcPr>
            <w:tcW w:w="1148" w:type="dxa"/>
            <w:shd w:val="clear" w:color="auto" w:fill="auto"/>
            <w:vAlign w:val="center"/>
          </w:tcPr>
          <w:p w14:paraId="6CE0712E" w14:textId="77777777" w:rsidR="004C4C05" w:rsidRPr="004C4C05" w:rsidRDefault="004C4C05" w:rsidP="00E819EE">
            <w:pPr>
              <w:pStyle w:val="TAC"/>
              <w:rPr>
                <w:ins w:id="3384" w:author="Ericsson User" w:date="2015-09-30T13:13:00Z"/>
              </w:rPr>
            </w:pPr>
            <w:ins w:id="3385" w:author="Ericsson User" w:date="2015-09-30T13:13:00Z">
              <w:r w:rsidRPr="004C4C05">
                <w:t>5</w:t>
              </w:r>
            </w:ins>
          </w:p>
        </w:tc>
        <w:tc>
          <w:tcPr>
            <w:tcW w:w="1211" w:type="dxa"/>
            <w:shd w:val="clear" w:color="auto" w:fill="auto"/>
            <w:vAlign w:val="center"/>
          </w:tcPr>
          <w:p w14:paraId="7962EA0B" w14:textId="77777777" w:rsidR="004C4C05" w:rsidRPr="004C4C05" w:rsidRDefault="004C4C05" w:rsidP="00E819EE">
            <w:pPr>
              <w:pStyle w:val="TAC"/>
              <w:rPr>
                <w:ins w:id="3386" w:author="Ericsson User" w:date="2015-09-30T13:13:00Z"/>
              </w:rPr>
            </w:pPr>
            <w:ins w:id="3387" w:author="Ericsson User" w:date="2015-09-30T13:13:00Z">
              <w:r w:rsidRPr="004C4C05">
                <w:t>10</w:t>
              </w:r>
            </w:ins>
          </w:p>
        </w:tc>
      </w:tr>
      <w:tr w:rsidR="004C4C05" w:rsidRPr="004C4C05" w14:paraId="3BD711E4" w14:textId="77777777" w:rsidTr="0096657C">
        <w:trPr>
          <w:cantSplit/>
          <w:trHeight w:val="288"/>
          <w:jc w:val="center"/>
          <w:ins w:id="3388" w:author="Ericsson User" w:date="2015-09-30T13:13:00Z"/>
        </w:trPr>
        <w:tc>
          <w:tcPr>
            <w:tcW w:w="1592" w:type="dxa"/>
            <w:shd w:val="clear" w:color="auto" w:fill="auto"/>
            <w:vAlign w:val="center"/>
          </w:tcPr>
          <w:p w14:paraId="05D890E7" w14:textId="77777777" w:rsidR="004C4C05" w:rsidRPr="004C4C05" w:rsidRDefault="004C4C05" w:rsidP="00E819EE">
            <w:pPr>
              <w:pStyle w:val="TAC"/>
              <w:rPr>
                <w:ins w:id="3389" w:author="Ericsson User" w:date="2015-09-30T13:13:00Z"/>
              </w:rPr>
            </w:pPr>
            <w:ins w:id="3390" w:author="Ericsson User" w:date="2015-09-30T13:13:00Z">
              <w:r w:rsidRPr="004C4C05">
                <w:t>1ms</w:t>
              </w:r>
            </w:ins>
          </w:p>
        </w:tc>
        <w:tc>
          <w:tcPr>
            <w:tcW w:w="940" w:type="dxa"/>
            <w:shd w:val="clear" w:color="auto" w:fill="auto"/>
            <w:vAlign w:val="center"/>
            <w:hideMark/>
          </w:tcPr>
          <w:p w14:paraId="603B9388" w14:textId="77777777" w:rsidR="004C4C05" w:rsidRPr="004C4C05" w:rsidRDefault="004C4C05" w:rsidP="00E819EE">
            <w:pPr>
              <w:pStyle w:val="TAC"/>
              <w:rPr>
                <w:ins w:id="3391" w:author="Ericsson User" w:date="2015-09-30T13:13:00Z"/>
              </w:rPr>
            </w:pPr>
            <w:ins w:id="3392" w:author="Ericsson User" w:date="2015-09-30T13:13:00Z">
              <w:r w:rsidRPr="004C4C05">
                <w:t>4</w:t>
              </w:r>
            </w:ins>
          </w:p>
        </w:tc>
        <w:tc>
          <w:tcPr>
            <w:tcW w:w="1276" w:type="dxa"/>
            <w:shd w:val="clear" w:color="auto" w:fill="auto"/>
            <w:vAlign w:val="center"/>
            <w:hideMark/>
          </w:tcPr>
          <w:p w14:paraId="6897A949" w14:textId="77777777" w:rsidR="004C4C05" w:rsidRPr="004C4C05" w:rsidRDefault="004C4C05" w:rsidP="00E819EE">
            <w:pPr>
              <w:pStyle w:val="TAC"/>
              <w:rPr>
                <w:ins w:id="3393" w:author="Ericsson User" w:date="2015-09-30T13:13:00Z"/>
              </w:rPr>
            </w:pPr>
            <w:ins w:id="3394" w:author="Ericsson User" w:date="2015-09-30T13:13:00Z">
              <w:r w:rsidRPr="004C4C05">
                <w:t>4</w:t>
              </w:r>
            </w:ins>
          </w:p>
        </w:tc>
        <w:tc>
          <w:tcPr>
            <w:tcW w:w="1148" w:type="dxa"/>
            <w:shd w:val="clear" w:color="auto" w:fill="auto"/>
            <w:vAlign w:val="center"/>
            <w:hideMark/>
          </w:tcPr>
          <w:p w14:paraId="1D465068" w14:textId="77777777" w:rsidR="004C4C05" w:rsidRPr="004C4C05" w:rsidRDefault="004C4C05" w:rsidP="00E819EE">
            <w:pPr>
              <w:pStyle w:val="TAC"/>
              <w:rPr>
                <w:ins w:id="3395" w:author="Ericsson User" w:date="2015-09-30T13:13:00Z"/>
              </w:rPr>
            </w:pPr>
            <w:ins w:id="3396" w:author="Ericsson User" w:date="2015-09-30T13:13:00Z">
              <w:r w:rsidRPr="004C4C05">
                <w:t>3</w:t>
              </w:r>
            </w:ins>
          </w:p>
        </w:tc>
        <w:tc>
          <w:tcPr>
            <w:tcW w:w="1211" w:type="dxa"/>
            <w:shd w:val="clear" w:color="auto" w:fill="auto"/>
            <w:vAlign w:val="center"/>
          </w:tcPr>
          <w:p w14:paraId="2D875510" w14:textId="77777777" w:rsidR="004C4C05" w:rsidRPr="004C4C05" w:rsidRDefault="004C4C05" w:rsidP="00E819EE">
            <w:pPr>
              <w:pStyle w:val="TAC"/>
              <w:rPr>
                <w:ins w:id="3397" w:author="Ericsson User" w:date="2015-09-30T13:13:00Z"/>
              </w:rPr>
            </w:pPr>
            <w:ins w:id="3398" w:author="Ericsson User" w:date="2015-09-30T13:13:00Z">
              <w:r w:rsidRPr="004C4C05">
                <w:t>6</w:t>
              </w:r>
            </w:ins>
          </w:p>
        </w:tc>
      </w:tr>
    </w:tbl>
    <w:p w14:paraId="44D631D1" w14:textId="77777777" w:rsidR="004C4C05" w:rsidRPr="004C4C05" w:rsidRDefault="004C4C05" w:rsidP="004C4C05">
      <w:pPr>
        <w:rPr>
          <w:ins w:id="3399" w:author="Ericsson User" w:date="2015-09-30T13:13:00Z"/>
          <w:b/>
          <w:lang w:val="en-US"/>
        </w:rPr>
      </w:pPr>
    </w:p>
    <w:p w14:paraId="6841FE88" w14:textId="7D4FBF9A" w:rsidR="004C4C05" w:rsidRPr="004C4C05" w:rsidRDefault="004C4C05" w:rsidP="003536AD">
      <w:pPr>
        <w:rPr>
          <w:ins w:id="3400" w:author="Ericsson User" w:date="2015-09-30T13:13:00Z"/>
          <w:bCs/>
        </w:rPr>
      </w:pPr>
      <w:ins w:id="3401" w:author="Ericsson User" w:date="2015-09-30T13:13:00Z">
        <w:r w:rsidRPr="004C4C05">
          <w:rPr>
            <w:lang w:val="en-US"/>
          </w:rPr>
          <w:fldChar w:fldCharType="begin"/>
        </w:r>
        <w:r w:rsidRPr="004C4C05">
          <w:rPr>
            <w:lang w:val="en-US"/>
          </w:rPr>
          <w:instrText xml:space="preserve"> REF _Ref419447425 \h  \* MERGEFORMAT </w:instrText>
        </w:r>
      </w:ins>
      <w:r w:rsidRPr="004C4C05">
        <w:rPr>
          <w:lang w:val="en-US"/>
        </w:rPr>
      </w:r>
      <w:ins w:id="3402" w:author="Ericsson User" w:date="2015-09-30T13:13:00Z">
        <w:r w:rsidRPr="004C4C05">
          <w:rPr>
            <w:lang w:val="en-US"/>
          </w:rPr>
          <w:fldChar w:fldCharType="separate"/>
        </w:r>
      </w:ins>
      <w:ins w:id="3403" w:author="Ericsson User" w:date="2015-10-01T09:11:00Z">
        <w:r w:rsidR="003739CC" w:rsidRPr="00E819EE">
          <w:rPr>
            <w:lang w:val="en-US"/>
          </w:rPr>
          <w:t xml:space="preserve">Table </w:t>
        </w:r>
      </w:ins>
      <w:ins w:id="3404" w:author="Ericsson User" w:date="2015-10-01T09:23:00Z">
        <w:r w:rsidR="003536AD">
          <w:rPr>
            <w:lang w:val="en-US"/>
          </w:rPr>
          <w:t>x6-</w:t>
        </w:r>
      </w:ins>
      <w:ins w:id="3405" w:author="Ericsson User" w:date="2015-10-01T09:11:00Z">
        <w:r w:rsidR="003739CC" w:rsidRPr="00E819EE">
          <w:rPr>
            <w:lang w:val="en-US"/>
          </w:rPr>
          <w:t>4</w:t>
        </w:r>
      </w:ins>
      <w:ins w:id="3406" w:author="Ericsson User" w:date="2015-09-30T13:13:00Z">
        <w:r w:rsidRPr="004C4C05">
          <w:fldChar w:fldCharType="end"/>
        </w:r>
        <w:r w:rsidRPr="004C4C05">
          <w:rPr>
            <w:lang w:val="en-US"/>
          </w:rPr>
          <w:t xml:space="preserve"> below shows the average air-interface latency for UEs in connected mode. Average downlink latency and latency for the UE initiated uplink data transmission for a UE with uplink synchronization are calculated following the timing analysis of </w:t>
        </w:r>
        <w:r w:rsidRPr="00E819EE">
          <w:rPr>
            <w:highlight w:val="yellow"/>
            <w:lang w:val="en-US"/>
          </w:rPr>
          <w:t>[3]</w:t>
        </w:r>
        <w:r w:rsidRPr="004C4C05">
          <w:rPr>
            <w:lang w:val="en-US"/>
          </w:rPr>
          <w:t xml:space="preserve"> as explained in Appendix A. As expected, both DL and UL average delays (SR-related steps and Data transmission steps) can be reduced with reduction in node processing times. </w:t>
        </w:r>
      </w:ins>
    </w:p>
    <w:p w14:paraId="46CE9EEB" w14:textId="77777777" w:rsidR="004C4C05" w:rsidRPr="004C4C05" w:rsidRDefault="004C4C05" w:rsidP="004C4C05">
      <w:pPr>
        <w:rPr>
          <w:ins w:id="3407" w:author="Ericsson User" w:date="2015-09-30T13:13:00Z"/>
          <w:b/>
          <w:lang w:val="en-US"/>
        </w:rPr>
      </w:pPr>
    </w:p>
    <w:p w14:paraId="7FB36C58" w14:textId="41C92A25" w:rsidR="004C4C05" w:rsidRPr="004C4C05" w:rsidRDefault="004C4C05" w:rsidP="00E819EE">
      <w:pPr>
        <w:pStyle w:val="TF"/>
        <w:rPr>
          <w:ins w:id="3408" w:author="Ericsson User" w:date="2015-09-30T13:13:00Z"/>
        </w:rPr>
      </w:pPr>
      <w:bookmarkStart w:id="3409" w:name="_Ref419447425"/>
      <w:ins w:id="3410" w:author="Ericsson User" w:date="2015-09-30T13:13:00Z">
        <w:r w:rsidRPr="004C4C05">
          <w:t xml:space="preserve">Table </w:t>
        </w:r>
      </w:ins>
      <w:proofErr w:type="gramStart"/>
      <w:ins w:id="3411" w:author="Ericsson User" w:date="2015-10-01T09:24:00Z">
        <w:r w:rsidR="003536AD">
          <w:t>x6-</w:t>
        </w:r>
      </w:ins>
      <w:ins w:id="3412" w:author="Ericsson User" w:date="2015-09-30T13:13:00Z">
        <w:r w:rsidRPr="004C4C05">
          <w:fldChar w:fldCharType="begin"/>
        </w:r>
        <w:r w:rsidRPr="004C4C05">
          <w:instrText xml:space="preserve"> SEQ Table \* ARABIC </w:instrText>
        </w:r>
        <w:r w:rsidRPr="004C4C05">
          <w:fldChar w:fldCharType="separate"/>
        </w:r>
      </w:ins>
      <w:r w:rsidR="003739CC">
        <w:rPr>
          <w:noProof/>
        </w:rPr>
        <w:t>4</w:t>
      </w:r>
      <w:ins w:id="3413" w:author="Ericsson User" w:date="2015-09-30T13:13:00Z">
        <w:r w:rsidRPr="004C4C05">
          <w:fldChar w:fldCharType="end"/>
        </w:r>
        <w:bookmarkEnd w:id="3409"/>
        <w:r w:rsidRPr="004C4C05">
          <w:t xml:space="preserve"> Average Air-interface latency for different processing delays and TTI</w:t>
        </w:r>
        <w:proofErr w:type="gramEnd"/>
      </w:ins>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4C4C05" w:rsidRPr="004C4C05" w14:paraId="751C321F" w14:textId="77777777" w:rsidTr="0096657C">
        <w:trPr>
          <w:trHeight w:val="288"/>
          <w:jc w:val="center"/>
          <w:ins w:id="3414" w:author="Ericsson User" w:date="2015-09-30T13:13:00Z"/>
        </w:trPr>
        <w:tc>
          <w:tcPr>
            <w:tcW w:w="1514" w:type="dxa"/>
            <w:vMerge w:val="restart"/>
            <w:shd w:val="clear" w:color="auto" w:fill="auto"/>
            <w:vAlign w:val="center"/>
            <w:hideMark/>
          </w:tcPr>
          <w:p w14:paraId="2150570B" w14:textId="77777777" w:rsidR="004C4C05" w:rsidRPr="004C4C05" w:rsidRDefault="004C4C05" w:rsidP="00E819EE">
            <w:pPr>
              <w:pStyle w:val="TAC"/>
              <w:rPr>
                <w:ins w:id="3415" w:author="Ericsson User" w:date="2015-09-30T13:13:00Z"/>
                <w:lang w:val="en-US"/>
              </w:rPr>
            </w:pPr>
            <w:ins w:id="3416" w:author="Ericsson User" w:date="2015-09-30T13:13:00Z">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ins>
          </w:p>
        </w:tc>
        <w:tc>
          <w:tcPr>
            <w:tcW w:w="7693" w:type="dxa"/>
            <w:gridSpan w:val="8"/>
            <w:vAlign w:val="center"/>
          </w:tcPr>
          <w:p w14:paraId="22280A34" w14:textId="77777777" w:rsidR="004C4C05" w:rsidRPr="004C4C05" w:rsidRDefault="004C4C05" w:rsidP="00E819EE">
            <w:pPr>
              <w:pStyle w:val="TAC"/>
              <w:rPr>
                <w:ins w:id="3417" w:author="Ericsson User" w:date="2015-09-30T13:13:00Z"/>
              </w:rPr>
            </w:pPr>
            <w:ins w:id="3418" w:author="Ericsson User" w:date="2015-09-30T13:13:00Z">
              <w:r w:rsidRPr="004C4C05">
                <w:t>Average air-interface latency</w:t>
              </w:r>
            </w:ins>
          </w:p>
        </w:tc>
      </w:tr>
      <w:tr w:rsidR="004C4C05" w:rsidRPr="004C4C05" w14:paraId="293E59C9" w14:textId="77777777" w:rsidTr="0096657C">
        <w:trPr>
          <w:trHeight w:val="288"/>
          <w:jc w:val="center"/>
          <w:ins w:id="3419" w:author="Ericsson User" w:date="2015-09-30T13:13:00Z"/>
        </w:trPr>
        <w:tc>
          <w:tcPr>
            <w:tcW w:w="1602" w:type="dxa"/>
            <w:vMerge/>
            <w:shd w:val="clear" w:color="auto" w:fill="auto"/>
            <w:vAlign w:val="center"/>
          </w:tcPr>
          <w:p w14:paraId="55BBC92B" w14:textId="77777777" w:rsidR="004C4C05" w:rsidRPr="004C4C05" w:rsidRDefault="004C4C05">
            <w:pPr>
              <w:pStyle w:val="TAC"/>
              <w:rPr>
                <w:ins w:id="3420" w:author="Ericsson User" w:date="2015-09-30T13:13:00Z"/>
                <w:noProof/>
                <w:sz w:val="22"/>
              </w:rPr>
              <w:pPrChange w:id="3421" w:author="Ericsson User" w:date="2015-10-01T09:24:00Z">
                <w:pPr>
                  <w:keepNext/>
                  <w:keepLines/>
                  <w:widowControl w:val="0"/>
                  <w:tabs>
                    <w:tab w:val="right" w:leader="dot" w:pos="9639"/>
                  </w:tabs>
                  <w:spacing w:before="120"/>
                  <w:ind w:left="567" w:right="425" w:hanging="567"/>
                </w:pPr>
              </w:pPrChange>
            </w:pPr>
          </w:p>
        </w:tc>
        <w:tc>
          <w:tcPr>
            <w:tcW w:w="2042" w:type="dxa"/>
            <w:gridSpan w:val="2"/>
            <w:vAlign w:val="center"/>
          </w:tcPr>
          <w:p w14:paraId="202164D8" w14:textId="77777777" w:rsidR="004C4C05" w:rsidRPr="004C4C05" w:rsidRDefault="004C4C05" w:rsidP="008D210D">
            <w:pPr>
              <w:pStyle w:val="TAC"/>
              <w:rPr>
                <w:ins w:id="3422" w:author="Ericsson User" w:date="2015-09-30T13:13:00Z"/>
              </w:rPr>
            </w:pPr>
            <w:ins w:id="3423" w:author="Ericsson User" w:date="2015-09-30T13:13:00Z">
              <w:r w:rsidRPr="004C4C05">
                <w:t>DL</w:t>
              </w:r>
            </w:ins>
          </w:p>
        </w:tc>
        <w:tc>
          <w:tcPr>
            <w:tcW w:w="5563" w:type="dxa"/>
            <w:gridSpan w:val="6"/>
            <w:vAlign w:val="center"/>
          </w:tcPr>
          <w:p w14:paraId="3C266D5D" w14:textId="77777777" w:rsidR="004C4C05" w:rsidRPr="004C4C05" w:rsidRDefault="004C4C05" w:rsidP="008D210D">
            <w:pPr>
              <w:pStyle w:val="TAC"/>
              <w:rPr>
                <w:ins w:id="3424" w:author="Ericsson User" w:date="2015-09-30T13:13:00Z"/>
              </w:rPr>
            </w:pPr>
            <w:ins w:id="3425" w:author="Ericsson User" w:date="2015-09-30T13:13:00Z">
              <w:r w:rsidRPr="004C4C05">
                <w:t>UL (SR periodicity 5ms)</w:t>
              </w:r>
            </w:ins>
          </w:p>
        </w:tc>
      </w:tr>
      <w:tr w:rsidR="004C4C05" w:rsidRPr="004C4C05" w14:paraId="649C17A5" w14:textId="77777777" w:rsidTr="0096657C">
        <w:trPr>
          <w:trHeight w:val="288"/>
          <w:jc w:val="center"/>
          <w:ins w:id="3426" w:author="Ericsson User" w:date="2015-09-30T13:13:00Z"/>
        </w:trPr>
        <w:tc>
          <w:tcPr>
            <w:tcW w:w="1602" w:type="dxa"/>
            <w:vMerge/>
            <w:shd w:val="clear" w:color="auto" w:fill="auto"/>
            <w:vAlign w:val="center"/>
          </w:tcPr>
          <w:p w14:paraId="5807350E" w14:textId="77777777" w:rsidR="004C4C05" w:rsidRPr="004C4C05" w:rsidRDefault="004C4C05">
            <w:pPr>
              <w:pStyle w:val="TAC"/>
              <w:rPr>
                <w:ins w:id="3427" w:author="Ericsson User" w:date="2015-09-30T13:13:00Z"/>
                <w:noProof/>
                <w:sz w:val="22"/>
              </w:rPr>
              <w:pPrChange w:id="3428" w:author="Ericsson User" w:date="2015-10-01T09:24:00Z">
                <w:pPr>
                  <w:keepNext/>
                  <w:keepLines/>
                  <w:widowControl w:val="0"/>
                  <w:tabs>
                    <w:tab w:val="right" w:leader="dot" w:pos="9639"/>
                  </w:tabs>
                  <w:spacing w:before="120"/>
                  <w:ind w:left="567" w:right="425" w:hanging="567"/>
                </w:pPr>
              </w:pPrChange>
            </w:pPr>
          </w:p>
        </w:tc>
        <w:tc>
          <w:tcPr>
            <w:tcW w:w="1028" w:type="dxa"/>
            <w:vMerge w:val="restart"/>
            <w:vAlign w:val="center"/>
          </w:tcPr>
          <w:p w14:paraId="278B4D67" w14:textId="77777777" w:rsidR="004C4C05" w:rsidRPr="004C4C05" w:rsidRDefault="004C4C05" w:rsidP="008D210D">
            <w:pPr>
              <w:pStyle w:val="TAC"/>
              <w:rPr>
                <w:ins w:id="3429" w:author="Ericsson User" w:date="2015-09-30T13:13:00Z"/>
              </w:rPr>
            </w:pPr>
            <w:proofErr w:type="gramStart"/>
            <w:ins w:id="3430" w:author="Ericsson User" w:date="2015-09-30T13:13:00Z">
              <w:r w:rsidRPr="004C4C05">
                <w:t>error</w:t>
              </w:r>
              <w:proofErr w:type="gramEnd"/>
              <w:r w:rsidRPr="004C4C05">
                <w:t xml:space="preserve"> free</w:t>
              </w:r>
            </w:ins>
          </w:p>
        </w:tc>
        <w:tc>
          <w:tcPr>
            <w:tcW w:w="1014" w:type="dxa"/>
            <w:vMerge w:val="restart"/>
            <w:vAlign w:val="center"/>
          </w:tcPr>
          <w:p w14:paraId="262530CD" w14:textId="77777777" w:rsidR="004C4C05" w:rsidRPr="004C4C05" w:rsidRDefault="004C4C05" w:rsidP="008D210D">
            <w:pPr>
              <w:pStyle w:val="TAC"/>
              <w:rPr>
                <w:ins w:id="3431" w:author="Ericsson User" w:date="2015-09-30T13:13:00Z"/>
              </w:rPr>
            </w:pPr>
            <w:ins w:id="3432" w:author="Ericsson User" w:date="2015-09-30T13:13:00Z">
              <w:r w:rsidRPr="004C4C05">
                <w:t>10% error</w:t>
              </w:r>
            </w:ins>
          </w:p>
        </w:tc>
        <w:tc>
          <w:tcPr>
            <w:tcW w:w="2805" w:type="dxa"/>
            <w:gridSpan w:val="3"/>
            <w:vAlign w:val="center"/>
          </w:tcPr>
          <w:p w14:paraId="7BCDEDC7" w14:textId="77777777" w:rsidR="004C4C05" w:rsidRPr="004C4C05" w:rsidRDefault="004C4C05" w:rsidP="008D210D">
            <w:pPr>
              <w:pStyle w:val="TAC"/>
              <w:rPr>
                <w:ins w:id="3433" w:author="Ericsson User" w:date="2015-09-30T13:13:00Z"/>
              </w:rPr>
            </w:pPr>
            <w:proofErr w:type="gramStart"/>
            <w:ins w:id="3434" w:author="Ericsson User" w:date="2015-09-30T13:13:00Z">
              <w:r w:rsidRPr="004C4C05">
                <w:t>error</w:t>
              </w:r>
              <w:proofErr w:type="gramEnd"/>
              <w:r w:rsidRPr="004C4C05">
                <w:t xml:space="preserve"> free</w:t>
              </w:r>
            </w:ins>
          </w:p>
        </w:tc>
        <w:tc>
          <w:tcPr>
            <w:tcW w:w="2758" w:type="dxa"/>
            <w:gridSpan w:val="3"/>
            <w:vAlign w:val="center"/>
          </w:tcPr>
          <w:p w14:paraId="2627EC2C" w14:textId="77777777" w:rsidR="004C4C05" w:rsidRPr="004C4C05" w:rsidRDefault="004C4C05" w:rsidP="008D210D">
            <w:pPr>
              <w:pStyle w:val="TAC"/>
              <w:rPr>
                <w:ins w:id="3435" w:author="Ericsson User" w:date="2015-09-30T13:13:00Z"/>
              </w:rPr>
            </w:pPr>
            <w:ins w:id="3436" w:author="Ericsson User" w:date="2015-09-30T13:13:00Z">
              <w:r w:rsidRPr="004C4C05">
                <w:t>10% error</w:t>
              </w:r>
            </w:ins>
          </w:p>
        </w:tc>
      </w:tr>
      <w:tr w:rsidR="004C4C05" w:rsidRPr="004C4C05" w14:paraId="171A7590" w14:textId="77777777" w:rsidTr="0096657C">
        <w:trPr>
          <w:trHeight w:val="288"/>
          <w:jc w:val="center"/>
          <w:ins w:id="3437" w:author="Ericsson User" w:date="2015-09-30T13:13:00Z"/>
        </w:trPr>
        <w:tc>
          <w:tcPr>
            <w:tcW w:w="1602" w:type="dxa"/>
            <w:vMerge/>
            <w:shd w:val="clear" w:color="auto" w:fill="auto"/>
            <w:vAlign w:val="center"/>
          </w:tcPr>
          <w:p w14:paraId="5343EF9B" w14:textId="77777777" w:rsidR="004C4C05" w:rsidRPr="004C4C05" w:rsidRDefault="004C4C05">
            <w:pPr>
              <w:pStyle w:val="TAC"/>
              <w:rPr>
                <w:ins w:id="3438" w:author="Ericsson User" w:date="2015-09-30T13:13:00Z"/>
                <w:noProof/>
                <w:sz w:val="22"/>
              </w:rPr>
              <w:pPrChange w:id="3439" w:author="Ericsson User" w:date="2015-10-01T09:24:00Z">
                <w:pPr>
                  <w:keepNext/>
                  <w:keepLines/>
                  <w:widowControl w:val="0"/>
                  <w:tabs>
                    <w:tab w:val="right" w:leader="dot" w:pos="9639"/>
                  </w:tabs>
                  <w:spacing w:before="120"/>
                  <w:ind w:left="567" w:right="425" w:hanging="567"/>
                </w:pPr>
              </w:pPrChange>
            </w:pPr>
          </w:p>
        </w:tc>
        <w:tc>
          <w:tcPr>
            <w:tcW w:w="1028" w:type="dxa"/>
            <w:vMerge/>
            <w:vAlign w:val="center"/>
          </w:tcPr>
          <w:p w14:paraId="704BDEE7" w14:textId="77777777" w:rsidR="004C4C05" w:rsidRPr="004C4C05" w:rsidRDefault="004C4C05">
            <w:pPr>
              <w:pStyle w:val="TAC"/>
              <w:rPr>
                <w:ins w:id="3440" w:author="Ericsson User" w:date="2015-09-30T13:13:00Z"/>
                <w:noProof/>
                <w:sz w:val="22"/>
              </w:rPr>
              <w:pPrChange w:id="3441" w:author="Ericsson User" w:date="2015-10-01T09:24:00Z">
                <w:pPr>
                  <w:keepNext/>
                  <w:keepLines/>
                  <w:widowControl w:val="0"/>
                  <w:tabs>
                    <w:tab w:val="right" w:leader="dot" w:pos="9639"/>
                  </w:tabs>
                  <w:spacing w:before="120"/>
                  <w:ind w:left="567" w:right="425" w:hanging="567"/>
                </w:pPr>
              </w:pPrChange>
            </w:pPr>
          </w:p>
        </w:tc>
        <w:tc>
          <w:tcPr>
            <w:tcW w:w="1014" w:type="dxa"/>
            <w:vMerge/>
            <w:vAlign w:val="center"/>
          </w:tcPr>
          <w:p w14:paraId="29B33CB4" w14:textId="77777777" w:rsidR="004C4C05" w:rsidRPr="004C4C05" w:rsidRDefault="004C4C05">
            <w:pPr>
              <w:pStyle w:val="TAC"/>
              <w:rPr>
                <w:ins w:id="3442" w:author="Ericsson User" w:date="2015-09-30T13:13:00Z"/>
                <w:noProof/>
                <w:sz w:val="22"/>
              </w:rPr>
              <w:pPrChange w:id="3443" w:author="Ericsson User" w:date="2015-10-01T09:24:00Z">
                <w:pPr>
                  <w:keepNext/>
                  <w:keepLines/>
                  <w:widowControl w:val="0"/>
                  <w:tabs>
                    <w:tab w:val="right" w:leader="dot" w:pos="9639"/>
                  </w:tabs>
                  <w:spacing w:before="120"/>
                  <w:ind w:left="567" w:right="425" w:hanging="567"/>
                </w:pPr>
              </w:pPrChange>
            </w:pPr>
          </w:p>
        </w:tc>
        <w:tc>
          <w:tcPr>
            <w:tcW w:w="1014" w:type="dxa"/>
            <w:vAlign w:val="center"/>
          </w:tcPr>
          <w:p w14:paraId="5C2C97BC" w14:textId="77777777" w:rsidR="004C4C05" w:rsidRPr="004C4C05" w:rsidRDefault="004C4C05" w:rsidP="008D210D">
            <w:pPr>
              <w:pStyle w:val="TAC"/>
              <w:rPr>
                <w:ins w:id="3444" w:author="Ericsson User" w:date="2015-09-30T13:13:00Z"/>
              </w:rPr>
            </w:pPr>
            <w:ins w:id="3445" w:author="Ericsson User" w:date="2015-09-30T13:13:00Z">
              <w:r w:rsidRPr="004C4C05">
                <w:t>SR-related</w:t>
              </w:r>
            </w:ins>
          </w:p>
        </w:tc>
        <w:tc>
          <w:tcPr>
            <w:tcW w:w="880" w:type="dxa"/>
            <w:vAlign w:val="center"/>
          </w:tcPr>
          <w:p w14:paraId="35C5F90A" w14:textId="77777777" w:rsidR="004C4C05" w:rsidRPr="004C4C05" w:rsidRDefault="004C4C05" w:rsidP="008D210D">
            <w:pPr>
              <w:pStyle w:val="TAC"/>
              <w:rPr>
                <w:ins w:id="3446" w:author="Ericsson User" w:date="2015-09-30T13:13:00Z"/>
              </w:rPr>
            </w:pPr>
            <w:ins w:id="3447" w:author="Ericsson User" w:date="2015-09-30T13:13:00Z">
              <w:r w:rsidRPr="004C4C05">
                <w:t xml:space="preserve">Data </w:t>
              </w:r>
              <w:proofErr w:type="spellStart"/>
              <w:r w:rsidRPr="004C4C05">
                <w:t>Tx</w:t>
              </w:r>
              <w:proofErr w:type="spellEnd"/>
            </w:ins>
          </w:p>
        </w:tc>
        <w:tc>
          <w:tcPr>
            <w:tcW w:w="911" w:type="dxa"/>
            <w:vAlign w:val="center"/>
          </w:tcPr>
          <w:p w14:paraId="06EFC423" w14:textId="77777777" w:rsidR="004C4C05" w:rsidRPr="004C4C05" w:rsidRDefault="004C4C05" w:rsidP="008D210D">
            <w:pPr>
              <w:pStyle w:val="TAC"/>
              <w:rPr>
                <w:ins w:id="3448" w:author="Ericsson User" w:date="2015-09-30T13:13:00Z"/>
              </w:rPr>
            </w:pPr>
            <w:ins w:id="3449" w:author="Ericsson User" w:date="2015-09-30T13:13:00Z">
              <w:r w:rsidRPr="004C4C05">
                <w:t>Total</w:t>
              </w:r>
            </w:ins>
          </w:p>
        </w:tc>
        <w:tc>
          <w:tcPr>
            <w:tcW w:w="1014" w:type="dxa"/>
            <w:vAlign w:val="center"/>
          </w:tcPr>
          <w:p w14:paraId="37441B7A" w14:textId="77777777" w:rsidR="004C4C05" w:rsidRPr="004C4C05" w:rsidRDefault="004C4C05" w:rsidP="008D210D">
            <w:pPr>
              <w:pStyle w:val="TAC"/>
              <w:rPr>
                <w:ins w:id="3450" w:author="Ericsson User" w:date="2015-09-30T13:13:00Z"/>
              </w:rPr>
            </w:pPr>
            <w:ins w:id="3451" w:author="Ericsson User" w:date="2015-09-30T13:13:00Z">
              <w:r w:rsidRPr="004C4C05">
                <w:t>SR-related</w:t>
              </w:r>
            </w:ins>
          </w:p>
        </w:tc>
        <w:tc>
          <w:tcPr>
            <w:tcW w:w="872" w:type="dxa"/>
            <w:vAlign w:val="center"/>
          </w:tcPr>
          <w:p w14:paraId="4ADEE9F7" w14:textId="77777777" w:rsidR="004C4C05" w:rsidRPr="004C4C05" w:rsidRDefault="004C4C05" w:rsidP="008D210D">
            <w:pPr>
              <w:pStyle w:val="TAC"/>
              <w:rPr>
                <w:ins w:id="3452" w:author="Ericsson User" w:date="2015-09-30T13:13:00Z"/>
              </w:rPr>
            </w:pPr>
            <w:ins w:id="3453" w:author="Ericsson User" w:date="2015-09-30T13:13:00Z">
              <w:r w:rsidRPr="004C4C05">
                <w:t xml:space="preserve">Data </w:t>
              </w:r>
              <w:proofErr w:type="spellStart"/>
              <w:r w:rsidRPr="004C4C05">
                <w:t>Tx</w:t>
              </w:r>
              <w:proofErr w:type="spellEnd"/>
            </w:ins>
          </w:p>
        </w:tc>
        <w:tc>
          <w:tcPr>
            <w:tcW w:w="872" w:type="dxa"/>
            <w:vAlign w:val="center"/>
          </w:tcPr>
          <w:p w14:paraId="64C28FFB" w14:textId="77777777" w:rsidR="004C4C05" w:rsidRPr="004C4C05" w:rsidRDefault="004C4C05" w:rsidP="008D210D">
            <w:pPr>
              <w:pStyle w:val="TAC"/>
              <w:rPr>
                <w:ins w:id="3454" w:author="Ericsson User" w:date="2015-09-30T13:13:00Z"/>
              </w:rPr>
            </w:pPr>
            <w:ins w:id="3455" w:author="Ericsson User" w:date="2015-09-30T13:13:00Z">
              <w:r w:rsidRPr="004C4C05">
                <w:t>Total</w:t>
              </w:r>
            </w:ins>
          </w:p>
        </w:tc>
      </w:tr>
      <w:tr w:rsidR="004C4C05" w:rsidRPr="004C4C05" w14:paraId="08ADECC0" w14:textId="77777777" w:rsidTr="0096657C">
        <w:trPr>
          <w:trHeight w:val="288"/>
          <w:jc w:val="center"/>
          <w:ins w:id="3456" w:author="Ericsson User" w:date="2015-09-30T13:13:00Z"/>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1CE5EF" w14:textId="77777777" w:rsidR="004C4C05" w:rsidRPr="004C4C05" w:rsidRDefault="004C4C05" w:rsidP="00F45582">
            <w:pPr>
              <w:pStyle w:val="TAC"/>
              <w:rPr>
                <w:ins w:id="3457" w:author="Ericsson User" w:date="2015-09-30T13:13:00Z"/>
              </w:rPr>
            </w:pPr>
            <w:ins w:id="3458" w:author="Ericsson User" w:date="2015-09-30T13:13:00Z">
              <w:r w:rsidRPr="004C4C05">
                <w:t>1ms TTI</w:t>
              </w:r>
            </w:ins>
          </w:p>
        </w:tc>
      </w:tr>
      <w:tr w:rsidR="004C4C05" w:rsidRPr="004C4C05" w14:paraId="6F109397" w14:textId="77777777" w:rsidTr="0096657C">
        <w:trPr>
          <w:trHeight w:val="288"/>
          <w:jc w:val="center"/>
          <w:ins w:id="3459" w:author="Ericsson User" w:date="2015-09-30T13:13:00Z"/>
        </w:trPr>
        <w:tc>
          <w:tcPr>
            <w:tcW w:w="1602" w:type="dxa"/>
            <w:shd w:val="clear" w:color="auto" w:fill="auto"/>
            <w:vAlign w:val="center"/>
          </w:tcPr>
          <w:p w14:paraId="13603D05" w14:textId="77777777" w:rsidR="004C4C05" w:rsidRPr="004C4C05" w:rsidRDefault="004C4C05" w:rsidP="00F45582">
            <w:pPr>
              <w:pStyle w:val="TAC"/>
              <w:rPr>
                <w:ins w:id="3460" w:author="Ericsson User" w:date="2015-09-30T13:13:00Z"/>
              </w:rPr>
            </w:pPr>
            <w:ins w:id="3461" w:author="Ericsson User" w:date="2015-09-30T13:13:00Z">
              <w:r w:rsidRPr="004C4C05">
                <w:t>3ms</w:t>
              </w:r>
            </w:ins>
          </w:p>
        </w:tc>
        <w:tc>
          <w:tcPr>
            <w:tcW w:w="1028" w:type="dxa"/>
            <w:vAlign w:val="center"/>
          </w:tcPr>
          <w:p w14:paraId="6E11B64A" w14:textId="77777777" w:rsidR="004C4C05" w:rsidRPr="004C4C05" w:rsidRDefault="004C4C05" w:rsidP="00F45582">
            <w:pPr>
              <w:pStyle w:val="TAC"/>
              <w:rPr>
                <w:ins w:id="3462" w:author="Ericsson User" w:date="2015-09-30T13:13:00Z"/>
              </w:rPr>
            </w:pPr>
            <w:ins w:id="3463" w:author="Ericsson User" w:date="2015-09-30T13:13:00Z">
              <w:r w:rsidRPr="004C4C05">
                <w:t>4ms</w:t>
              </w:r>
            </w:ins>
          </w:p>
        </w:tc>
        <w:tc>
          <w:tcPr>
            <w:tcW w:w="1014" w:type="dxa"/>
            <w:vAlign w:val="center"/>
          </w:tcPr>
          <w:p w14:paraId="388B2E0B" w14:textId="77777777" w:rsidR="004C4C05" w:rsidRPr="004C4C05" w:rsidRDefault="004C4C05" w:rsidP="00F45582">
            <w:pPr>
              <w:pStyle w:val="TAC"/>
              <w:rPr>
                <w:ins w:id="3464" w:author="Ericsson User" w:date="2015-09-30T13:13:00Z"/>
              </w:rPr>
            </w:pPr>
            <w:ins w:id="3465" w:author="Ericsson User" w:date="2015-09-30T13:13:00Z">
              <w:r w:rsidRPr="004C4C05">
                <w:t>4.8ms</w:t>
              </w:r>
            </w:ins>
          </w:p>
        </w:tc>
        <w:tc>
          <w:tcPr>
            <w:tcW w:w="1014" w:type="dxa"/>
            <w:vAlign w:val="center"/>
          </w:tcPr>
          <w:p w14:paraId="4E722AE5" w14:textId="77777777" w:rsidR="004C4C05" w:rsidRPr="004C4C05" w:rsidRDefault="004C4C05" w:rsidP="00F45582">
            <w:pPr>
              <w:pStyle w:val="TAC"/>
              <w:rPr>
                <w:ins w:id="3466" w:author="Ericsson User" w:date="2015-09-30T13:13:00Z"/>
              </w:rPr>
            </w:pPr>
            <w:ins w:id="3467" w:author="Ericsson User" w:date="2015-09-30T13:13:00Z">
              <w:r w:rsidRPr="004C4C05">
                <w:t>9ms</w:t>
              </w:r>
            </w:ins>
          </w:p>
        </w:tc>
        <w:tc>
          <w:tcPr>
            <w:tcW w:w="880" w:type="dxa"/>
            <w:vAlign w:val="center"/>
          </w:tcPr>
          <w:p w14:paraId="0CE4774D" w14:textId="77777777" w:rsidR="004C4C05" w:rsidRPr="004C4C05" w:rsidRDefault="004C4C05" w:rsidP="00F45582">
            <w:pPr>
              <w:pStyle w:val="TAC"/>
              <w:rPr>
                <w:ins w:id="3468" w:author="Ericsson User" w:date="2015-09-30T13:13:00Z"/>
              </w:rPr>
            </w:pPr>
            <w:ins w:id="3469" w:author="Ericsson User" w:date="2015-09-30T13:13:00Z">
              <w:r w:rsidRPr="004C4C05">
                <w:t>4ms</w:t>
              </w:r>
            </w:ins>
          </w:p>
        </w:tc>
        <w:tc>
          <w:tcPr>
            <w:tcW w:w="911" w:type="dxa"/>
            <w:vAlign w:val="center"/>
          </w:tcPr>
          <w:p w14:paraId="33C16BDD" w14:textId="77777777" w:rsidR="004C4C05" w:rsidRPr="004C4C05" w:rsidRDefault="004C4C05" w:rsidP="00F45582">
            <w:pPr>
              <w:pStyle w:val="TAC"/>
              <w:rPr>
                <w:ins w:id="3470" w:author="Ericsson User" w:date="2015-09-30T13:13:00Z"/>
              </w:rPr>
            </w:pPr>
            <w:ins w:id="3471" w:author="Ericsson User" w:date="2015-09-30T13:13:00Z">
              <w:r w:rsidRPr="004C4C05">
                <w:t>13ms</w:t>
              </w:r>
            </w:ins>
          </w:p>
        </w:tc>
        <w:tc>
          <w:tcPr>
            <w:tcW w:w="1014" w:type="dxa"/>
            <w:vAlign w:val="center"/>
          </w:tcPr>
          <w:p w14:paraId="1E53BB2E" w14:textId="77777777" w:rsidR="004C4C05" w:rsidRPr="004C4C05" w:rsidRDefault="004C4C05" w:rsidP="00F45582">
            <w:pPr>
              <w:pStyle w:val="TAC"/>
              <w:rPr>
                <w:ins w:id="3472" w:author="Ericsson User" w:date="2015-09-30T13:13:00Z"/>
              </w:rPr>
            </w:pPr>
            <w:ins w:id="3473" w:author="Ericsson User" w:date="2015-09-30T13:13:00Z">
              <w:r w:rsidRPr="004C4C05">
                <w:t>9ms</w:t>
              </w:r>
            </w:ins>
          </w:p>
        </w:tc>
        <w:tc>
          <w:tcPr>
            <w:tcW w:w="872" w:type="dxa"/>
            <w:vAlign w:val="center"/>
          </w:tcPr>
          <w:p w14:paraId="0D40888A" w14:textId="77777777" w:rsidR="004C4C05" w:rsidRPr="004C4C05" w:rsidRDefault="004C4C05" w:rsidP="00F45582">
            <w:pPr>
              <w:pStyle w:val="TAC"/>
              <w:rPr>
                <w:ins w:id="3474" w:author="Ericsson User" w:date="2015-09-30T13:13:00Z"/>
              </w:rPr>
            </w:pPr>
            <w:ins w:id="3475" w:author="Ericsson User" w:date="2015-09-30T13:13:00Z">
              <w:r w:rsidRPr="004C4C05">
                <w:t>4.8ms</w:t>
              </w:r>
            </w:ins>
          </w:p>
        </w:tc>
        <w:tc>
          <w:tcPr>
            <w:tcW w:w="872" w:type="dxa"/>
            <w:vAlign w:val="center"/>
          </w:tcPr>
          <w:p w14:paraId="7FC2CBC7" w14:textId="77777777" w:rsidR="004C4C05" w:rsidRPr="004C4C05" w:rsidRDefault="004C4C05" w:rsidP="00F45582">
            <w:pPr>
              <w:pStyle w:val="TAC"/>
              <w:rPr>
                <w:ins w:id="3476" w:author="Ericsson User" w:date="2015-09-30T13:13:00Z"/>
              </w:rPr>
            </w:pPr>
            <w:ins w:id="3477" w:author="Ericsson User" w:date="2015-09-30T13:13:00Z">
              <w:r w:rsidRPr="004C4C05">
                <w:t>13.8ms</w:t>
              </w:r>
            </w:ins>
          </w:p>
        </w:tc>
      </w:tr>
      <w:tr w:rsidR="004C4C05" w:rsidRPr="004C4C05" w14:paraId="5A154393" w14:textId="77777777" w:rsidTr="0096657C">
        <w:trPr>
          <w:trHeight w:val="288"/>
          <w:jc w:val="center"/>
          <w:ins w:id="3478" w:author="Ericsson User" w:date="2015-09-30T13:13:00Z"/>
        </w:trPr>
        <w:tc>
          <w:tcPr>
            <w:tcW w:w="1532" w:type="dxa"/>
            <w:shd w:val="clear" w:color="auto" w:fill="auto"/>
            <w:vAlign w:val="center"/>
          </w:tcPr>
          <w:p w14:paraId="69FB0343" w14:textId="77777777" w:rsidR="004C4C05" w:rsidRPr="004C4C05" w:rsidRDefault="004C4C05" w:rsidP="00F45582">
            <w:pPr>
              <w:pStyle w:val="TAC"/>
              <w:rPr>
                <w:ins w:id="3479" w:author="Ericsson User" w:date="2015-09-30T13:13:00Z"/>
              </w:rPr>
            </w:pPr>
            <w:ins w:id="3480" w:author="Ericsson User" w:date="2015-09-30T13:13:00Z">
              <w:r w:rsidRPr="004C4C05">
                <w:t>2ms</w:t>
              </w:r>
            </w:ins>
          </w:p>
        </w:tc>
        <w:tc>
          <w:tcPr>
            <w:tcW w:w="998" w:type="dxa"/>
            <w:vAlign w:val="center"/>
          </w:tcPr>
          <w:p w14:paraId="5DB90179" w14:textId="77777777" w:rsidR="004C4C05" w:rsidRPr="004C4C05" w:rsidRDefault="004C4C05" w:rsidP="00F45582">
            <w:pPr>
              <w:pStyle w:val="TAC"/>
              <w:rPr>
                <w:ins w:id="3481" w:author="Ericsson User" w:date="2015-09-30T13:13:00Z"/>
              </w:rPr>
            </w:pPr>
            <w:ins w:id="3482" w:author="Ericsson User" w:date="2015-09-30T13:13:00Z">
              <w:r w:rsidRPr="004C4C05">
                <w:t>3ms</w:t>
              </w:r>
            </w:ins>
          </w:p>
        </w:tc>
        <w:tc>
          <w:tcPr>
            <w:tcW w:w="986" w:type="dxa"/>
            <w:vAlign w:val="center"/>
          </w:tcPr>
          <w:p w14:paraId="1D7A5A86" w14:textId="77777777" w:rsidR="004C4C05" w:rsidRPr="004C4C05" w:rsidRDefault="004C4C05" w:rsidP="00F45582">
            <w:pPr>
              <w:pStyle w:val="TAC"/>
              <w:rPr>
                <w:ins w:id="3483" w:author="Ericsson User" w:date="2015-09-30T13:13:00Z"/>
              </w:rPr>
            </w:pPr>
            <w:ins w:id="3484" w:author="Ericsson User" w:date="2015-09-30T13:13:00Z">
              <w:r w:rsidRPr="004C4C05">
                <w:t>3.6ms</w:t>
              </w:r>
            </w:ins>
          </w:p>
        </w:tc>
        <w:tc>
          <w:tcPr>
            <w:tcW w:w="998" w:type="dxa"/>
            <w:vAlign w:val="center"/>
          </w:tcPr>
          <w:p w14:paraId="79EF78CE" w14:textId="77777777" w:rsidR="004C4C05" w:rsidRPr="004C4C05" w:rsidRDefault="004C4C05" w:rsidP="00F45582">
            <w:pPr>
              <w:pStyle w:val="TAC"/>
              <w:rPr>
                <w:ins w:id="3485" w:author="Ericsson User" w:date="2015-09-30T13:13:00Z"/>
              </w:rPr>
            </w:pPr>
            <w:ins w:id="3486" w:author="Ericsson User" w:date="2015-09-30T13:13:00Z">
              <w:r w:rsidRPr="004C4C05">
                <w:t>7.5ms</w:t>
              </w:r>
            </w:ins>
          </w:p>
        </w:tc>
        <w:tc>
          <w:tcPr>
            <w:tcW w:w="867" w:type="dxa"/>
            <w:vAlign w:val="center"/>
          </w:tcPr>
          <w:p w14:paraId="72FA6487" w14:textId="77777777" w:rsidR="004C4C05" w:rsidRPr="004C4C05" w:rsidRDefault="004C4C05" w:rsidP="00F45582">
            <w:pPr>
              <w:pStyle w:val="TAC"/>
              <w:rPr>
                <w:ins w:id="3487" w:author="Ericsson User" w:date="2015-09-30T13:13:00Z"/>
              </w:rPr>
            </w:pPr>
            <w:ins w:id="3488" w:author="Ericsson User" w:date="2015-09-30T13:13:00Z">
              <w:r w:rsidRPr="004C4C05">
                <w:t>3ms</w:t>
              </w:r>
            </w:ins>
          </w:p>
        </w:tc>
        <w:tc>
          <w:tcPr>
            <w:tcW w:w="984" w:type="dxa"/>
            <w:vAlign w:val="center"/>
          </w:tcPr>
          <w:p w14:paraId="0AEF8C40" w14:textId="77777777" w:rsidR="004C4C05" w:rsidRPr="004C4C05" w:rsidRDefault="004C4C05" w:rsidP="00F45582">
            <w:pPr>
              <w:pStyle w:val="TAC"/>
              <w:rPr>
                <w:ins w:id="3489" w:author="Ericsson User" w:date="2015-09-30T13:13:00Z"/>
              </w:rPr>
            </w:pPr>
            <w:ins w:id="3490" w:author="Ericsson User" w:date="2015-09-30T13:13:00Z">
              <w:r w:rsidRPr="004C4C05">
                <w:t>10.5ms</w:t>
              </w:r>
            </w:ins>
          </w:p>
        </w:tc>
        <w:tc>
          <w:tcPr>
            <w:tcW w:w="998" w:type="dxa"/>
            <w:vAlign w:val="center"/>
          </w:tcPr>
          <w:p w14:paraId="22E43ACF" w14:textId="77777777" w:rsidR="004C4C05" w:rsidRPr="004C4C05" w:rsidRDefault="004C4C05" w:rsidP="00F45582">
            <w:pPr>
              <w:pStyle w:val="TAC"/>
              <w:rPr>
                <w:ins w:id="3491" w:author="Ericsson User" w:date="2015-09-30T13:13:00Z"/>
              </w:rPr>
            </w:pPr>
            <w:ins w:id="3492" w:author="Ericsson User" w:date="2015-09-30T13:13:00Z">
              <w:r w:rsidRPr="004C4C05">
                <w:t>7.5ms</w:t>
              </w:r>
            </w:ins>
          </w:p>
        </w:tc>
        <w:tc>
          <w:tcPr>
            <w:tcW w:w="860" w:type="dxa"/>
            <w:vAlign w:val="center"/>
          </w:tcPr>
          <w:p w14:paraId="28B0DC96" w14:textId="77777777" w:rsidR="004C4C05" w:rsidRPr="004C4C05" w:rsidRDefault="004C4C05" w:rsidP="00F45582">
            <w:pPr>
              <w:pStyle w:val="TAC"/>
              <w:rPr>
                <w:ins w:id="3493" w:author="Ericsson User" w:date="2015-09-30T13:13:00Z"/>
              </w:rPr>
            </w:pPr>
            <w:ins w:id="3494" w:author="Ericsson User" w:date="2015-09-30T13:13:00Z">
              <w:r w:rsidRPr="004C4C05">
                <w:t>3.6ms</w:t>
              </w:r>
            </w:ins>
          </w:p>
        </w:tc>
        <w:tc>
          <w:tcPr>
            <w:tcW w:w="984" w:type="dxa"/>
            <w:vAlign w:val="center"/>
          </w:tcPr>
          <w:p w14:paraId="240B219D" w14:textId="77777777" w:rsidR="004C4C05" w:rsidRPr="004C4C05" w:rsidRDefault="004C4C05" w:rsidP="00F45582">
            <w:pPr>
              <w:pStyle w:val="TAC"/>
              <w:rPr>
                <w:ins w:id="3495" w:author="Ericsson User" w:date="2015-09-30T13:13:00Z"/>
              </w:rPr>
            </w:pPr>
            <w:ins w:id="3496" w:author="Ericsson User" w:date="2015-09-30T13:13:00Z">
              <w:r w:rsidRPr="004C4C05">
                <w:t>11.1ms</w:t>
              </w:r>
            </w:ins>
          </w:p>
        </w:tc>
      </w:tr>
      <w:tr w:rsidR="004C4C05" w:rsidRPr="004C4C05" w14:paraId="4B3ABC67" w14:textId="77777777" w:rsidTr="0096657C">
        <w:trPr>
          <w:trHeight w:val="288"/>
          <w:jc w:val="center"/>
          <w:ins w:id="3497" w:author="Ericsson User" w:date="2015-09-30T13:13:00Z"/>
        </w:trPr>
        <w:tc>
          <w:tcPr>
            <w:tcW w:w="1532" w:type="dxa"/>
            <w:shd w:val="clear" w:color="auto" w:fill="auto"/>
            <w:vAlign w:val="center"/>
          </w:tcPr>
          <w:p w14:paraId="7CCE3970" w14:textId="77777777" w:rsidR="004C4C05" w:rsidRPr="004C4C05" w:rsidRDefault="004C4C05" w:rsidP="00F45582">
            <w:pPr>
              <w:pStyle w:val="TAC"/>
              <w:rPr>
                <w:ins w:id="3498" w:author="Ericsson User" w:date="2015-09-30T13:13:00Z"/>
              </w:rPr>
            </w:pPr>
            <w:ins w:id="3499" w:author="Ericsson User" w:date="2015-09-30T13:13:00Z">
              <w:r w:rsidRPr="004C4C05">
                <w:t>1ms</w:t>
              </w:r>
            </w:ins>
          </w:p>
        </w:tc>
        <w:tc>
          <w:tcPr>
            <w:tcW w:w="998" w:type="dxa"/>
            <w:vAlign w:val="center"/>
          </w:tcPr>
          <w:p w14:paraId="0E7E7221" w14:textId="77777777" w:rsidR="004C4C05" w:rsidRPr="004C4C05" w:rsidRDefault="004C4C05" w:rsidP="00F45582">
            <w:pPr>
              <w:pStyle w:val="TAC"/>
              <w:rPr>
                <w:ins w:id="3500" w:author="Ericsson User" w:date="2015-09-30T13:13:00Z"/>
              </w:rPr>
            </w:pPr>
            <w:ins w:id="3501" w:author="Ericsson User" w:date="2015-09-30T13:13:00Z">
              <w:r w:rsidRPr="004C4C05">
                <w:t>2ms</w:t>
              </w:r>
            </w:ins>
          </w:p>
        </w:tc>
        <w:tc>
          <w:tcPr>
            <w:tcW w:w="986" w:type="dxa"/>
            <w:vAlign w:val="center"/>
          </w:tcPr>
          <w:p w14:paraId="23ED19F5" w14:textId="77777777" w:rsidR="004C4C05" w:rsidRPr="004C4C05" w:rsidRDefault="004C4C05" w:rsidP="00F45582">
            <w:pPr>
              <w:pStyle w:val="TAC"/>
              <w:rPr>
                <w:ins w:id="3502" w:author="Ericsson User" w:date="2015-09-30T13:13:00Z"/>
              </w:rPr>
            </w:pPr>
            <w:ins w:id="3503" w:author="Ericsson User" w:date="2015-09-30T13:13:00Z">
              <w:r w:rsidRPr="004C4C05">
                <w:t>2.4ms</w:t>
              </w:r>
            </w:ins>
          </w:p>
        </w:tc>
        <w:tc>
          <w:tcPr>
            <w:tcW w:w="998" w:type="dxa"/>
            <w:vAlign w:val="center"/>
          </w:tcPr>
          <w:p w14:paraId="5A0987CC" w14:textId="77777777" w:rsidR="004C4C05" w:rsidRPr="004C4C05" w:rsidRDefault="004C4C05" w:rsidP="00F45582">
            <w:pPr>
              <w:pStyle w:val="TAC"/>
              <w:rPr>
                <w:ins w:id="3504" w:author="Ericsson User" w:date="2015-09-30T13:13:00Z"/>
              </w:rPr>
            </w:pPr>
            <w:ins w:id="3505" w:author="Ericsson User" w:date="2015-09-30T13:13:00Z">
              <w:r w:rsidRPr="004C4C05">
                <w:t>6ms</w:t>
              </w:r>
            </w:ins>
          </w:p>
        </w:tc>
        <w:tc>
          <w:tcPr>
            <w:tcW w:w="867" w:type="dxa"/>
            <w:vAlign w:val="center"/>
          </w:tcPr>
          <w:p w14:paraId="3AAB7500" w14:textId="77777777" w:rsidR="004C4C05" w:rsidRPr="004C4C05" w:rsidRDefault="004C4C05" w:rsidP="00F45582">
            <w:pPr>
              <w:pStyle w:val="TAC"/>
              <w:rPr>
                <w:ins w:id="3506" w:author="Ericsson User" w:date="2015-09-30T13:13:00Z"/>
              </w:rPr>
            </w:pPr>
            <w:ins w:id="3507" w:author="Ericsson User" w:date="2015-09-30T13:13:00Z">
              <w:r w:rsidRPr="004C4C05">
                <w:t>2ms</w:t>
              </w:r>
            </w:ins>
          </w:p>
        </w:tc>
        <w:tc>
          <w:tcPr>
            <w:tcW w:w="984" w:type="dxa"/>
            <w:vAlign w:val="center"/>
          </w:tcPr>
          <w:p w14:paraId="5EB45D4F" w14:textId="77777777" w:rsidR="004C4C05" w:rsidRPr="004C4C05" w:rsidRDefault="004C4C05" w:rsidP="00F45582">
            <w:pPr>
              <w:pStyle w:val="TAC"/>
              <w:rPr>
                <w:ins w:id="3508" w:author="Ericsson User" w:date="2015-09-30T13:13:00Z"/>
              </w:rPr>
            </w:pPr>
            <w:ins w:id="3509" w:author="Ericsson User" w:date="2015-09-30T13:13:00Z">
              <w:r w:rsidRPr="004C4C05">
                <w:t>8ms</w:t>
              </w:r>
            </w:ins>
          </w:p>
        </w:tc>
        <w:tc>
          <w:tcPr>
            <w:tcW w:w="998" w:type="dxa"/>
            <w:vAlign w:val="center"/>
          </w:tcPr>
          <w:p w14:paraId="486C9782" w14:textId="77777777" w:rsidR="004C4C05" w:rsidRPr="004C4C05" w:rsidRDefault="004C4C05" w:rsidP="00F45582">
            <w:pPr>
              <w:pStyle w:val="TAC"/>
              <w:rPr>
                <w:ins w:id="3510" w:author="Ericsson User" w:date="2015-09-30T13:13:00Z"/>
              </w:rPr>
            </w:pPr>
            <w:ins w:id="3511" w:author="Ericsson User" w:date="2015-09-30T13:13:00Z">
              <w:r w:rsidRPr="004C4C05">
                <w:t>6ms</w:t>
              </w:r>
            </w:ins>
          </w:p>
        </w:tc>
        <w:tc>
          <w:tcPr>
            <w:tcW w:w="860" w:type="dxa"/>
            <w:vAlign w:val="center"/>
          </w:tcPr>
          <w:p w14:paraId="08FD4114" w14:textId="77777777" w:rsidR="004C4C05" w:rsidRPr="004C4C05" w:rsidRDefault="004C4C05" w:rsidP="00F45582">
            <w:pPr>
              <w:pStyle w:val="TAC"/>
              <w:rPr>
                <w:ins w:id="3512" w:author="Ericsson User" w:date="2015-09-30T13:13:00Z"/>
              </w:rPr>
            </w:pPr>
            <w:ins w:id="3513" w:author="Ericsson User" w:date="2015-09-30T13:13:00Z">
              <w:r w:rsidRPr="004C4C05">
                <w:t>2.4ms</w:t>
              </w:r>
            </w:ins>
          </w:p>
        </w:tc>
        <w:tc>
          <w:tcPr>
            <w:tcW w:w="984" w:type="dxa"/>
            <w:vAlign w:val="center"/>
          </w:tcPr>
          <w:p w14:paraId="76B6507D" w14:textId="77777777" w:rsidR="004C4C05" w:rsidRPr="004C4C05" w:rsidRDefault="004C4C05" w:rsidP="00F45582">
            <w:pPr>
              <w:pStyle w:val="TAC"/>
              <w:rPr>
                <w:ins w:id="3514" w:author="Ericsson User" w:date="2015-09-30T13:13:00Z"/>
              </w:rPr>
            </w:pPr>
            <w:ins w:id="3515" w:author="Ericsson User" w:date="2015-09-30T13:13:00Z">
              <w:r w:rsidRPr="004C4C05">
                <w:t>8.4ms</w:t>
              </w:r>
            </w:ins>
          </w:p>
        </w:tc>
      </w:tr>
      <w:tr w:rsidR="004C4C05" w:rsidRPr="004C4C05" w14:paraId="589E5C56" w14:textId="77777777" w:rsidTr="0096657C">
        <w:trPr>
          <w:trHeight w:val="288"/>
          <w:jc w:val="center"/>
          <w:ins w:id="3516" w:author="Ericsson User" w:date="2015-09-30T13:13:00Z"/>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75A91F6" w14:textId="77777777" w:rsidR="004C4C05" w:rsidRPr="004C4C05" w:rsidRDefault="004C4C05" w:rsidP="00F45582">
            <w:pPr>
              <w:pStyle w:val="TAC"/>
              <w:rPr>
                <w:ins w:id="3517" w:author="Ericsson User" w:date="2015-09-30T13:13:00Z"/>
              </w:rPr>
            </w:pPr>
            <w:ins w:id="3518" w:author="Ericsson User" w:date="2015-09-30T13:13:00Z">
              <w:r w:rsidRPr="004C4C05">
                <w:t>0.5ms TTI</w:t>
              </w:r>
            </w:ins>
          </w:p>
        </w:tc>
      </w:tr>
      <w:tr w:rsidR="004C4C05" w:rsidRPr="004C4C05" w14:paraId="5835F215" w14:textId="77777777" w:rsidTr="0096657C">
        <w:trPr>
          <w:trHeight w:val="288"/>
          <w:jc w:val="center"/>
          <w:ins w:id="3519" w:author="Ericsson User" w:date="2015-09-30T13:13:00Z"/>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4E494481" w14:textId="77777777" w:rsidR="004C4C05" w:rsidRPr="004C4C05" w:rsidRDefault="004C4C05" w:rsidP="00F45582">
            <w:pPr>
              <w:pStyle w:val="TAC"/>
              <w:rPr>
                <w:ins w:id="3520" w:author="Ericsson User" w:date="2015-09-30T13:13:00Z"/>
              </w:rPr>
            </w:pPr>
            <w:ins w:id="3521" w:author="Ericsson User" w:date="2015-09-30T13:13:00Z">
              <w:r w:rsidRPr="004C4C05">
                <w:t>3ms</w:t>
              </w:r>
            </w:ins>
          </w:p>
        </w:tc>
        <w:tc>
          <w:tcPr>
            <w:tcW w:w="998" w:type="dxa"/>
            <w:tcBorders>
              <w:top w:val="single" w:sz="4" w:space="0" w:color="auto"/>
              <w:left w:val="single" w:sz="4" w:space="0" w:color="auto"/>
              <w:bottom w:val="single" w:sz="4" w:space="0" w:color="auto"/>
              <w:right w:val="single" w:sz="4" w:space="0" w:color="auto"/>
            </w:tcBorders>
            <w:vAlign w:val="center"/>
          </w:tcPr>
          <w:p w14:paraId="6BD5ECF7" w14:textId="77777777" w:rsidR="004C4C05" w:rsidRPr="004C4C05" w:rsidRDefault="004C4C05" w:rsidP="00F45582">
            <w:pPr>
              <w:pStyle w:val="TAC"/>
              <w:rPr>
                <w:ins w:id="3522" w:author="Ericsson User" w:date="2015-09-30T13:13:00Z"/>
              </w:rPr>
            </w:pPr>
            <w:ins w:id="3523" w:author="Ericsson User" w:date="2015-09-30T13:13:00Z">
              <w:r w:rsidRPr="004C4C05">
                <w:t>3.5ms</w:t>
              </w:r>
            </w:ins>
          </w:p>
        </w:tc>
        <w:tc>
          <w:tcPr>
            <w:tcW w:w="986" w:type="dxa"/>
            <w:tcBorders>
              <w:top w:val="single" w:sz="4" w:space="0" w:color="auto"/>
              <w:left w:val="single" w:sz="4" w:space="0" w:color="auto"/>
              <w:bottom w:val="single" w:sz="4" w:space="0" w:color="auto"/>
              <w:right w:val="single" w:sz="4" w:space="0" w:color="auto"/>
            </w:tcBorders>
            <w:vAlign w:val="center"/>
          </w:tcPr>
          <w:p w14:paraId="08F0B359" w14:textId="77777777" w:rsidR="004C4C05" w:rsidRPr="004C4C05" w:rsidRDefault="004C4C05" w:rsidP="00F45582">
            <w:pPr>
              <w:pStyle w:val="TAC"/>
              <w:rPr>
                <w:ins w:id="3524" w:author="Ericsson User" w:date="2015-09-30T13:13:00Z"/>
              </w:rPr>
            </w:pPr>
            <w:ins w:id="3525" w:author="Ericsson User" w:date="2015-09-30T13:13:00Z">
              <w:r w:rsidRPr="004C4C05">
                <w:t>4.2ms</w:t>
              </w:r>
            </w:ins>
          </w:p>
        </w:tc>
        <w:tc>
          <w:tcPr>
            <w:tcW w:w="998" w:type="dxa"/>
            <w:tcBorders>
              <w:top w:val="single" w:sz="4" w:space="0" w:color="auto"/>
              <w:left w:val="single" w:sz="4" w:space="0" w:color="auto"/>
              <w:bottom w:val="single" w:sz="4" w:space="0" w:color="auto"/>
              <w:right w:val="single" w:sz="4" w:space="0" w:color="auto"/>
            </w:tcBorders>
            <w:vAlign w:val="center"/>
          </w:tcPr>
          <w:p w14:paraId="151D1B4D" w14:textId="77777777" w:rsidR="004C4C05" w:rsidRPr="004C4C05" w:rsidRDefault="004C4C05" w:rsidP="00F45582">
            <w:pPr>
              <w:pStyle w:val="TAC"/>
              <w:rPr>
                <w:ins w:id="3526" w:author="Ericsson User" w:date="2015-09-30T13:13:00Z"/>
              </w:rPr>
            </w:pPr>
            <w:ins w:id="3527" w:author="Ericsson User" w:date="2015-09-30T13:13:00Z">
              <w:r w:rsidRPr="004C4C05">
                <w:t>6.75ms</w:t>
              </w:r>
            </w:ins>
          </w:p>
        </w:tc>
        <w:tc>
          <w:tcPr>
            <w:tcW w:w="867" w:type="dxa"/>
            <w:tcBorders>
              <w:top w:val="single" w:sz="4" w:space="0" w:color="auto"/>
              <w:left w:val="single" w:sz="4" w:space="0" w:color="auto"/>
              <w:bottom w:val="single" w:sz="4" w:space="0" w:color="auto"/>
              <w:right w:val="single" w:sz="4" w:space="0" w:color="auto"/>
            </w:tcBorders>
            <w:vAlign w:val="center"/>
          </w:tcPr>
          <w:p w14:paraId="18AD14C5" w14:textId="77777777" w:rsidR="004C4C05" w:rsidRPr="004C4C05" w:rsidRDefault="004C4C05" w:rsidP="00F45582">
            <w:pPr>
              <w:pStyle w:val="TAC"/>
              <w:rPr>
                <w:ins w:id="3528" w:author="Ericsson User" w:date="2015-09-30T13:13:00Z"/>
              </w:rPr>
            </w:pPr>
            <w:ins w:id="3529" w:author="Ericsson User" w:date="2015-09-30T13:13:00Z">
              <w:r w:rsidRPr="004C4C05">
                <w:t>3.5ms</w:t>
              </w:r>
            </w:ins>
          </w:p>
        </w:tc>
        <w:tc>
          <w:tcPr>
            <w:tcW w:w="984" w:type="dxa"/>
            <w:tcBorders>
              <w:top w:val="single" w:sz="4" w:space="0" w:color="auto"/>
              <w:left w:val="single" w:sz="4" w:space="0" w:color="auto"/>
              <w:bottom w:val="single" w:sz="4" w:space="0" w:color="auto"/>
              <w:right w:val="single" w:sz="4" w:space="0" w:color="auto"/>
            </w:tcBorders>
            <w:vAlign w:val="center"/>
          </w:tcPr>
          <w:p w14:paraId="43027B18" w14:textId="77777777" w:rsidR="004C4C05" w:rsidRPr="004C4C05" w:rsidRDefault="004C4C05" w:rsidP="00F45582">
            <w:pPr>
              <w:pStyle w:val="TAC"/>
              <w:rPr>
                <w:ins w:id="3530" w:author="Ericsson User" w:date="2015-09-30T13:13:00Z"/>
              </w:rPr>
            </w:pPr>
            <w:ins w:id="3531" w:author="Ericsson User" w:date="2015-09-30T13:13:00Z">
              <w:r w:rsidRPr="004C4C05">
                <w:t>10.25ms</w:t>
              </w:r>
            </w:ins>
          </w:p>
        </w:tc>
        <w:tc>
          <w:tcPr>
            <w:tcW w:w="998" w:type="dxa"/>
            <w:tcBorders>
              <w:top w:val="single" w:sz="4" w:space="0" w:color="auto"/>
              <w:left w:val="single" w:sz="4" w:space="0" w:color="auto"/>
              <w:bottom w:val="single" w:sz="4" w:space="0" w:color="auto"/>
              <w:right w:val="single" w:sz="4" w:space="0" w:color="auto"/>
            </w:tcBorders>
            <w:vAlign w:val="center"/>
          </w:tcPr>
          <w:p w14:paraId="51392408" w14:textId="77777777" w:rsidR="004C4C05" w:rsidRPr="004C4C05" w:rsidRDefault="004C4C05" w:rsidP="00F45582">
            <w:pPr>
              <w:pStyle w:val="TAC"/>
              <w:rPr>
                <w:ins w:id="3532" w:author="Ericsson User" w:date="2015-09-30T13:13:00Z"/>
              </w:rPr>
            </w:pPr>
            <w:ins w:id="3533" w:author="Ericsson User" w:date="2015-09-30T13:13:00Z">
              <w:r w:rsidRPr="004C4C05">
                <w:t>6.75ms</w:t>
              </w:r>
            </w:ins>
          </w:p>
        </w:tc>
        <w:tc>
          <w:tcPr>
            <w:tcW w:w="860" w:type="dxa"/>
            <w:tcBorders>
              <w:top w:val="single" w:sz="4" w:space="0" w:color="auto"/>
              <w:left w:val="single" w:sz="4" w:space="0" w:color="auto"/>
              <w:bottom w:val="single" w:sz="4" w:space="0" w:color="auto"/>
              <w:right w:val="single" w:sz="4" w:space="0" w:color="auto"/>
            </w:tcBorders>
            <w:vAlign w:val="center"/>
          </w:tcPr>
          <w:p w14:paraId="1828185B" w14:textId="77777777" w:rsidR="004C4C05" w:rsidRPr="004C4C05" w:rsidRDefault="004C4C05" w:rsidP="00F45582">
            <w:pPr>
              <w:pStyle w:val="TAC"/>
              <w:rPr>
                <w:ins w:id="3534" w:author="Ericsson User" w:date="2015-09-30T13:13:00Z"/>
              </w:rPr>
            </w:pPr>
            <w:ins w:id="3535" w:author="Ericsson User" w:date="2015-09-30T13:13:00Z">
              <w:r w:rsidRPr="004C4C05">
                <w:t>4.2ms</w:t>
              </w:r>
            </w:ins>
          </w:p>
        </w:tc>
        <w:tc>
          <w:tcPr>
            <w:tcW w:w="984" w:type="dxa"/>
            <w:tcBorders>
              <w:top w:val="single" w:sz="4" w:space="0" w:color="auto"/>
              <w:left w:val="single" w:sz="4" w:space="0" w:color="auto"/>
              <w:bottom w:val="single" w:sz="4" w:space="0" w:color="auto"/>
              <w:right w:val="single" w:sz="4" w:space="0" w:color="auto"/>
            </w:tcBorders>
            <w:vAlign w:val="center"/>
          </w:tcPr>
          <w:p w14:paraId="553B1F8B" w14:textId="77777777" w:rsidR="004C4C05" w:rsidRPr="004C4C05" w:rsidRDefault="004C4C05" w:rsidP="00F45582">
            <w:pPr>
              <w:pStyle w:val="TAC"/>
              <w:rPr>
                <w:ins w:id="3536" w:author="Ericsson User" w:date="2015-09-30T13:13:00Z"/>
              </w:rPr>
            </w:pPr>
            <w:ins w:id="3537" w:author="Ericsson User" w:date="2015-09-30T13:13:00Z">
              <w:r w:rsidRPr="004C4C05">
                <w:t>10.95ms</w:t>
              </w:r>
            </w:ins>
          </w:p>
        </w:tc>
      </w:tr>
      <w:tr w:rsidR="004C4C05" w:rsidRPr="004C4C05" w14:paraId="7AAED280" w14:textId="77777777" w:rsidTr="0096657C">
        <w:trPr>
          <w:trHeight w:val="288"/>
          <w:jc w:val="center"/>
          <w:ins w:id="3538" w:author="Ericsson User" w:date="2015-09-30T13:13:00Z"/>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895009F" w14:textId="77777777" w:rsidR="004C4C05" w:rsidRPr="004C4C05" w:rsidRDefault="004C4C05" w:rsidP="00F45582">
            <w:pPr>
              <w:pStyle w:val="TAC"/>
              <w:rPr>
                <w:ins w:id="3539" w:author="Ericsson User" w:date="2015-09-30T13:13:00Z"/>
              </w:rPr>
            </w:pPr>
            <w:ins w:id="3540" w:author="Ericsson User" w:date="2015-09-30T13:13:00Z">
              <w:r w:rsidRPr="004C4C05">
                <w:t>2ms</w:t>
              </w:r>
            </w:ins>
          </w:p>
        </w:tc>
        <w:tc>
          <w:tcPr>
            <w:tcW w:w="1003" w:type="dxa"/>
            <w:tcBorders>
              <w:top w:val="single" w:sz="4" w:space="0" w:color="auto"/>
              <w:left w:val="single" w:sz="4" w:space="0" w:color="auto"/>
              <w:bottom w:val="single" w:sz="4" w:space="0" w:color="auto"/>
              <w:right w:val="single" w:sz="4" w:space="0" w:color="auto"/>
            </w:tcBorders>
            <w:vAlign w:val="center"/>
          </w:tcPr>
          <w:p w14:paraId="7745AA4D" w14:textId="77777777" w:rsidR="004C4C05" w:rsidRPr="004C4C05" w:rsidRDefault="004C4C05" w:rsidP="00F45582">
            <w:pPr>
              <w:pStyle w:val="TAC"/>
              <w:rPr>
                <w:ins w:id="3541" w:author="Ericsson User" w:date="2015-09-30T13:13:00Z"/>
              </w:rPr>
            </w:pPr>
            <w:ins w:id="3542" w:author="Ericsson User" w:date="2015-09-30T13:13:00Z">
              <w:r w:rsidRPr="004C4C05">
                <w:t>2.5ms</w:t>
              </w:r>
            </w:ins>
          </w:p>
        </w:tc>
        <w:tc>
          <w:tcPr>
            <w:tcW w:w="990" w:type="dxa"/>
            <w:tcBorders>
              <w:top w:val="single" w:sz="4" w:space="0" w:color="auto"/>
              <w:left w:val="single" w:sz="4" w:space="0" w:color="auto"/>
              <w:bottom w:val="single" w:sz="4" w:space="0" w:color="auto"/>
              <w:right w:val="single" w:sz="4" w:space="0" w:color="auto"/>
            </w:tcBorders>
            <w:vAlign w:val="center"/>
          </w:tcPr>
          <w:p w14:paraId="46A3444F" w14:textId="77777777" w:rsidR="004C4C05" w:rsidRPr="004C4C05" w:rsidRDefault="004C4C05" w:rsidP="00F45582">
            <w:pPr>
              <w:pStyle w:val="TAC"/>
              <w:rPr>
                <w:ins w:id="3543" w:author="Ericsson User" w:date="2015-09-30T13:13:00Z"/>
              </w:rPr>
            </w:pPr>
            <w:ins w:id="3544" w:author="Ericsson User" w:date="2015-09-30T13:13:00Z">
              <w:r w:rsidRPr="004C4C05">
                <w:t>3ms</w:t>
              </w:r>
            </w:ins>
          </w:p>
        </w:tc>
        <w:tc>
          <w:tcPr>
            <w:tcW w:w="1001" w:type="dxa"/>
            <w:tcBorders>
              <w:top w:val="single" w:sz="4" w:space="0" w:color="auto"/>
              <w:left w:val="single" w:sz="4" w:space="0" w:color="auto"/>
              <w:bottom w:val="single" w:sz="4" w:space="0" w:color="auto"/>
              <w:right w:val="single" w:sz="4" w:space="0" w:color="auto"/>
            </w:tcBorders>
            <w:vAlign w:val="center"/>
          </w:tcPr>
          <w:p w14:paraId="008059C1" w14:textId="77777777" w:rsidR="004C4C05" w:rsidRPr="004C4C05" w:rsidRDefault="004C4C05" w:rsidP="00F45582">
            <w:pPr>
              <w:pStyle w:val="TAC"/>
              <w:rPr>
                <w:ins w:id="3545" w:author="Ericsson User" w:date="2015-09-30T13:13:00Z"/>
              </w:rPr>
            </w:pPr>
            <w:ins w:id="3546" w:author="Ericsson User" w:date="2015-09-30T13:13:00Z">
              <w:r w:rsidRPr="004C4C05">
                <w:t>5.25ms</w:t>
              </w:r>
            </w:ins>
          </w:p>
        </w:tc>
        <w:tc>
          <w:tcPr>
            <w:tcW w:w="869" w:type="dxa"/>
            <w:tcBorders>
              <w:top w:val="single" w:sz="4" w:space="0" w:color="auto"/>
              <w:left w:val="single" w:sz="4" w:space="0" w:color="auto"/>
              <w:bottom w:val="single" w:sz="4" w:space="0" w:color="auto"/>
              <w:right w:val="single" w:sz="4" w:space="0" w:color="auto"/>
            </w:tcBorders>
            <w:vAlign w:val="center"/>
          </w:tcPr>
          <w:p w14:paraId="56FFE66D" w14:textId="77777777" w:rsidR="004C4C05" w:rsidRPr="004C4C05" w:rsidRDefault="004C4C05" w:rsidP="00F45582">
            <w:pPr>
              <w:pStyle w:val="TAC"/>
              <w:rPr>
                <w:ins w:id="3547" w:author="Ericsson User" w:date="2015-09-30T13:13:00Z"/>
              </w:rPr>
            </w:pPr>
            <w:ins w:id="3548" w:author="Ericsson User" w:date="2015-09-30T13:13:00Z">
              <w:r w:rsidRPr="004C4C05">
                <w:t>2.5ms</w:t>
              </w:r>
            </w:ins>
          </w:p>
        </w:tc>
        <w:tc>
          <w:tcPr>
            <w:tcW w:w="984" w:type="dxa"/>
            <w:tcBorders>
              <w:top w:val="single" w:sz="4" w:space="0" w:color="auto"/>
              <w:left w:val="single" w:sz="4" w:space="0" w:color="auto"/>
              <w:bottom w:val="single" w:sz="4" w:space="0" w:color="auto"/>
              <w:right w:val="single" w:sz="4" w:space="0" w:color="auto"/>
            </w:tcBorders>
            <w:vAlign w:val="center"/>
          </w:tcPr>
          <w:p w14:paraId="3237CEF9" w14:textId="77777777" w:rsidR="004C4C05" w:rsidRPr="004C4C05" w:rsidRDefault="004C4C05" w:rsidP="00F45582">
            <w:pPr>
              <w:pStyle w:val="TAC"/>
              <w:rPr>
                <w:ins w:id="3549" w:author="Ericsson User" w:date="2015-09-30T13:13:00Z"/>
              </w:rPr>
            </w:pPr>
            <w:ins w:id="3550" w:author="Ericsson User" w:date="2015-09-30T13:13:00Z">
              <w:r w:rsidRPr="004C4C05">
                <w:t>7.75ms</w:t>
              </w:r>
            </w:ins>
          </w:p>
        </w:tc>
        <w:tc>
          <w:tcPr>
            <w:tcW w:w="1001" w:type="dxa"/>
            <w:tcBorders>
              <w:top w:val="single" w:sz="4" w:space="0" w:color="auto"/>
              <w:left w:val="single" w:sz="4" w:space="0" w:color="auto"/>
              <w:bottom w:val="single" w:sz="4" w:space="0" w:color="auto"/>
              <w:right w:val="single" w:sz="4" w:space="0" w:color="auto"/>
            </w:tcBorders>
            <w:vAlign w:val="center"/>
          </w:tcPr>
          <w:p w14:paraId="220BF090" w14:textId="77777777" w:rsidR="004C4C05" w:rsidRPr="004C4C05" w:rsidRDefault="004C4C05" w:rsidP="00F45582">
            <w:pPr>
              <w:pStyle w:val="TAC"/>
              <w:rPr>
                <w:ins w:id="3551" w:author="Ericsson User" w:date="2015-09-30T13:13:00Z"/>
              </w:rPr>
            </w:pPr>
            <w:ins w:id="3552" w:author="Ericsson User" w:date="2015-09-30T13:13:00Z">
              <w:r w:rsidRPr="004C4C05">
                <w:t>5.25ms</w:t>
              </w:r>
            </w:ins>
          </w:p>
        </w:tc>
        <w:tc>
          <w:tcPr>
            <w:tcW w:w="861" w:type="dxa"/>
            <w:tcBorders>
              <w:top w:val="single" w:sz="4" w:space="0" w:color="auto"/>
              <w:left w:val="single" w:sz="4" w:space="0" w:color="auto"/>
              <w:bottom w:val="single" w:sz="4" w:space="0" w:color="auto"/>
              <w:right w:val="single" w:sz="4" w:space="0" w:color="auto"/>
            </w:tcBorders>
            <w:vAlign w:val="center"/>
          </w:tcPr>
          <w:p w14:paraId="3F189071" w14:textId="77777777" w:rsidR="004C4C05" w:rsidRPr="004C4C05" w:rsidRDefault="004C4C05" w:rsidP="00F45582">
            <w:pPr>
              <w:pStyle w:val="TAC"/>
              <w:rPr>
                <w:ins w:id="3553" w:author="Ericsson User" w:date="2015-09-30T13:13:00Z"/>
              </w:rPr>
            </w:pPr>
            <w:ins w:id="3554" w:author="Ericsson User" w:date="2015-09-30T13:13:00Z">
              <w:r w:rsidRPr="004C4C05">
                <w:t>3ms</w:t>
              </w:r>
            </w:ins>
          </w:p>
        </w:tc>
        <w:tc>
          <w:tcPr>
            <w:tcW w:w="984" w:type="dxa"/>
            <w:tcBorders>
              <w:top w:val="single" w:sz="4" w:space="0" w:color="auto"/>
              <w:left w:val="single" w:sz="4" w:space="0" w:color="auto"/>
              <w:bottom w:val="single" w:sz="4" w:space="0" w:color="auto"/>
              <w:right w:val="single" w:sz="4" w:space="0" w:color="auto"/>
            </w:tcBorders>
            <w:vAlign w:val="center"/>
          </w:tcPr>
          <w:p w14:paraId="2C6A0782" w14:textId="77777777" w:rsidR="004C4C05" w:rsidRPr="004C4C05" w:rsidRDefault="004C4C05" w:rsidP="00F45582">
            <w:pPr>
              <w:pStyle w:val="TAC"/>
              <w:rPr>
                <w:ins w:id="3555" w:author="Ericsson User" w:date="2015-09-30T13:13:00Z"/>
              </w:rPr>
            </w:pPr>
            <w:ins w:id="3556" w:author="Ericsson User" w:date="2015-09-30T13:13:00Z">
              <w:r w:rsidRPr="004C4C05">
                <w:t>8.25ms</w:t>
              </w:r>
            </w:ins>
          </w:p>
        </w:tc>
      </w:tr>
      <w:tr w:rsidR="004C4C05" w:rsidRPr="004C4C05" w14:paraId="079A8F68" w14:textId="77777777" w:rsidTr="0096657C">
        <w:trPr>
          <w:trHeight w:val="288"/>
          <w:jc w:val="center"/>
          <w:ins w:id="3557" w:author="Ericsson User" w:date="2015-09-30T13:13:00Z"/>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1FCE7542" w14:textId="77777777" w:rsidR="004C4C05" w:rsidRPr="004C4C05" w:rsidRDefault="004C4C05" w:rsidP="00F45582">
            <w:pPr>
              <w:pStyle w:val="TAC"/>
              <w:rPr>
                <w:ins w:id="3558" w:author="Ericsson User" w:date="2015-09-30T13:13:00Z"/>
              </w:rPr>
            </w:pPr>
            <w:ins w:id="3559" w:author="Ericsson User" w:date="2015-09-30T13:13:00Z">
              <w:r w:rsidRPr="004C4C05">
                <w:t>1ms</w:t>
              </w:r>
            </w:ins>
          </w:p>
        </w:tc>
        <w:tc>
          <w:tcPr>
            <w:tcW w:w="1003" w:type="dxa"/>
            <w:tcBorders>
              <w:top w:val="single" w:sz="4" w:space="0" w:color="auto"/>
              <w:left w:val="single" w:sz="4" w:space="0" w:color="auto"/>
              <w:bottom w:val="single" w:sz="4" w:space="0" w:color="auto"/>
              <w:right w:val="single" w:sz="4" w:space="0" w:color="auto"/>
            </w:tcBorders>
            <w:vAlign w:val="center"/>
          </w:tcPr>
          <w:p w14:paraId="4E752916" w14:textId="77777777" w:rsidR="004C4C05" w:rsidRPr="004C4C05" w:rsidRDefault="004C4C05" w:rsidP="00F45582">
            <w:pPr>
              <w:pStyle w:val="TAC"/>
              <w:rPr>
                <w:ins w:id="3560" w:author="Ericsson User" w:date="2015-09-30T13:13:00Z"/>
              </w:rPr>
            </w:pPr>
            <w:ins w:id="3561" w:author="Ericsson User" w:date="2015-09-30T13:13:00Z">
              <w:r w:rsidRPr="004C4C05">
                <w:t>1.5ms</w:t>
              </w:r>
            </w:ins>
          </w:p>
        </w:tc>
        <w:tc>
          <w:tcPr>
            <w:tcW w:w="990" w:type="dxa"/>
            <w:tcBorders>
              <w:top w:val="single" w:sz="4" w:space="0" w:color="auto"/>
              <w:left w:val="single" w:sz="4" w:space="0" w:color="auto"/>
              <w:bottom w:val="single" w:sz="4" w:space="0" w:color="auto"/>
              <w:right w:val="single" w:sz="4" w:space="0" w:color="auto"/>
            </w:tcBorders>
            <w:vAlign w:val="center"/>
          </w:tcPr>
          <w:p w14:paraId="7FB60F19" w14:textId="77777777" w:rsidR="004C4C05" w:rsidRPr="004C4C05" w:rsidRDefault="004C4C05" w:rsidP="00F45582">
            <w:pPr>
              <w:pStyle w:val="TAC"/>
              <w:rPr>
                <w:ins w:id="3562" w:author="Ericsson User" w:date="2015-09-30T13:13:00Z"/>
              </w:rPr>
            </w:pPr>
            <w:ins w:id="3563" w:author="Ericsson User" w:date="2015-09-30T13:13:00Z">
              <w:r w:rsidRPr="004C4C05">
                <w:t>1.8ms</w:t>
              </w:r>
            </w:ins>
          </w:p>
        </w:tc>
        <w:tc>
          <w:tcPr>
            <w:tcW w:w="1001" w:type="dxa"/>
            <w:tcBorders>
              <w:top w:val="single" w:sz="4" w:space="0" w:color="auto"/>
              <w:left w:val="single" w:sz="4" w:space="0" w:color="auto"/>
              <w:bottom w:val="single" w:sz="4" w:space="0" w:color="auto"/>
              <w:right w:val="single" w:sz="4" w:space="0" w:color="auto"/>
            </w:tcBorders>
            <w:vAlign w:val="center"/>
          </w:tcPr>
          <w:p w14:paraId="066E37AF" w14:textId="77777777" w:rsidR="004C4C05" w:rsidRPr="004C4C05" w:rsidRDefault="004C4C05" w:rsidP="00F45582">
            <w:pPr>
              <w:pStyle w:val="TAC"/>
              <w:rPr>
                <w:ins w:id="3564" w:author="Ericsson User" w:date="2015-09-30T13:13:00Z"/>
              </w:rPr>
            </w:pPr>
            <w:ins w:id="3565" w:author="Ericsson User" w:date="2015-09-30T13:13:00Z">
              <w:r w:rsidRPr="004C4C05">
                <w:t>3.75ms</w:t>
              </w:r>
            </w:ins>
          </w:p>
        </w:tc>
        <w:tc>
          <w:tcPr>
            <w:tcW w:w="869" w:type="dxa"/>
            <w:tcBorders>
              <w:top w:val="single" w:sz="4" w:space="0" w:color="auto"/>
              <w:left w:val="single" w:sz="4" w:space="0" w:color="auto"/>
              <w:bottom w:val="single" w:sz="4" w:space="0" w:color="auto"/>
              <w:right w:val="single" w:sz="4" w:space="0" w:color="auto"/>
            </w:tcBorders>
            <w:vAlign w:val="center"/>
          </w:tcPr>
          <w:p w14:paraId="4D5AE2F4" w14:textId="77777777" w:rsidR="004C4C05" w:rsidRPr="004C4C05" w:rsidRDefault="004C4C05" w:rsidP="00F45582">
            <w:pPr>
              <w:pStyle w:val="TAC"/>
              <w:rPr>
                <w:ins w:id="3566" w:author="Ericsson User" w:date="2015-09-30T13:13:00Z"/>
              </w:rPr>
            </w:pPr>
            <w:ins w:id="3567" w:author="Ericsson User" w:date="2015-09-30T13:13:00Z">
              <w:r w:rsidRPr="004C4C05">
                <w:t>1.5ms</w:t>
              </w:r>
            </w:ins>
          </w:p>
        </w:tc>
        <w:tc>
          <w:tcPr>
            <w:tcW w:w="984" w:type="dxa"/>
            <w:tcBorders>
              <w:top w:val="single" w:sz="4" w:space="0" w:color="auto"/>
              <w:left w:val="single" w:sz="4" w:space="0" w:color="auto"/>
              <w:bottom w:val="single" w:sz="4" w:space="0" w:color="auto"/>
              <w:right w:val="single" w:sz="4" w:space="0" w:color="auto"/>
            </w:tcBorders>
            <w:vAlign w:val="center"/>
          </w:tcPr>
          <w:p w14:paraId="32C19531" w14:textId="77777777" w:rsidR="004C4C05" w:rsidRPr="004C4C05" w:rsidRDefault="004C4C05" w:rsidP="00F45582">
            <w:pPr>
              <w:pStyle w:val="TAC"/>
              <w:rPr>
                <w:ins w:id="3568" w:author="Ericsson User" w:date="2015-09-30T13:13:00Z"/>
              </w:rPr>
            </w:pPr>
            <w:ins w:id="3569" w:author="Ericsson User" w:date="2015-09-30T13:13:00Z">
              <w:r w:rsidRPr="004C4C05">
                <w:t>5.25ms</w:t>
              </w:r>
            </w:ins>
          </w:p>
        </w:tc>
        <w:tc>
          <w:tcPr>
            <w:tcW w:w="1001" w:type="dxa"/>
            <w:tcBorders>
              <w:top w:val="single" w:sz="4" w:space="0" w:color="auto"/>
              <w:left w:val="single" w:sz="4" w:space="0" w:color="auto"/>
              <w:bottom w:val="single" w:sz="4" w:space="0" w:color="auto"/>
              <w:right w:val="single" w:sz="4" w:space="0" w:color="auto"/>
            </w:tcBorders>
            <w:vAlign w:val="center"/>
          </w:tcPr>
          <w:p w14:paraId="47853784" w14:textId="77777777" w:rsidR="004C4C05" w:rsidRPr="004C4C05" w:rsidRDefault="004C4C05" w:rsidP="00F45582">
            <w:pPr>
              <w:pStyle w:val="TAC"/>
              <w:rPr>
                <w:ins w:id="3570" w:author="Ericsson User" w:date="2015-09-30T13:13:00Z"/>
              </w:rPr>
            </w:pPr>
            <w:ins w:id="3571" w:author="Ericsson User" w:date="2015-09-30T13:13:00Z">
              <w:r w:rsidRPr="004C4C05">
                <w:t>3.75ms</w:t>
              </w:r>
            </w:ins>
          </w:p>
        </w:tc>
        <w:tc>
          <w:tcPr>
            <w:tcW w:w="861" w:type="dxa"/>
            <w:tcBorders>
              <w:top w:val="single" w:sz="4" w:space="0" w:color="auto"/>
              <w:left w:val="single" w:sz="4" w:space="0" w:color="auto"/>
              <w:bottom w:val="single" w:sz="4" w:space="0" w:color="auto"/>
              <w:right w:val="single" w:sz="4" w:space="0" w:color="auto"/>
            </w:tcBorders>
            <w:vAlign w:val="center"/>
          </w:tcPr>
          <w:p w14:paraId="5CAF9E11" w14:textId="77777777" w:rsidR="004C4C05" w:rsidRPr="004C4C05" w:rsidRDefault="004C4C05" w:rsidP="00F45582">
            <w:pPr>
              <w:pStyle w:val="TAC"/>
              <w:rPr>
                <w:ins w:id="3572" w:author="Ericsson User" w:date="2015-09-30T13:13:00Z"/>
              </w:rPr>
            </w:pPr>
            <w:ins w:id="3573" w:author="Ericsson User" w:date="2015-09-30T13:13:00Z">
              <w:r w:rsidRPr="004C4C05">
                <w:t>1.8ms</w:t>
              </w:r>
            </w:ins>
          </w:p>
        </w:tc>
        <w:tc>
          <w:tcPr>
            <w:tcW w:w="984" w:type="dxa"/>
            <w:tcBorders>
              <w:top w:val="single" w:sz="4" w:space="0" w:color="auto"/>
              <w:left w:val="single" w:sz="4" w:space="0" w:color="auto"/>
              <w:bottom w:val="single" w:sz="4" w:space="0" w:color="auto"/>
              <w:right w:val="single" w:sz="4" w:space="0" w:color="auto"/>
            </w:tcBorders>
            <w:vAlign w:val="center"/>
          </w:tcPr>
          <w:p w14:paraId="584FC738" w14:textId="77777777" w:rsidR="004C4C05" w:rsidRPr="004C4C05" w:rsidRDefault="004C4C05" w:rsidP="00F45582">
            <w:pPr>
              <w:pStyle w:val="TAC"/>
              <w:rPr>
                <w:ins w:id="3574" w:author="Ericsson User" w:date="2015-09-30T13:13:00Z"/>
              </w:rPr>
            </w:pPr>
            <w:ins w:id="3575" w:author="Ericsson User" w:date="2015-09-30T13:13:00Z">
              <w:r w:rsidRPr="004C4C05">
                <w:t>5.55ms</w:t>
              </w:r>
            </w:ins>
          </w:p>
        </w:tc>
      </w:tr>
    </w:tbl>
    <w:p w14:paraId="4F7C3703" w14:textId="77777777" w:rsidR="004C4C05" w:rsidRPr="004C4C05" w:rsidRDefault="004C4C05" w:rsidP="004C4C05">
      <w:pPr>
        <w:rPr>
          <w:ins w:id="3576" w:author="Ericsson User" w:date="2015-09-30T13:13:00Z"/>
          <w:b/>
        </w:rPr>
      </w:pPr>
    </w:p>
    <w:p w14:paraId="6B574AB3" w14:textId="039E132A" w:rsidR="004C4C05" w:rsidRPr="004C4C05" w:rsidRDefault="004C4C05" w:rsidP="00D16459">
      <w:pPr>
        <w:rPr>
          <w:ins w:id="3577" w:author="Ericsson User" w:date="2015-09-30T13:13:00Z"/>
        </w:rPr>
      </w:pPr>
      <w:ins w:id="3578" w:author="Ericsson User" w:date="2015-09-30T13:13:00Z">
        <w:r w:rsidRPr="004C4C05">
          <w:t xml:space="preserve">It is observed from the latency values in </w:t>
        </w:r>
        <w:r w:rsidRPr="004C4C05">
          <w:fldChar w:fldCharType="begin"/>
        </w:r>
        <w:r w:rsidRPr="004C4C05">
          <w:instrText xml:space="preserve"> REF _Ref419447425 \h </w:instrText>
        </w:r>
      </w:ins>
      <w:ins w:id="3579" w:author="Ericsson User" w:date="2015-09-30T13:13:00Z">
        <w:r w:rsidRPr="004C4C05">
          <w:fldChar w:fldCharType="separate"/>
        </w:r>
      </w:ins>
      <w:ins w:id="3580" w:author="Ericsson User" w:date="2015-10-01T09:11:00Z">
        <w:r w:rsidR="003739CC" w:rsidRPr="004C4C05">
          <w:rPr>
            <w:b/>
            <w:bCs/>
          </w:rPr>
          <w:t xml:space="preserve">Table </w:t>
        </w:r>
      </w:ins>
      <w:ins w:id="3581" w:author="Ericsson User" w:date="2015-10-01T09:24:00Z">
        <w:r w:rsidR="003536AD">
          <w:rPr>
            <w:b/>
            <w:bCs/>
          </w:rPr>
          <w:t>x6-</w:t>
        </w:r>
      </w:ins>
      <w:ins w:id="3582" w:author="Ericsson User" w:date="2015-10-01T09:11:00Z">
        <w:r w:rsidR="003739CC">
          <w:rPr>
            <w:b/>
            <w:bCs/>
            <w:noProof/>
          </w:rPr>
          <w:t>4</w:t>
        </w:r>
      </w:ins>
      <w:ins w:id="3583" w:author="Ericsson User" w:date="2015-09-30T13:13:00Z">
        <w:r w:rsidRPr="004C4C05">
          <w:fldChar w:fldCharType="end"/>
        </w:r>
        <w:r w:rsidRPr="004C4C05">
          <w:t xml:space="preserve"> and TCP ramp-up performance results in </w:t>
        </w:r>
        <w:r w:rsidRPr="004C4C05">
          <w:fldChar w:fldCharType="begin"/>
        </w:r>
        <w:r w:rsidRPr="004C4C05">
          <w:instrText xml:space="preserve"> REF _Ref419448549 \h </w:instrText>
        </w:r>
      </w:ins>
      <w:ins w:id="3584" w:author="Ericsson User" w:date="2015-09-30T13:13:00Z">
        <w:r w:rsidRPr="004C4C05">
          <w:fldChar w:fldCharType="separate"/>
        </w:r>
      </w:ins>
      <w:ins w:id="3585" w:author="Ericsson User" w:date="2015-10-01T09:11:00Z">
        <w:r w:rsidR="003739CC" w:rsidRPr="00C73FFA">
          <w:rPr>
            <w:b/>
            <w:bCs/>
          </w:rPr>
          <w:t xml:space="preserve">Table </w:t>
        </w:r>
      </w:ins>
      <w:ins w:id="3586" w:author="Ericsson User" w:date="2015-10-01T09:24:00Z">
        <w:r w:rsidR="003536AD">
          <w:rPr>
            <w:b/>
            <w:bCs/>
          </w:rPr>
          <w:t>x6-</w:t>
        </w:r>
      </w:ins>
      <w:ins w:id="3587" w:author="Ericsson User" w:date="2015-10-01T09:11:00Z">
        <w:r w:rsidR="003739CC">
          <w:rPr>
            <w:b/>
            <w:bCs/>
            <w:noProof/>
          </w:rPr>
          <w:t>1</w:t>
        </w:r>
      </w:ins>
      <w:ins w:id="3588" w:author="Ericsson User" w:date="2015-09-30T13:13:00Z">
        <w:r w:rsidRPr="004C4C05">
          <w:fldChar w:fldCharType="end"/>
        </w:r>
        <w:r w:rsidRPr="004C4C05">
          <w:t xml:space="preserve"> 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ins>
    </w:p>
    <w:p w14:paraId="0ED9A25A" w14:textId="77777777" w:rsidR="004C4C05" w:rsidRPr="004C4C05" w:rsidRDefault="004C4C05" w:rsidP="00D16459">
      <w:pPr>
        <w:rPr>
          <w:ins w:id="3589" w:author="Ericsson User" w:date="2015-09-30T13:13:00Z"/>
        </w:rPr>
      </w:pPr>
    </w:p>
    <w:p w14:paraId="4CCF12C8" w14:textId="77777777" w:rsidR="00C16D56" w:rsidRDefault="004366EB" w:rsidP="00C16D56">
      <w:pPr>
        <w:pStyle w:val="Heading3"/>
        <w:rPr>
          <w:ins w:id="3590" w:author="Ericsson User" w:date="2015-10-01T08:22:00Z"/>
        </w:rPr>
      </w:pPr>
      <w:ins w:id="3591" w:author="Ericsson User" w:date="2015-09-30T13:19:00Z">
        <w:r>
          <w:t>9.1.x7</w:t>
        </w:r>
        <w:r>
          <w:tab/>
        </w:r>
      </w:ins>
      <w:ins w:id="3592" w:author="Ericsson User" w:date="2015-10-01T08:22:00Z">
        <w:r w:rsidR="00C16D56">
          <w:t>Simulation x7</w:t>
        </w:r>
      </w:ins>
    </w:p>
    <w:p w14:paraId="3F6E0020" w14:textId="510407FC" w:rsidR="00C2037B" w:rsidRPr="008F71D8" w:rsidRDefault="00C2037B" w:rsidP="008D210D">
      <w:pPr>
        <w:rPr>
          <w:ins w:id="3593" w:author="Ericsson User" w:date="2015-09-30T13:13:00Z"/>
          <w:rFonts w:cs="Arial"/>
          <w:szCs w:val="28"/>
        </w:rPr>
      </w:pPr>
      <w:ins w:id="3594" w:author="Ericsson User" w:date="2015-09-30T13:13:00Z">
        <w:r w:rsidRPr="008D210D">
          <w:rPr>
            <w:rFonts w:ascii="Arial" w:hAnsi="Arial" w:cs="Arial"/>
            <w:sz w:val="28"/>
            <w:szCs w:val="28"/>
          </w:rPr>
          <w:t xml:space="preserve">System Performance Gain with TTI </w:t>
        </w:r>
      </w:ins>
      <w:ins w:id="3595" w:author="Ericsson User" w:date="2015-10-01T08:23:00Z">
        <w:r w:rsidR="00C16D56" w:rsidRPr="00C16D56">
          <w:rPr>
            <w:rFonts w:ascii="Arial" w:hAnsi="Arial" w:cs="Arial"/>
            <w:sz w:val="28"/>
            <w:szCs w:val="28"/>
          </w:rPr>
          <w:t>reduction [</w:t>
        </w:r>
      </w:ins>
      <w:ins w:id="3596" w:author="Ericsson User" w:date="2015-09-30T13:19:00Z">
        <w:r w:rsidR="004366EB" w:rsidRPr="008D210D">
          <w:rPr>
            <w:rFonts w:ascii="Arial" w:hAnsi="Arial" w:cs="Arial"/>
            <w:sz w:val="28"/>
            <w:szCs w:val="28"/>
          </w:rPr>
          <w:t>6]</w:t>
        </w:r>
      </w:ins>
    </w:p>
    <w:p w14:paraId="10AB9948" w14:textId="0101A834" w:rsidR="0096657C" w:rsidRDefault="004E3802" w:rsidP="00D16459">
      <w:pPr>
        <w:pStyle w:val="Heading4"/>
        <w:rPr>
          <w:ins w:id="3597" w:author="Ericsson User" w:date="2015-09-30T13:22:00Z"/>
          <w:lang w:val="en-US"/>
        </w:rPr>
      </w:pPr>
      <w:ins w:id="3598" w:author="Ericsson User" w:date="2015-09-30T14:47:00Z">
        <w:r>
          <w:rPr>
            <w:lang w:val="en-US"/>
          </w:rPr>
          <w:t>9.1.x7.1</w:t>
        </w:r>
        <w:r>
          <w:rPr>
            <w:lang w:val="en-US"/>
          </w:rPr>
          <w:tab/>
        </w:r>
      </w:ins>
      <w:ins w:id="3599" w:author="Ericsson User" w:date="2015-09-30T13:13:00Z">
        <w:r w:rsidR="00C2037B" w:rsidRPr="00C2037B">
          <w:rPr>
            <w:lang w:val="en-US"/>
          </w:rPr>
          <w:t>Faster UE Feedback and Rate Control</w:t>
        </w:r>
      </w:ins>
    </w:p>
    <w:p w14:paraId="22242897" w14:textId="77777777" w:rsidR="0096657C" w:rsidRPr="00945071" w:rsidRDefault="00C2037B" w:rsidP="00D16459">
      <w:pPr>
        <w:pStyle w:val="BodyText"/>
        <w:rPr>
          <w:ins w:id="3600" w:author="Ericsson User" w:date="2015-09-30T13:22:00Z"/>
          <w:lang w:val="en-US"/>
        </w:rPr>
      </w:pPr>
      <w:ins w:id="3601" w:author="Ericsson User" w:date="2015-09-30T13:13:00Z">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ins>
    </w:p>
    <w:p w14:paraId="6035DCA1" w14:textId="77777777" w:rsidR="0096657C" w:rsidRPr="006575BD" w:rsidRDefault="00C2037B" w:rsidP="00D16459">
      <w:pPr>
        <w:pStyle w:val="BodyText"/>
        <w:rPr>
          <w:ins w:id="3602" w:author="Ericsson User" w:date="2015-09-30T13:22:00Z"/>
          <w:i/>
        </w:rPr>
      </w:pPr>
      <w:ins w:id="3603" w:author="Ericsson User" w:date="2015-09-30T13:13:00Z">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8D210D">
          <w:rPr>
            <w:highlight w:val="yellow"/>
            <w:lang w:val="en-US"/>
          </w:rPr>
          <w:t>[1]</w:t>
        </w:r>
        <w:r w:rsidRPr="00571D6E">
          <w:rPr>
            <w:lang w:val="en-US"/>
          </w:rPr>
          <w:t xml:space="preserve"> </w:t>
        </w:r>
        <w:r w:rsidRPr="006575BD">
          <w:rPr>
            <w:i/>
            <w:lang w:val="en-US"/>
          </w:rPr>
          <w:t>“</w:t>
        </w:r>
        <w:r w:rsidRPr="006575BD">
          <w:rPr>
            <w:i/>
          </w:rPr>
          <w:t>We assume that the UE and eNB processing time (HARQ RTT) scales with the TTI duration”.</w:t>
        </w:r>
      </w:ins>
    </w:p>
    <w:p w14:paraId="0D5DFA09" w14:textId="477A6502" w:rsidR="0096657C" w:rsidRPr="009B6838" w:rsidRDefault="00C2037B" w:rsidP="00D16459">
      <w:pPr>
        <w:pStyle w:val="BodyText"/>
        <w:rPr>
          <w:ins w:id="3604" w:author="Ericsson User" w:date="2015-09-30T13:22:00Z"/>
        </w:rPr>
      </w:pPr>
      <w:ins w:id="3605" w:author="Ericsson User" w:date="2015-09-30T13:13:00Z">
        <w:r w:rsidRPr="00135537">
          <w:rPr>
            <w:lang w:val="en-US"/>
          </w:rPr>
          <w:t xml:space="preserve">A shorter TTI can provide faster CSI and </w:t>
        </w:r>
      </w:ins>
      <w:ins w:id="3606" w:author="Ericsson User" w:date="2015-09-30T14:47:00Z">
        <w:r w:rsidR="004E3802" w:rsidRPr="00135537">
          <w:rPr>
            <w:lang w:val="en-US"/>
          </w:rPr>
          <w:t>HARQ, which</w:t>
        </w:r>
      </w:ins>
      <w:ins w:id="3607" w:author="Ericsson User" w:date="2015-09-30T13:13:00Z">
        <w:r w:rsidRPr="00135537">
          <w:rPr>
            <w:lang w:val="en-US"/>
          </w:rPr>
          <w:t xml:space="preserve">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ins>
      <w:ins w:id="3608" w:author="Ericsson User" w:date="2015-10-01T09:29:00Z">
        <w:r w:rsidR="003A5938">
          <w:t>x7-</w:t>
        </w:r>
      </w:ins>
      <w:ins w:id="3609" w:author="Ericsson User" w:date="2015-09-30T13:13:00Z">
        <w:r w:rsidRPr="009B6838">
          <w:t>1, the reported CSI and adjusted value after rate control is much closer to the actual channel conditions observed by the UE.</w:t>
        </w:r>
      </w:ins>
    </w:p>
    <w:p w14:paraId="22215037" w14:textId="77777777" w:rsidR="00C2037B" w:rsidRPr="00C2037B" w:rsidRDefault="00C2037B" w:rsidP="00C2037B">
      <w:pPr>
        <w:rPr>
          <w:ins w:id="3610" w:author="Ericsson User" w:date="2015-09-30T13:13:00Z"/>
          <w:b/>
        </w:rPr>
      </w:pPr>
      <w:ins w:id="3611" w:author="Ericsson User" w:date="2015-09-30T13:13:00Z">
        <w:r w:rsidRPr="00C2037B">
          <w:rPr>
            <w:b/>
          </w:rPr>
          <w:br w:type="page"/>
        </w:r>
      </w:ins>
    </w:p>
    <w:tbl>
      <w:tblPr>
        <w:tblW w:w="9108" w:type="dxa"/>
        <w:tblLook w:val="04A0" w:firstRow="1" w:lastRow="0" w:firstColumn="1" w:lastColumn="0" w:noHBand="0" w:noVBand="1"/>
      </w:tblPr>
      <w:tblGrid>
        <w:gridCol w:w="2808"/>
        <w:gridCol w:w="3150"/>
        <w:gridCol w:w="3150"/>
      </w:tblGrid>
      <w:tr w:rsidR="00C2037B" w:rsidRPr="00C2037B" w14:paraId="0DC28B13" w14:textId="77777777" w:rsidTr="0096657C">
        <w:trPr>
          <w:trHeight w:val="430"/>
          <w:ins w:id="3612" w:author="Ericsson User" w:date="2015-09-30T13:13:00Z"/>
        </w:trPr>
        <w:tc>
          <w:tcPr>
            <w:tcW w:w="2808" w:type="dxa"/>
            <w:shd w:val="clear" w:color="auto" w:fill="auto"/>
          </w:tcPr>
          <w:p w14:paraId="730F0D71" w14:textId="77777777" w:rsidR="00C2037B" w:rsidRPr="00C2037B" w:rsidRDefault="00C2037B" w:rsidP="008D210D">
            <w:pPr>
              <w:pStyle w:val="TF"/>
              <w:rPr>
                <w:ins w:id="3613" w:author="Ericsson User" w:date="2015-09-30T13:13:00Z"/>
                <w:lang w:val="en-US"/>
              </w:rPr>
            </w:pPr>
            <w:ins w:id="3614" w:author="Ericsson User" w:date="2015-09-30T13:13:00Z">
              <w:r w:rsidRPr="00C2037B">
                <w:rPr>
                  <w:lang w:val="en-US"/>
                </w:rPr>
                <w:lastRenderedPageBreak/>
                <w:t>Release-8 LTE</w:t>
              </w:r>
            </w:ins>
          </w:p>
        </w:tc>
        <w:tc>
          <w:tcPr>
            <w:tcW w:w="3150" w:type="dxa"/>
            <w:shd w:val="clear" w:color="auto" w:fill="auto"/>
          </w:tcPr>
          <w:p w14:paraId="2383A27C" w14:textId="77777777" w:rsidR="00C2037B" w:rsidRPr="00C2037B" w:rsidRDefault="00C2037B" w:rsidP="008D210D">
            <w:pPr>
              <w:pStyle w:val="TF"/>
              <w:rPr>
                <w:ins w:id="3615" w:author="Ericsson User" w:date="2015-09-30T13:13:00Z"/>
                <w:lang w:val="en-US"/>
              </w:rPr>
            </w:pPr>
            <w:ins w:id="3616" w:author="Ericsson User" w:date="2015-09-30T13:13:00Z">
              <w:r w:rsidRPr="00C2037B">
                <w:rPr>
                  <w:lang w:val="en-US"/>
                </w:rPr>
                <w:t>Short TTI with slow feedback</w:t>
              </w:r>
            </w:ins>
          </w:p>
        </w:tc>
        <w:tc>
          <w:tcPr>
            <w:tcW w:w="3150" w:type="dxa"/>
            <w:shd w:val="clear" w:color="auto" w:fill="auto"/>
          </w:tcPr>
          <w:p w14:paraId="0BFD4166" w14:textId="77777777" w:rsidR="00C2037B" w:rsidRPr="00C2037B" w:rsidRDefault="00C2037B" w:rsidP="008D210D">
            <w:pPr>
              <w:pStyle w:val="TF"/>
              <w:rPr>
                <w:ins w:id="3617" w:author="Ericsson User" w:date="2015-09-30T13:13:00Z"/>
                <w:lang w:val="en-US"/>
              </w:rPr>
            </w:pPr>
            <w:ins w:id="3618" w:author="Ericsson User" w:date="2015-09-30T13:13:00Z">
              <w:r w:rsidRPr="00C2037B">
                <w:rPr>
                  <w:lang w:val="en-US"/>
                </w:rPr>
                <w:t>Short TTI with fast feedback</w:t>
              </w:r>
            </w:ins>
          </w:p>
        </w:tc>
      </w:tr>
    </w:tbl>
    <w:p w14:paraId="7B5E0109" w14:textId="2437F322" w:rsidR="00C2037B" w:rsidRPr="00C2037B" w:rsidRDefault="00C2037B" w:rsidP="008D210D">
      <w:pPr>
        <w:pStyle w:val="TF"/>
        <w:rPr>
          <w:ins w:id="3619" w:author="Ericsson User" w:date="2015-09-30T13:13:00Z"/>
        </w:rPr>
      </w:pPr>
      <w:ins w:id="3620" w:author="Ericsson User" w:date="2015-09-30T13:13:00Z">
        <w:r w:rsidRPr="00C2037B">
          <w:rPr>
            <w:noProof/>
            <w:lang w:val="en-US"/>
          </w:rPr>
          <w:drawing>
            <wp:inline distT="0" distB="0" distL="0" distR="0" wp14:anchorId="3443B051" wp14:editId="507E9C1D">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ins>
    </w:p>
    <w:p w14:paraId="694DF42C" w14:textId="61B713AB" w:rsidR="0096657C" w:rsidRPr="004E3802" w:rsidRDefault="00C2037B" w:rsidP="008D210D">
      <w:pPr>
        <w:pStyle w:val="TF"/>
        <w:rPr>
          <w:ins w:id="3621" w:author="Ericsson User" w:date="2015-09-30T13:22:00Z"/>
        </w:rPr>
      </w:pPr>
      <w:ins w:id="3622" w:author="Ericsson User" w:date="2015-09-30T13:13:00Z">
        <w:r w:rsidRPr="004E3802">
          <w:t xml:space="preserve">Figure </w:t>
        </w:r>
      </w:ins>
      <w:ins w:id="3623" w:author="Ericsson User" w:date="2015-10-01T09:28:00Z">
        <w:r w:rsidR="0081243C">
          <w:t>x7-</w:t>
        </w:r>
      </w:ins>
      <w:ins w:id="3624" w:author="Ericsson User" w:date="2015-10-01T09:29:00Z">
        <w:r w:rsidR="003A5938">
          <w:t>1</w:t>
        </w:r>
      </w:ins>
      <w:ins w:id="3625" w:author="Ericsson User" w:date="2015-09-30T13:13:00Z">
        <w:r w:rsidRPr="004E3802">
          <w:t xml:space="preserve"> Benefits of Fast Rate Adaptation (slow feedback is not scaled with TTI while fast feedback is scaled with TTI)</w:t>
        </w:r>
      </w:ins>
    </w:p>
    <w:p w14:paraId="6E9D3212" w14:textId="3D6D63DA" w:rsidR="0096657C" w:rsidRDefault="004E3802" w:rsidP="00D16459">
      <w:pPr>
        <w:pStyle w:val="Heading4"/>
        <w:rPr>
          <w:ins w:id="3626" w:author="Ericsson User" w:date="2015-09-30T13:22:00Z"/>
        </w:rPr>
      </w:pPr>
      <w:ins w:id="3627" w:author="Ericsson User" w:date="2015-09-30T14:47:00Z">
        <w:r>
          <w:t>9.1.x7.2</w:t>
        </w:r>
        <w:r>
          <w:tab/>
        </w:r>
      </w:ins>
      <w:ins w:id="3628" w:author="Ericsson User" w:date="2015-09-30T13:13:00Z">
        <w:r w:rsidR="00C2037B" w:rsidRPr="00C2037B">
          <w:t>Simulation Assumptions:</w:t>
        </w:r>
      </w:ins>
    </w:p>
    <w:p w14:paraId="1F96C092" w14:textId="42DF730A" w:rsidR="0096657C" w:rsidRDefault="004E3802" w:rsidP="00D16459">
      <w:pPr>
        <w:pStyle w:val="B1"/>
        <w:rPr>
          <w:ins w:id="3629" w:author="Ericsson User" w:date="2015-09-30T13:22:00Z"/>
        </w:rPr>
      </w:pPr>
      <w:ins w:id="3630" w:author="Ericsson User" w:date="2015-09-30T14:48:00Z">
        <w:r>
          <w:t>-</w:t>
        </w:r>
        <w:r>
          <w:tab/>
        </w:r>
      </w:ins>
      <w:ins w:id="3631" w:author="Ericsson User" w:date="2015-09-30T13:13:00Z">
        <w:r w:rsidR="00C2037B" w:rsidRPr="00C2037B">
          <w:t>3GPP D1 Configuration:</w:t>
        </w:r>
      </w:ins>
    </w:p>
    <w:p w14:paraId="509B86F8" w14:textId="3CBF598D" w:rsidR="00C2037B" w:rsidRPr="00C2037B" w:rsidRDefault="00C2037B" w:rsidP="008D210D">
      <w:pPr>
        <w:pStyle w:val="TF"/>
        <w:rPr>
          <w:ins w:id="3632" w:author="Ericsson User" w:date="2015-09-30T13:13:00Z"/>
        </w:rPr>
      </w:pPr>
      <w:ins w:id="3633" w:author="Ericsson User" w:date="2015-09-30T13:13:00Z">
        <w:r w:rsidRPr="00C2037B">
          <w:rPr>
            <w:noProof/>
            <w:lang w:val="en-US"/>
          </w:rPr>
          <w:drawing>
            <wp:inline distT="0" distB="0" distL="0" distR="0" wp14:anchorId="23CFF31C" wp14:editId="350FDDDE">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ins>
    </w:p>
    <w:p w14:paraId="75666765" w14:textId="1142C3CD" w:rsidR="0096657C" w:rsidRDefault="004E3802" w:rsidP="00D16459">
      <w:pPr>
        <w:pStyle w:val="B1"/>
        <w:rPr>
          <w:ins w:id="3634" w:author="Ericsson User" w:date="2015-09-30T13:22:00Z"/>
          <w:lang w:val="en-US"/>
        </w:rPr>
      </w:pPr>
      <w:ins w:id="3635" w:author="Ericsson User" w:date="2015-09-30T14:48:00Z">
        <w:r>
          <w:rPr>
            <w:lang w:val="en-US"/>
          </w:rPr>
          <w:t>-</w:t>
        </w:r>
        <w:r>
          <w:rPr>
            <w:lang w:val="en-US"/>
          </w:rPr>
          <w:tab/>
        </w:r>
      </w:ins>
      <w:ins w:id="3636" w:author="Ericsson User" w:date="2015-09-30T13:13:00Z">
        <w:r w:rsidR="00C2037B" w:rsidRPr="00C2037B">
          <w:rPr>
            <w:lang w:val="en-US"/>
          </w:rPr>
          <w:t>1 channel of 10Mhz with one LTE macro site of 3 sectors.</w:t>
        </w:r>
      </w:ins>
    </w:p>
    <w:p w14:paraId="74997D08" w14:textId="495E4CD7" w:rsidR="0096657C" w:rsidRDefault="004E3802" w:rsidP="00D16459">
      <w:pPr>
        <w:pStyle w:val="B1"/>
        <w:rPr>
          <w:ins w:id="3637" w:author="Ericsson User" w:date="2015-09-30T13:22:00Z"/>
          <w:lang w:val="en-US"/>
        </w:rPr>
      </w:pPr>
      <w:ins w:id="3638" w:author="Ericsson User" w:date="2015-09-30T14:48:00Z">
        <w:r>
          <w:rPr>
            <w:lang w:val="en-US"/>
          </w:rPr>
          <w:t>-</w:t>
        </w:r>
        <w:r>
          <w:rPr>
            <w:lang w:val="en-US"/>
          </w:rPr>
          <w:tab/>
        </w:r>
      </w:ins>
      <w:ins w:id="3639" w:author="Ericsson User" w:date="2015-09-30T13:13:00Z">
        <w:r w:rsidR="00C2037B" w:rsidRPr="00C2037B">
          <w:rPr>
            <w:lang w:val="en-US"/>
          </w:rPr>
          <w:t xml:space="preserve">10 UEs are dropped randomly in each cell, 3 cells per site, </w:t>
        </w:r>
        <w:proofErr w:type="gramStart"/>
        <w:r w:rsidR="00C2037B" w:rsidRPr="00C2037B">
          <w:rPr>
            <w:lang w:val="en-US"/>
          </w:rPr>
          <w:t>7</w:t>
        </w:r>
        <w:proofErr w:type="gramEnd"/>
        <w:r w:rsidR="00C2037B" w:rsidRPr="00C2037B">
          <w:rPr>
            <w:lang w:val="en-US"/>
          </w:rPr>
          <w:t xml:space="preserve"> sites.</w:t>
        </w:r>
      </w:ins>
    </w:p>
    <w:p w14:paraId="3F5E991D" w14:textId="41B6A4E1" w:rsidR="0096657C" w:rsidRDefault="004E3802" w:rsidP="00D16459">
      <w:pPr>
        <w:pStyle w:val="B1"/>
        <w:rPr>
          <w:ins w:id="3640" w:author="Ericsson User" w:date="2015-09-30T13:22:00Z"/>
          <w:lang w:val="en-US"/>
        </w:rPr>
      </w:pPr>
      <w:ins w:id="3641" w:author="Ericsson User" w:date="2015-09-30T14:48:00Z">
        <w:r>
          <w:rPr>
            <w:lang w:val="en-US"/>
          </w:rPr>
          <w:t>-</w:t>
        </w:r>
        <w:r>
          <w:rPr>
            <w:lang w:val="en-US"/>
          </w:rPr>
          <w:tab/>
        </w:r>
      </w:ins>
      <w:ins w:id="3642" w:author="Ericsson User" w:date="2015-09-30T13:13:00Z">
        <w:r w:rsidR="00C2037B" w:rsidRPr="00C2037B">
          <w:rPr>
            <w:lang w:val="en-US"/>
          </w:rPr>
          <w:t>3 km/h slow fading.</w:t>
        </w:r>
      </w:ins>
    </w:p>
    <w:p w14:paraId="2B24B518" w14:textId="16E01E3D" w:rsidR="0096657C" w:rsidRDefault="004E3802" w:rsidP="00D16459">
      <w:pPr>
        <w:pStyle w:val="B1"/>
        <w:rPr>
          <w:ins w:id="3643" w:author="Ericsson User" w:date="2015-09-30T13:22:00Z"/>
          <w:lang w:val="en-US"/>
        </w:rPr>
      </w:pPr>
      <w:ins w:id="3644" w:author="Ericsson User" w:date="2015-09-30T14:48:00Z">
        <w:r>
          <w:rPr>
            <w:lang w:val="en-US"/>
          </w:rPr>
          <w:t>-</w:t>
        </w:r>
        <w:r>
          <w:rPr>
            <w:lang w:val="en-US"/>
          </w:rPr>
          <w:tab/>
        </w:r>
      </w:ins>
      <w:ins w:id="3645" w:author="Ericsson User" w:date="2015-09-30T13:13:00Z">
        <w:r w:rsidR="00C2037B" w:rsidRPr="00C2037B">
          <w:rPr>
            <w:lang w:val="en-US"/>
          </w:rPr>
          <w:t xml:space="preserve">FTP: Poisson arrivals with </w:t>
        </w:r>
      </w:ins>
    </w:p>
    <w:p w14:paraId="3A441F1A" w14:textId="0BAEE3A0" w:rsidR="0096657C" w:rsidRDefault="004E3802" w:rsidP="00D16459">
      <w:pPr>
        <w:pStyle w:val="B2"/>
        <w:rPr>
          <w:ins w:id="3646" w:author="Ericsson User" w:date="2015-09-30T13:22:00Z"/>
          <w:lang w:val="en-US"/>
        </w:rPr>
      </w:pPr>
      <w:ins w:id="3647" w:author="Ericsson User" w:date="2015-09-30T14:48:00Z">
        <w:r>
          <w:rPr>
            <w:lang w:val="en-US"/>
          </w:rPr>
          <w:t>-</w:t>
        </w:r>
        <w:r>
          <w:rPr>
            <w:lang w:val="en-US"/>
          </w:rPr>
          <w:tab/>
        </w:r>
      </w:ins>
      <w:ins w:id="3648" w:author="Ericsson User" w:date="2015-09-30T13:13:00Z">
        <w:r w:rsidR="00C2037B" w:rsidRPr="00C2037B">
          <w:rPr>
            <w:lang w:val="en-US"/>
          </w:rPr>
          <w:t xml:space="preserve">Case 1: inter arrival time = 0.1/sec, </w:t>
        </w:r>
        <w:proofErr w:type="spellStart"/>
        <w:r w:rsidR="00C2037B" w:rsidRPr="00C2037B">
          <w:rPr>
            <w:lang w:val="en-US"/>
          </w:rPr>
          <w:t>PktSize</w:t>
        </w:r>
        <w:proofErr w:type="spellEnd"/>
        <w:r w:rsidR="00C2037B" w:rsidRPr="00C2037B">
          <w:rPr>
            <w:lang w:val="en-US"/>
          </w:rPr>
          <w:t>=100kbits</w:t>
        </w:r>
      </w:ins>
    </w:p>
    <w:p w14:paraId="626A09ED" w14:textId="4F5F1683" w:rsidR="0096657C" w:rsidRDefault="004E3802" w:rsidP="00D16459">
      <w:pPr>
        <w:pStyle w:val="B2"/>
        <w:rPr>
          <w:ins w:id="3649" w:author="Ericsson User" w:date="2015-09-30T13:22:00Z"/>
          <w:lang w:val="en-US"/>
        </w:rPr>
      </w:pPr>
      <w:ins w:id="3650" w:author="Ericsson User" w:date="2015-09-30T14:48:00Z">
        <w:r>
          <w:rPr>
            <w:lang w:val="en-US"/>
          </w:rPr>
          <w:t>-</w:t>
        </w:r>
        <w:r>
          <w:rPr>
            <w:lang w:val="en-US"/>
          </w:rPr>
          <w:tab/>
        </w:r>
      </w:ins>
      <w:ins w:id="3651" w:author="Ericsson User" w:date="2015-09-30T13:13:00Z">
        <w:r w:rsidR="00C2037B" w:rsidRPr="00C2037B">
          <w:rPr>
            <w:lang w:val="en-US"/>
          </w:rPr>
          <w:t xml:space="preserve">Case 2: inter arrival time = 1/sec, </w:t>
        </w:r>
        <w:proofErr w:type="spellStart"/>
        <w:r w:rsidR="00C2037B" w:rsidRPr="00C2037B">
          <w:rPr>
            <w:lang w:val="en-US"/>
          </w:rPr>
          <w:t>PktSize</w:t>
        </w:r>
        <w:proofErr w:type="spellEnd"/>
        <w:r w:rsidR="00C2037B" w:rsidRPr="00C2037B">
          <w:rPr>
            <w:lang w:val="en-US"/>
          </w:rPr>
          <w:t>=1Mkbits</w:t>
        </w:r>
      </w:ins>
    </w:p>
    <w:p w14:paraId="190BAF01" w14:textId="0DEF91EF" w:rsidR="0096657C" w:rsidRDefault="004E3802" w:rsidP="00D16459">
      <w:pPr>
        <w:pStyle w:val="B2"/>
        <w:rPr>
          <w:ins w:id="3652" w:author="Ericsson User" w:date="2015-09-30T13:22:00Z"/>
          <w:lang w:val="en-US"/>
        </w:rPr>
      </w:pPr>
      <w:ins w:id="3653" w:author="Ericsson User" w:date="2015-09-30T14:49:00Z">
        <w:r>
          <w:rPr>
            <w:lang w:val="en-US"/>
          </w:rPr>
          <w:t>-</w:t>
        </w:r>
        <w:r>
          <w:rPr>
            <w:lang w:val="en-US"/>
          </w:rPr>
          <w:tab/>
        </w:r>
      </w:ins>
      <w:ins w:id="3654" w:author="Ericsson User" w:date="2015-09-30T13:13:00Z">
        <w:r w:rsidR="00C2037B" w:rsidRPr="00C2037B">
          <w:rPr>
            <w:lang w:val="en-US"/>
          </w:rPr>
          <w:t xml:space="preserve">Case 3: inter arrival time = 4/sec, </w:t>
        </w:r>
        <w:proofErr w:type="spellStart"/>
        <w:r w:rsidR="00C2037B" w:rsidRPr="00C2037B">
          <w:rPr>
            <w:lang w:val="en-US"/>
          </w:rPr>
          <w:t>PktSize</w:t>
        </w:r>
        <w:proofErr w:type="spellEnd"/>
        <w:r w:rsidR="00C2037B" w:rsidRPr="00C2037B">
          <w:rPr>
            <w:lang w:val="en-US"/>
          </w:rPr>
          <w:t>=4Mbits</w:t>
        </w:r>
      </w:ins>
    </w:p>
    <w:p w14:paraId="70456E09" w14:textId="26DCFD0E" w:rsidR="0096657C" w:rsidRDefault="004E3802" w:rsidP="00D16459">
      <w:pPr>
        <w:pStyle w:val="B1"/>
        <w:rPr>
          <w:ins w:id="3655" w:author="Ericsson User" w:date="2015-09-30T13:22:00Z"/>
          <w:lang w:val="en-US"/>
        </w:rPr>
      </w:pPr>
      <w:ins w:id="3656" w:author="Ericsson User" w:date="2015-09-30T14:49:00Z">
        <w:r>
          <w:rPr>
            <w:lang w:val="en-US"/>
          </w:rPr>
          <w:t>-</w:t>
        </w:r>
        <w:r>
          <w:rPr>
            <w:lang w:val="en-US"/>
          </w:rPr>
          <w:tab/>
        </w:r>
      </w:ins>
      <w:ins w:id="3657" w:author="Ericsson User" w:date="2015-09-30T13:13:00Z">
        <w:r w:rsidR="00C2037B" w:rsidRPr="00C2037B">
          <w:rPr>
            <w:lang w:val="en-US"/>
          </w:rPr>
          <w:t>TTI durations: 1 symbol and 1ms</w:t>
        </w:r>
      </w:ins>
    </w:p>
    <w:p w14:paraId="329B43B6" w14:textId="06E4CD2B" w:rsidR="0096657C" w:rsidRDefault="004E3802" w:rsidP="00D16459">
      <w:pPr>
        <w:pStyle w:val="B1"/>
        <w:rPr>
          <w:ins w:id="3658" w:author="Ericsson User" w:date="2015-09-30T13:22:00Z"/>
          <w:lang w:val="en-US"/>
        </w:rPr>
      </w:pPr>
      <w:ins w:id="3659" w:author="Ericsson User" w:date="2015-09-30T14:49:00Z">
        <w:r>
          <w:rPr>
            <w:lang w:val="en-US"/>
          </w:rPr>
          <w:t>-</w:t>
        </w:r>
        <w:r>
          <w:rPr>
            <w:lang w:val="en-US"/>
          </w:rPr>
          <w:tab/>
        </w:r>
      </w:ins>
      <w:ins w:id="3660" w:author="Ericsson User" w:date="2015-09-30T13:13:00Z">
        <w:r w:rsidR="00C2037B" w:rsidRPr="00C2037B">
          <w:rPr>
            <w:lang w:val="en-US"/>
          </w:rPr>
          <w:t>HARQ ACK/NAK Delay = 4*TTI</w:t>
        </w:r>
      </w:ins>
    </w:p>
    <w:p w14:paraId="09815B16" w14:textId="129F9E40" w:rsidR="0096657C" w:rsidRDefault="004E3802" w:rsidP="00D16459">
      <w:pPr>
        <w:pStyle w:val="B1"/>
        <w:rPr>
          <w:ins w:id="3661" w:author="Ericsson User" w:date="2015-09-30T13:22:00Z"/>
          <w:lang w:val="en-US"/>
        </w:rPr>
      </w:pPr>
      <w:ins w:id="3662" w:author="Ericsson User" w:date="2015-09-30T14:49:00Z">
        <w:r>
          <w:rPr>
            <w:lang w:val="en-US"/>
          </w:rPr>
          <w:t>-</w:t>
        </w:r>
        <w:r>
          <w:rPr>
            <w:lang w:val="en-US"/>
          </w:rPr>
          <w:tab/>
        </w:r>
      </w:ins>
      <w:ins w:id="3663" w:author="Ericsson User" w:date="2015-09-30T13:13:00Z">
        <w:r w:rsidR="00C2037B" w:rsidRPr="00C2037B">
          <w:rPr>
            <w:lang w:val="en-US"/>
          </w:rPr>
          <w:t>CQI Feedback Cycle = 4*TTI or 4ms (for TTI=1symbol, slow feedback assumes 4ms)</w:t>
        </w:r>
      </w:ins>
    </w:p>
    <w:p w14:paraId="429016C9" w14:textId="69BBFF3D" w:rsidR="0096657C" w:rsidRDefault="000206C8" w:rsidP="00D16459">
      <w:pPr>
        <w:pStyle w:val="Heading5"/>
        <w:rPr>
          <w:ins w:id="3664" w:author="Ericsson User" w:date="2015-09-30T13:22:00Z"/>
          <w:lang w:val="en-US"/>
        </w:rPr>
      </w:pPr>
      <w:ins w:id="3665" w:author="Ericsson User" w:date="2015-09-30T14:49:00Z">
        <w:r>
          <w:rPr>
            <w:lang w:val="en-US"/>
          </w:rPr>
          <w:t>9.1.x7.3</w:t>
        </w:r>
        <w:r>
          <w:rPr>
            <w:lang w:val="en-US"/>
          </w:rPr>
          <w:tab/>
        </w:r>
      </w:ins>
      <w:ins w:id="3666" w:author="Ericsson User" w:date="2015-09-30T13:13:00Z">
        <w:r w:rsidR="00C2037B" w:rsidRPr="00C2037B">
          <w:rPr>
            <w:lang w:val="en-US"/>
          </w:rPr>
          <w:t>Simulation Results</w:t>
        </w:r>
      </w:ins>
    </w:p>
    <w:p w14:paraId="2CC6F4E9" w14:textId="7E8495B4" w:rsidR="0096657C" w:rsidRPr="00945071" w:rsidRDefault="00C2037B" w:rsidP="0096657C">
      <w:pPr>
        <w:rPr>
          <w:ins w:id="3667" w:author="Ericsson User" w:date="2015-09-30T13:22:00Z"/>
          <w:lang w:val="en-US"/>
        </w:rPr>
      </w:pPr>
      <w:ins w:id="3668" w:author="Ericsson User" w:date="2015-09-30T13:13:00Z">
        <w:r w:rsidRPr="0096657C">
          <w:rPr>
            <w:lang w:val="en-US"/>
          </w:rPr>
          <w:t xml:space="preserve">System level simulation results under the 3GPP methodology for FTP traffic are shown in Table </w:t>
        </w:r>
      </w:ins>
      <w:ins w:id="3669" w:author="Ericsson User" w:date="2015-10-01T09:30:00Z">
        <w:r w:rsidR="003A5938">
          <w:rPr>
            <w:lang w:val="en-US"/>
          </w:rPr>
          <w:t>x7-</w:t>
        </w:r>
      </w:ins>
      <w:proofErr w:type="gramStart"/>
      <w:ins w:id="3670" w:author="Ericsson User" w:date="2015-09-30T13:13:00Z">
        <w:r w:rsidRPr="0096657C">
          <w:rPr>
            <w:lang w:val="en-US"/>
          </w:rPr>
          <w:t>1 .</w:t>
        </w:r>
        <w:proofErr w:type="gramEnd"/>
        <w:r w:rsidRPr="0096657C">
          <w:rPr>
            <w:lang w:val="en-US"/>
          </w:rPr>
          <w:t xml:space="preserve"> The details of simulation assumptions are provided in the Appendix. TTI duration of 1 symbol was compared to the current 1ms TTI. The results are </w:t>
        </w:r>
      </w:ins>
      <w:ins w:id="3671" w:author="Ericsson User" w:date="2015-10-01T09:30:00Z">
        <w:r w:rsidR="003A5938" w:rsidRPr="0096657C">
          <w:rPr>
            <w:lang w:val="en-US"/>
          </w:rPr>
          <w:t xml:space="preserve">for </w:t>
        </w:r>
      </w:ins>
      <w:ins w:id="3672" w:author="Ericsson User" w:date="2015-09-30T13:13:00Z">
        <w:r w:rsidRPr="0096657C">
          <w:rPr>
            <w:lang w:val="en-US"/>
          </w:rPr>
          <w:t xml:space="preserve">the UE-perceived throughput and median </w:t>
        </w:r>
      </w:ins>
      <w:ins w:id="3673" w:author="Ericsson User" w:date="2015-10-01T09:30:00Z">
        <w:r w:rsidR="003A5938" w:rsidRPr="0096657C">
          <w:rPr>
            <w:lang w:val="en-US"/>
          </w:rPr>
          <w:t>delay, which are calculated as the average throughput,</w:t>
        </w:r>
      </w:ins>
      <w:ins w:id="3674" w:author="Ericsson User" w:date="2015-09-30T13:13:00Z">
        <w:r w:rsidRPr="0096657C">
          <w:rPr>
            <w:lang w:val="en-US"/>
          </w:rPr>
          <w:t xml:space="preserve"> and delay for the received FTP packets. Three file sizes chosen for the FTP packets were 100Kbits, 1Mbits, and 4Mbits.</w:t>
        </w:r>
      </w:ins>
    </w:p>
    <w:p w14:paraId="67AE6AF4" w14:textId="71FD34DB" w:rsidR="0096657C" w:rsidRPr="009B6838" w:rsidRDefault="00C2037B" w:rsidP="0096657C">
      <w:pPr>
        <w:rPr>
          <w:ins w:id="3675" w:author="Ericsson User" w:date="2015-09-30T13:22:00Z"/>
          <w:lang w:val="en-US"/>
        </w:rPr>
      </w:pPr>
      <w:ins w:id="3676" w:author="Ericsson User" w:date="2015-09-30T13:13:00Z">
        <w:r w:rsidRPr="00945071">
          <w:rPr>
            <w:lang w:val="en-US"/>
          </w:rPr>
          <w:lastRenderedPageBreak/>
          <w:t xml:space="preserve">As seen in the results, even with the same </w:t>
        </w:r>
      </w:ins>
      <w:ins w:id="3677" w:author="Ericsson User" w:date="2015-09-30T13:23:00Z">
        <w:r w:rsidR="0096657C" w:rsidRPr="00571D6E">
          <w:rPr>
            <w:lang w:val="en-US"/>
          </w:rPr>
          <w:t>absolute</w:t>
        </w:r>
      </w:ins>
      <w:ins w:id="3678" w:author="Ericsson User" w:date="2015-09-30T13:13:00Z">
        <w:r w:rsidRPr="00571D6E">
          <w:rPr>
            <w:lang w:val="en-US"/>
          </w:rPr>
          <w:t xml:space="preserve"> CSI feedback frequency, th</w:t>
        </w:r>
        <w:r w:rsidRPr="006575BD">
          <w:rPr>
            <w:lang w:val="en-US"/>
          </w:rPr>
          <w:t xml:space="preserve">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w:t>
        </w:r>
      </w:ins>
      <w:ins w:id="3679" w:author="Ericsson User" w:date="2015-09-30T13:23:00Z">
        <w:r w:rsidR="0096657C" w:rsidRPr="006575BD">
          <w:rPr>
            <w:lang w:val="en-US"/>
          </w:rPr>
          <w:t>transmission</w:t>
        </w:r>
      </w:ins>
      <w:ins w:id="3680" w:author="Ericsson User" w:date="2015-09-30T13:13:00Z">
        <w:r w:rsidRPr="00135537">
          <w:rPr>
            <w:lang w:val="en-US"/>
          </w:rPr>
          <w:t xml:space="preserve"> time </w:t>
        </w:r>
      </w:ins>
      <w:ins w:id="3681" w:author="Ericsson User" w:date="2015-09-30T13:23:00Z">
        <w:r w:rsidR="0096657C" w:rsidRPr="00317C86">
          <w:rPr>
            <w:lang w:val="en-US"/>
          </w:rPr>
          <w:t>increase</w:t>
        </w:r>
      </w:ins>
      <w:ins w:id="3682" w:author="Ericsson User" w:date="2015-09-30T13:13:00Z">
        <w:r w:rsidRPr="009B6838">
          <w:rPr>
            <w:lang w:val="en-US"/>
          </w:rPr>
          <w:t xml:space="preserve"> with larger packet sizes, which allows rate adaptation for 1ms TTI to improve. </w:t>
        </w:r>
      </w:ins>
    </w:p>
    <w:p w14:paraId="294A0A74" w14:textId="65400FA8" w:rsidR="0096657C" w:rsidRDefault="00C2037B" w:rsidP="003A5938">
      <w:pPr>
        <w:pStyle w:val="TF"/>
        <w:rPr>
          <w:ins w:id="3683" w:author="Ericsson User" w:date="2015-09-30T13:22:00Z"/>
        </w:rPr>
      </w:pPr>
      <w:ins w:id="3684" w:author="Ericsson User" w:date="2015-09-30T13:13:00Z">
        <w:r w:rsidRPr="00C2037B">
          <w:t>Table</w:t>
        </w:r>
      </w:ins>
      <w:ins w:id="3685" w:author="Ericsson User" w:date="2015-10-01T09:30:00Z">
        <w:r w:rsidR="003A5938">
          <w:t>x7-1</w:t>
        </w:r>
      </w:ins>
      <w:ins w:id="3686" w:author="Ericsson User" w:date="2015-09-30T13:13:00Z">
        <w:r w:rsidRPr="00C2037B">
          <w:t xml:space="preserve"> UE-perceived throughput comparison between 1 symbol and 1ms TTI</w:t>
        </w:r>
      </w:ins>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C2037B" w:rsidRPr="000206C8" w14:paraId="1026EA13" w14:textId="77777777" w:rsidTr="0096657C">
        <w:trPr>
          <w:trHeight w:val="334"/>
          <w:ins w:id="3687"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CCC8F31" w14:textId="77777777" w:rsidR="00C2037B" w:rsidRPr="000206C8" w:rsidRDefault="00C2037B" w:rsidP="000206C8">
            <w:pPr>
              <w:pStyle w:val="TAC"/>
              <w:rPr>
                <w:ins w:id="3688" w:author="Ericsson User" w:date="2015-09-30T13:13:00Z"/>
                <w:lang w:val="en-US"/>
              </w:rPr>
            </w:pPr>
            <w:ins w:id="3689" w:author="Ericsson User" w:date="2015-09-30T13:13:00Z">
              <w:r w:rsidRPr="000206C8">
                <w:rPr>
                  <w:lang w:val="en-US"/>
                </w:rPr>
                <w:t>File size (100 Kbits)</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E9E0A57" w14:textId="77777777" w:rsidR="00C2037B" w:rsidRPr="000206C8" w:rsidRDefault="00C2037B" w:rsidP="000206C8">
            <w:pPr>
              <w:pStyle w:val="TAC"/>
              <w:rPr>
                <w:ins w:id="3690" w:author="Ericsson User" w:date="2015-09-30T13:13:00Z"/>
                <w:lang w:val="en-US"/>
              </w:rPr>
            </w:pPr>
            <w:ins w:id="3691" w:author="Ericsson User" w:date="2015-09-30T13:13:00Z">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FFF86A5" w14:textId="77777777" w:rsidR="00C2037B" w:rsidRPr="00D16459" w:rsidRDefault="00C2037B" w:rsidP="000206C8">
            <w:pPr>
              <w:pStyle w:val="TAC"/>
              <w:rPr>
                <w:ins w:id="3692" w:author="Ericsson User" w:date="2015-09-30T13:13:00Z"/>
                <w:lang w:val="en-US"/>
              </w:rPr>
            </w:pPr>
            <w:proofErr w:type="gramStart"/>
            <w:ins w:id="3693" w:author="Ericsson User" w:date="2015-09-30T13:13:00Z">
              <w:r w:rsidRPr="00D16459">
                <w:rPr>
                  <w:lang w:val="en-US"/>
                </w:rPr>
                <w:t>median</w:t>
              </w:r>
              <w:proofErr w:type="gramEnd"/>
              <w:r w:rsidRPr="00D16459">
                <w:rPr>
                  <w:lang w:val="en-US"/>
                </w:rPr>
                <w:t xml:space="preserve"> </w:t>
              </w:r>
              <w:proofErr w:type="spellStart"/>
              <w:r w:rsidRPr="00D16459">
                <w:rPr>
                  <w:lang w:val="en-US"/>
                </w:rPr>
                <w:t>tput</w:t>
              </w:r>
              <w:proofErr w:type="spellEnd"/>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8DD3605" w14:textId="77777777" w:rsidR="00C2037B" w:rsidRPr="00C16D56" w:rsidRDefault="00C2037B" w:rsidP="000206C8">
            <w:pPr>
              <w:pStyle w:val="TAC"/>
              <w:rPr>
                <w:ins w:id="3694" w:author="Ericsson User" w:date="2015-09-30T13:13:00Z"/>
                <w:lang w:val="en-US"/>
              </w:rPr>
            </w:pPr>
            <w:ins w:id="3695" w:author="Ericsson User" w:date="2015-09-30T13:13:00Z">
              <w:r w:rsidRPr="00C16D56">
                <w:rPr>
                  <w:lang w:val="en-US"/>
                </w:rPr>
                <w:t>95-th %</w:t>
              </w:r>
              <w:proofErr w:type="spellStart"/>
              <w:r w:rsidRPr="00C16D56">
                <w:rPr>
                  <w:lang w:val="en-US"/>
                </w:rPr>
                <w:t>ile</w:t>
              </w:r>
              <w:proofErr w:type="spellEnd"/>
              <w:r w:rsidRPr="00C16D56">
                <w:rPr>
                  <w:lang w:val="en-US"/>
                </w:rPr>
                <w:t xml:space="preserv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96E1BA1" w14:textId="77777777" w:rsidR="00C2037B" w:rsidRPr="004E07E8" w:rsidRDefault="00C2037B" w:rsidP="000206C8">
            <w:pPr>
              <w:pStyle w:val="TAC"/>
              <w:rPr>
                <w:ins w:id="3696" w:author="Ericsson User" w:date="2015-09-30T13:13:00Z"/>
                <w:lang w:val="en-US"/>
              </w:rPr>
            </w:pPr>
            <w:proofErr w:type="gramStart"/>
            <w:ins w:id="3697" w:author="Ericsson User" w:date="2015-09-30T13:13:00Z">
              <w:r w:rsidRPr="004E07E8">
                <w:rPr>
                  <w:lang w:val="en-US"/>
                </w:rPr>
                <w:t>median</w:t>
              </w:r>
              <w:proofErr w:type="gramEnd"/>
              <w:r w:rsidRPr="004E07E8">
                <w:rPr>
                  <w:lang w:val="en-US"/>
                </w:rPr>
                <w:t xml:space="preserve"> delay</w:t>
              </w:r>
            </w:ins>
          </w:p>
        </w:tc>
      </w:tr>
      <w:tr w:rsidR="00C2037B" w:rsidRPr="000206C8" w14:paraId="6640F505" w14:textId="77777777" w:rsidTr="0096657C">
        <w:trPr>
          <w:trHeight w:val="409"/>
          <w:ins w:id="3698"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FEE94AC" w14:textId="77777777" w:rsidR="00C2037B" w:rsidRPr="000206C8" w:rsidRDefault="00C2037B" w:rsidP="000206C8">
            <w:pPr>
              <w:pStyle w:val="TAC"/>
              <w:spacing w:before="120"/>
              <w:ind w:left="1701" w:hanging="1701"/>
              <w:outlineLvl w:val="4"/>
              <w:rPr>
                <w:ins w:id="3699" w:author="Ericsson User" w:date="2015-09-30T13:13:00Z"/>
                <w:lang w:val="en-US"/>
              </w:rPr>
            </w:pPr>
            <w:ins w:id="3700" w:author="Ericsson User" w:date="2015-09-30T13:13: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ECA660C" w14:textId="77777777" w:rsidR="00C2037B" w:rsidRPr="000206C8" w:rsidRDefault="00C2037B" w:rsidP="000206C8">
            <w:pPr>
              <w:pStyle w:val="TAC"/>
              <w:spacing w:before="120"/>
              <w:ind w:left="1701" w:hanging="1701"/>
              <w:outlineLvl w:val="4"/>
              <w:rPr>
                <w:ins w:id="3701" w:author="Ericsson User" w:date="2015-09-30T13:13:00Z"/>
                <w:lang w:val="en-US"/>
              </w:rPr>
            </w:pPr>
            <w:ins w:id="3702" w:author="Ericsson User" w:date="2015-09-30T13:13:00Z">
              <w:r w:rsidRPr="000206C8">
                <w:rPr>
                  <w:bCs/>
                  <w:lang w:val="en-US"/>
                </w:rPr>
                <w:t>4.8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B9B2D9" w14:textId="77777777" w:rsidR="00C2037B" w:rsidRPr="000206C8" w:rsidRDefault="00C2037B" w:rsidP="000206C8">
            <w:pPr>
              <w:pStyle w:val="TAC"/>
              <w:spacing w:before="120"/>
              <w:ind w:left="1701" w:hanging="1701"/>
              <w:outlineLvl w:val="4"/>
              <w:rPr>
                <w:ins w:id="3703" w:author="Ericsson User" w:date="2015-09-30T13:13:00Z"/>
                <w:lang w:val="en-US"/>
              </w:rPr>
            </w:pPr>
            <w:ins w:id="3704" w:author="Ericsson User" w:date="2015-09-30T13:13:00Z">
              <w:r w:rsidRPr="000206C8">
                <w:rPr>
                  <w:bCs/>
                  <w:lang w:val="en-US"/>
                </w:rPr>
                <w:t>8.87 Mbps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00F1C86" w14:textId="77777777" w:rsidR="00C2037B" w:rsidRPr="000206C8" w:rsidRDefault="00C2037B" w:rsidP="000206C8">
            <w:pPr>
              <w:pStyle w:val="TAC"/>
              <w:rPr>
                <w:ins w:id="3705" w:author="Ericsson User" w:date="2015-09-30T13:13:00Z"/>
                <w:lang w:val="en-US"/>
              </w:rPr>
            </w:pPr>
            <w:ins w:id="3706" w:author="Ericsson User" w:date="2015-09-30T13:13:00Z">
              <w:r w:rsidRPr="000206C8">
                <w:rPr>
                  <w:bCs/>
                  <w:lang w:val="en-US"/>
                </w:rPr>
                <w:t xml:space="preserve">20.8 </w:t>
              </w:r>
              <w:proofErr w:type="spellStart"/>
              <w:r w:rsidRPr="000206C8">
                <w:rPr>
                  <w:bCs/>
                  <w:lang w:val="en-US"/>
                </w:rPr>
                <w:t>ms</w:t>
              </w:r>
              <w:proofErr w:type="spellEnd"/>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C63DE3" w14:textId="77777777" w:rsidR="00C2037B" w:rsidRPr="000206C8" w:rsidRDefault="00C2037B" w:rsidP="000206C8">
            <w:pPr>
              <w:pStyle w:val="TAC"/>
              <w:spacing w:before="120"/>
              <w:ind w:left="1701" w:hanging="1701"/>
              <w:outlineLvl w:val="4"/>
              <w:rPr>
                <w:ins w:id="3707" w:author="Ericsson User" w:date="2015-09-30T13:13:00Z"/>
                <w:lang w:val="en-US"/>
              </w:rPr>
            </w:pPr>
            <w:ins w:id="3708" w:author="Ericsson User" w:date="2015-09-30T13:13:00Z">
              <w:r w:rsidRPr="000206C8">
                <w:rPr>
                  <w:bCs/>
                  <w:lang w:val="en-US"/>
                </w:rPr>
                <w:t xml:space="preserve">11.3 </w:t>
              </w:r>
              <w:proofErr w:type="spellStart"/>
              <w:r w:rsidRPr="000206C8">
                <w:rPr>
                  <w:bCs/>
                  <w:lang w:val="en-US"/>
                </w:rPr>
                <w:t>ms</w:t>
              </w:r>
              <w:proofErr w:type="spellEnd"/>
            </w:ins>
          </w:p>
        </w:tc>
      </w:tr>
      <w:tr w:rsidR="00C2037B" w:rsidRPr="000206C8" w14:paraId="21DAF92D" w14:textId="77777777" w:rsidTr="0096657C">
        <w:trPr>
          <w:trHeight w:val="409"/>
          <w:ins w:id="3709"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04AC90" w14:textId="77777777" w:rsidR="00C2037B" w:rsidRPr="000206C8" w:rsidRDefault="00C2037B" w:rsidP="000206C8">
            <w:pPr>
              <w:pStyle w:val="TAC"/>
              <w:spacing w:before="120"/>
              <w:ind w:left="1701" w:hanging="1701"/>
              <w:outlineLvl w:val="4"/>
              <w:rPr>
                <w:ins w:id="3710" w:author="Ericsson User" w:date="2015-09-30T13:13:00Z"/>
                <w:lang w:val="en-US"/>
              </w:rPr>
            </w:pPr>
            <w:ins w:id="3711" w:author="Ericsson User" w:date="2015-09-30T13:13: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F5CF1CA" w14:textId="77777777" w:rsidR="00C2037B" w:rsidRPr="000206C8" w:rsidRDefault="00C2037B" w:rsidP="000206C8">
            <w:pPr>
              <w:pStyle w:val="TAC"/>
              <w:spacing w:before="120"/>
              <w:ind w:left="1701" w:hanging="1701"/>
              <w:outlineLvl w:val="4"/>
              <w:rPr>
                <w:ins w:id="3712" w:author="Ericsson User" w:date="2015-09-30T13:13:00Z"/>
                <w:lang w:val="en-US"/>
              </w:rPr>
            </w:pPr>
            <w:ins w:id="3713" w:author="Ericsson User" w:date="2015-09-30T13:13:00Z">
              <w:r w:rsidRPr="000206C8">
                <w:rPr>
                  <w:lang w:val="en-US"/>
                </w:rPr>
                <w:t>2.32x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BB4DEA6" w14:textId="77777777" w:rsidR="00C2037B" w:rsidRPr="000206C8" w:rsidRDefault="00C2037B" w:rsidP="000206C8">
            <w:pPr>
              <w:pStyle w:val="TAC"/>
              <w:spacing w:before="120"/>
              <w:ind w:left="1701" w:hanging="1701"/>
              <w:outlineLvl w:val="4"/>
              <w:rPr>
                <w:ins w:id="3714" w:author="Ericsson User" w:date="2015-09-30T13:13:00Z"/>
                <w:lang w:val="en-US"/>
              </w:rPr>
            </w:pPr>
            <w:ins w:id="3715" w:author="Ericsson User" w:date="2015-09-30T13:13:00Z">
              <w:r w:rsidRPr="000206C8">
                <w:rPr>
                  <w:lang w:val="en-US"/>
                </w:rPr>
                <w:t>2.27x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CE6157" w14:textId="77777777" w:rsidR="00C2037B" w:rsidRPr="000206C8" w:rsidRDefault="00C2037B" w:rsidP="000206C8">
            <w:pPr>
              <w:pStyle w:val="TAC"/>
              <w:spacing w:before="120"/>
              <w:ind w:left="1701" w:hanging="1701"/>
              <w:outlineLvl w:val="4"/>
              <w:rPr>
                <w:ins w:id="3716" w:author="Ericsson User" w:date="2015-09-30T13:13:00Z"/>
                <w:lang w:val="en-US"/>
              </w:rPr>
            </w:pPr>
            <w:ins w:id="3717" w:author="Ericsson User" w:date="2015-09-30T13:13:00Z">
              <w:r w:rsidRPr="000206C8">
                <w:rPr>
                  <w:lang w:val="en-US"/>
                </w:rPr>
                <w:t>0.43x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C793B0C" w14:textId="77777777" w:rsidR="00C2037B" w:rsidRPr="000206C8" w:rsidRDefault="00C2037B" w:rsidP="000206C8">
            <w:pPr>
              <w:pStyle w:val="TAC"/>
              <w:spacing w:before="120"/>
              <w:ind w:left="1701" w:hanging="1701"/>
              <w:outlineLvl w:val="4"/>
              <w:rPr>
                <w:ins w:id="3718" w:author="Ericsson User" w:date="2015-09-30T13:13:00Z"/>
                <w:lang w:val="en-US"/>
              </w:rPr>
            </w:pPr>
            <w:ins w:id="3719" w:author="Ericsson User" w:date="2015-09-30T13:13:00Z">
              <w:r w:rsidRPr="000206C8">
                <w:rPr>
                  <w:lang w:val="en-US"/>
                </w:rPr>
                <w:t>0.44x</w:t>
              </w:r>
            </w:ins>
          </w:p>
        </w:tc>
      </w:tr>
      <w:tr w:rsidR="00C2037B" w:rsidRPr="000206C8" w14:paraId="529FD075" w14:textId="77777777" w:rsidTr="0096657C">
        <w:trPr>
          <w:trHeight w:val="409"/>
          <w:ins w:id="3720"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8960791" w14:textId="77777777" w:rsidR="00C2037B" w:rsidRPr="000206C8" w:rsidRDefault="00C2037B" w:rsidP="000206C8">
            <w:pPr>
              <w:pStyle w:val="TAC"/>
              <w:spacing w:before="120"/>
              <w:ind w:left="1701" w:hanging="1701"/>
              <w:outlineLvl w:val="4"/>
              <w:rPr>
                <w:ins w:id="3721" w:author="Ericsson User" w:date="2015-09-30T13:13:00Z"/>
                <w:lang w:val="en-US"/>
              </w:rPr>
            </w:pPr>
            <w:ins w:id="3722" w:author="Ericsson User" w:date="2015-09-30T13:13: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AD25CF" w14:textId="77777777" w:rsidR="00C2037B" w:rsidRPr="000206C8" w:rsidRDefault="00C2037B" w:rsidP="000206C8">
            <w:pPr>
              <w:pStyle w:val="TAC"/>
              <w:spacing w:before="120"/>
              <w:ind w:left="1701" w:hanging="1701"/>
              <w:outlineLvl w:val="4"/>
              <w:rPr>
                <w:ins w:id="3723" w:author="Ericsson User" w:date="2015-09-30T13:13:00Z"/>
                <w:lang w:val="en-US"/>
              </w:rPr>
            </w:pPr>
            <w:ins w:id="3724" w:author="Ericsson User" w:date="2015-09-30T13:13:00Z">
              <w:r w:rsidRPr="000206C8">
                <w:rPr>
                  <w:lang w:val="en-US"/>
                </w:rPr>
                <w:t>4.39x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39051C3" w14:textId="77777777" w:rsidR="00C2037B" w:rsidRPr="000206C8" w:rsidRDefault="00C2037B" w:rsidP="000206C8">
            <w:pPr>
              <w:pStyle w:val="TAC"/>
              <w:spacing w:before="120"/>
              <w:ind w:left="1701" w:hanging="1701"/>
              <w:outlineLvl w:val="4"/>
              <w:rPr>
                <w:ins w:id="3725" w:author="Ericsson User" w:date="2015-09-30T13:13:00Z"/>
                <w:lang w:val="en-US"/>
              </w:rPr>
            </w:pPr>
            <w:ins w:id="3726" w:author="Ericsson User" w:date="2015-09-30T13:13:00Z">
              <w:r w:rsidRPr="000206C8">
                <w:rPr>
                  <w:lang w:val="en-US"/>
                </w:rPr>
                <w:t>3.63x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29D7E55" w14:textId="77777777" w:rsidR="00C2037B" w:rsidRPr="000206C8" w:rsidRDefault="00C2037B" w:rsidP="000206C8">
            <w:pPr>
              <w:pStyle w:val="TAC"/>
              <w:spacing w:before="120"/>
              <w:ind w:left="1701" w:hanging="1701"/>
              <w:outlineLvl w:val="4"/>
              <w:rPr>
                <w:ins w:id="3727" w:author="Ericsson User" w:date="2015-09-30T13:13:00Z"/>
                <w:lang w:val="en-US"/>
              </w:rPr>
            </w:pPr>
            <w:ins w:id="3728" w:author="Ericsson User" w:date="2015-09-30T13:13:00Z">
              <w:r w:rsidRPr="000206C8">
                <w:rPr>
                  <w:lang w:val="en-US"/>
                </w:rPr>
                <w:t>0.23x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044A36" w14:textId="77777777" w:rsidR="00C2037B" w:rsidRPr="000206C8" w:rsidRDefault="00C2037B" w:rsidP="000206C8">
            <w:pPr>
              <w:pStyle w:val="TAC"/>
              <w:spacing w:before="120"/>
              <w:ind w:left="1701" w:hanging="1701"/>
              <w:outlineLvl w:val="4"/>
              <w:rPr>
                <w:ins w:id="3729" w:author="Ericsson User" w:date="2015-09-30T13:13:00Z"/>
                <w:lang w:val="en-US"/>
              </w:rPr>
            </w:pPr>
            <w:ins w:id="3730" w:author="Ericsson User" w:date="2015-09-30T13:13:00Z">
              <w:r w:rsidRPr="000206C8">
                <w:rPr>
                  <w:lang w:val="en-US"/>
                </w:rPr>
                <w:t>0.28x</w:t>
              </w:r>
            </w:ins>
          </w:p>
        </w:tc>
      </w:tr>
      <w:tr w:rsidR="00C2037B" w:rsidRPr="000206C8" w14:paraId="75C8B8A4" w14:textId="77777777" w:rsidTr="0096657C">
        <w:trPr>
          <w:trHeight w:val="409"/>
          <w:ins w:id="3731"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80D0659" w14:textId="77777777" w:rsidR="00C2037B" w:rsidRPr="000206C8" w:rsidRDefault="00C2037B" w:rsidP="000206C8">
            <w:pPr>
              <w:pStyle w:val="TAC"/>
              <w:spacing w:before="120"/>
              <w:ind w:left="1701" w:hanging="1701"/>
              <w:outlineLvl w:val="4"/>
              <w:rPr>
                <w:ins w:id="3732" w:author="Ericsson User" w:date="2015-09-30T13:13:00Z"/>
                <w:lang w:val="en-US"/>
              </w:rPr>
            </w:pPr>
            <w:ins w:id="3733" w:author="Ericsson User" w:date="2015-09-30T13:13:00Z">
              <w:r w:rsidRPr="000206C8">
                <w:rPr>
                  <w:lang w:val="en-US"/>
                </w:rPr>
                <w:t xml:space="preserve">File size (1 </w:t>
              </w:r>
              <w:proofErr w:type="spellStart"/>
              <w:r w:rsidRPr="000206C8">
                <w:rPr>
                  <w:lang w:val="en-US"/>
                </w:rPr>
                <w:t>Mbits</w:t>
              </w:r>
              <w:proofErr w:type="spellEnd"/>
              <w:r w:rsidRPr="000206C8">
                <w:rPr>
                  <w:lang w:val="en-US"/>
                </w:rPr>
                <w: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B9691D" w14:textId="77777777" w:rsidR="00C2037B" w:rsidRPr="000206C8" w:rsidRDefault="00C2037B" w:rsidP="000206C8">
            <w:pPr>
              <w:pStyle w:val="TAC"/>
              <w:spacing w:before="120"/>
              <w:ind w:left="1701" w:hanging="1701"/>
              <w:outlineLvl w:val="4"/>
              <w:rPr>
                <w:ins w:id="3734" w:author="Ericsson User" w:date="2015-09-30T13:13:00Z"/>
                <w:lang w:val="en-US"/>
              </w:rPr>
            </w:pPr>
            <w:ins w:id="3735" w:author="Ericsson User" w:date="2015-09-30T13:13:00Z">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2023CC7" w14:textId="77777777" w:rsidR="00C2037B" w:rsidRPr="000206C8" w:rsidRDefault="00C2037B" w:rsidP="000206C8">
            <w:pPr>
              <w:pStyle w:val="TAC"/>
              <w:spacing w:before="120"/>
              <w:ind w:left="1701" w:hanging="1701"/>
              <w:outlineLvl w:val="4"/>
              <w:rPr>
                <w:ins w:id="3736" w:author="Ericsson User" w:date="2015-09-30T13:13:00Z"/>
                <w:lang w:val="en-US"/>
              </w:rPr>
            </w:pPr>
            <w:proofErr w:type="gramStart"/>
            <w:ins w:id="3737" w:author="Ericsson User" w:date="2015-09-30T13:13:00Z">
              <w:r w:rsidRPr="000206C8">
                <w:rPr>
                  <w:lang w:val="en-US"/>
                </w:rPr>
                <w:t>median</w:t>
              </w:r>
              <w:proofErr w:type="gramEnd"/>
              <w:r w:rsidRPr="000206C8">
                <w:rPr>
                  <w:lang w:val="en-US"/>
                </w:rPr>
                <w:t xml:space="preserve"> </w:t>
              </w:r>
              <w:proofErr w:type="spellStart"/>
              <w:r w:rsidRPr="000206C8">
                <w:rPr>
                  <w:lang w:val="en-US"/>
                </w:rPr>
                <w:t>tput</w:t>
              </w:r>
              <w:proofErr w:type="spellEnd"/>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AE25D74" w14:textId="77777777" w:rsidR="00C2037B" w:rsidRPr="000206C8" w:rsidRDefault="00C2037B" w:rsidP="000206C8">
            <w:pPr>
              <w:pStyle w:val="TAC"/>
              <w:spacing w:before="120"/>
              <w:ind w:left="1701" w:hanging="1701"/>
              <w:outlineLvl w:val="4"/>
              <w:rPr>
                <w:ins w:id="3738" w:author="Ericsson User" w:date="2015-09-30T13:13:00Z"/>
                <w:lang w:val="en-US"/>
              </w:rPr>
            </w:pPr>
            <w:ins w:id="3739" w:author="Ericsson User" w:date="2015-09-30T13:13:00Z">
              <w:r w:rsidRPr="000206C8">
                <w:rPr>
                  <w:lang w:val="en-US"/>
                </w:rPr>
                <w:t>95-th %</w:t>
              </w:r>
              <w:proofErr w:type="spellStart"/>
              <w:r w:rsidRPr="000206C8">
                <w:rPr>
                  <w:lang w:val="en-US"/>
                </w:rPr>
                <w:t>ile</w:t>
              </w:r>
              <w:proofErr w:type="spellEnd"/>
              <w:r w:rsidRPr="000206C8">
                <w:rPr>
                  <w:lang w:val="en-US"/>
                </w:rPr>
                <w:t xml:space="preserv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9283010" w14:textId="77777777" w:rsidR="00C2037B" w:rsidRPr="000206C8" w:rsidRDefault="00C2037B" w:rsidP="000206C8">
            <w:pPr>
              <w:pStyle w:val="TAC"/>
              <w:spacing w:before="120"/>
              <w:ind w:left="1701" w:hanging="1701"/>
              <w:outlineLvl w:val="4"/>
              <w:rPr>
                <w:ins w:id="3740" w:author="Ericsson User" w:date="2015-09-30T13:13:00Z"/>
                <w:lang w:val="en-US"/>
              </w:rPr>
            </w:pPr>
            <w:proofErr w:type="gramStart"/>
            <w:ins w:id="3741" w:author="Ericsson User" w:date="2015-09-30T13:13:00Z">
              <w:r w:rsidRPr="000206C8">
                <w:rPr>
                  <w:lang w:val="en-US"/>
                </w:rPr>
                <w:t>median</w:t>
              </w:r>
              <w:proofErr w:type="gramEnd"/>
              <w:r w:rsidRPr="000206C8">
                <w:rPr>
                  <w:lang w:val="en-US"/>
                </w:rPr>
                <w:t xml:space="preserve"> delay</w:t>
              </w:r>
            </w:ins>
          </w:p>
        </w:tc>
      </w:tr>
      <w:tr w:rsidR="00C2037B" w:rsidRPr="000206C8" w14:paraId="2C6F74C2" w14:textId="77777777" w:rsidTr="0096657C">
        <w:trPr>
          <w:trHeight w:val="409"/>
          <w:ins w:id="3742"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605BD2" w14:textId="77777777" w:rsidR="00C2037B" w:rsidRPr="000206C8" w:rsidRDefault="00C2037B" w:rsidP="000206C8">
            <w:pPr>
              <w:pStyle w:val="TAC"/>
              <w:spacing w:before="120"/>
              <w:ind w:left="1701" w:hanging="1701"/>
              <w:outlineLvl w:val="4"/>
              <w:rPr>
                <w:ins w:id="3743" w:author="Ericsson User" w:date="2015-09-30T13:13:00Z"/>
                <w:lang w:val="en-US"/>
              </w:rPr>
            </w:pPr>
            <w:ins w:id="3744" w:author="Ericsson User" w:date="2015-09-30T13:13: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BAF6505" w14:textId="77777777" w:rsidR="00C2037B" w:rsidRPr="000206C8" w:rsidRDefault="00C2037B" w:rsidP="000206C8">
            <w:pPr>
              <w:pStyle w:val="TAC"/>
              <w:spacing w:before="120"/>
              <w:ind w:left="1701" w:hanging="1701"/>
              <w:outlineLvl w:val="4"/>
              <w:rPr>
                <w:ins w:id="3745" w:author="Ericsson User" w:date="2015-09-30T13:13:00Z"/>
                <w:lang w:val="en-US"/>
              </w:rPr>
            </w:pPr>
            <w:ins w:id="3746" w:author="Ericsson User" w:date="2015-09-30T13:13:00Z">
              <w:r w:rsidRPr="000206C8">
                <w:rPr>
                  <w:bCs/>
                  <w:lang w:val="en-US"/>
                </w:rPr>
                <w:t>12.4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2C379F0" w14:textId="77777777" w:rsidR="00C2037B" w:rsidRPr="000206C8" w:rsidRDefault="00C2037B" w:rsidP="000206C8">
            <w:pPr>
              <w:pStyle w:val="TAC"/>
              <w:spacing w:before="120"/>
              <w:ind w:left="1701" w:hanging="1701"/>
              <w:outlineLvl w:val="4"/>
              <w:rPr>
                <w:ins w:id="3747" w:author="Ericsson User" w:date="2015-09-30T13:13:00Z"/>
                <w:lang w:val="en-US"/>
              </w:rPr>
            </w:pPr>
            <w:ins w:id="3748" w:author="Ericsson User" w:date="2015-09-30T13:13:00Z">
              <w:r w:rsidRPr="000206C8">
                <w:rPr>
                  <w:bCs/>
                  <w:lang w:val="en-US"/>
                </w:rPr>
                <w:t>22.4 Mbps</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029AF3F" w14:textId="77777777" w:rsidR="00C2037B" w:rsidRPr="000206C8" w:rsidRDefault="00C2037B" w:rsidP="000206C8">
            <w:pPr>
              <w:pStyle w:val="TAC"/>
              <w:spacing w:before="120"/>
              <w:ind w:left="1701" w:hanging="1701"/>
              <w:outlineLvl w:val="4"/>
              <w:rPr>
                <w:ins w:id="3749" w:author="Ericsson User" w:date="2015-09-30T13:13:00Z"/>
                <w:lang w:val="en-US"/>
              </w:rPr>
            </w:pPr>
            <w:ins w:id="3750" w:author="Ericsson User" w:date="2015-09-30T13:13:00Z">
              <w:r w:rsidRPr="000206C8">
                <w:rPr>
                  <w:bCs/>
                  <w:lang w:val="en-US"/>
                </w:rPr>
                <w:t xml:space="preserve">80.4 </w:t>
              </w:r>
              <w:proofErr w:type="spellStart"/>
              <w:r w:rsidRPr="000206C8">
                <w:rPr>
                  <w:bCs/>
                  <w:lang w:val="en-US"/>
                </w:rPr>
                <w:t>ms</w:t>
              </w:r>
              <w:proofErr w:type="spellEnd"/>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34F389" w14:textId="77777777" w:rsidR="00C2037B" w:rsidRPr="000206C8" w:rsidRDefault="00C2037B" w:rsidP="000206C8">
            <w:pPr>
              <w:pStyle w:val="TAC"/>
              <w:spacing w:before="120"/>
              <w:ind w:left="1701" w:hanging="1701"/>
              <w:outlineLvl w:val="4"/>
              <w:rPr>
                <w:ins w:id="3751" w:author="Ericsson User" w:date="2015-09-30T13:13:00Z"/>
                <w:lang w:val="en-US"/>
              </w:rPr>
            </w:pPr>
            <w:ins w:id="3752" w:author="Ericsson User" w:date="2015-09-30T13:13:00Z">
              <w:r w:rsidRPr="000206C8">
                <w:rPr>
                  <w:bCs/>
                  <w:lang w:val="en-US"/>
                </w:rPr>
                <w:t xml:space="preserve">44.7 </w:t>
              </w:r>
              <w:proofErr w:type="spellStart"/>
              <w:r w:rsidRPr="000206C8">
                <w:rPr>
                  <w:bCs/>
                  <w:lang w:val="en-US"/>
                </w:rPr>
                <w:t>ms</w:t>
              </w:r>
              <w:proofErr w:type="spellEnd"/>
            </w:ins>
          </w:p>
        </w:tc>
      </w:tr>
      <w:tr w:rsidR="00C2037B" w:rsidRPr="000206C8" w14:paraId="70ADD4BE" w14:textId="77777777" w:rsidTr="0096657C">
        <w:trPr>
          <w:trHeight w:val="409"/>
          <w:ins w:id="3753"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ADF13D6" w14:textId="77777777" w:rsidR="00C2037B" w:rsidRPr="000206C8" w:rsidRDefault="00C2037B" w:rsidP="000206C8">
            <w:pPr>
              <w:pStyle w:val="TAC"/>
              <w:spacing w:before="120"/>
              <w:ind w:left="1701" w:hanging="1701"/>
              <w:outlineLvl w:val="4"/>
              <w:rPr>
                <w:ins w:id="3754" w:author="Ericsson User" w:date="2015-09-30T13:13:00Z"/>
                <w:lang w:val="en-US"/>
              </w:rPr>
            </w:pPr>
            <w:ins w:id="3755" w:author="Ericsson User" w:date="2015-09-30T13:13: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B08DF04" w14:textId="77777777" w:rsidR="00C2037B" w:rsidRPr="000206C8" w:rsidRDefault="00C2037B" w:rsidP="000206C8">
            <w:pPr>
              <w:pStyle w:val="TAC"/>
              <w:rPr>
                <w:ins w:id="3756" w:author="Ericsson User" w:date="2015-09-30T13:13:00Z"/>
                <w:lang w:val="en-US"/>
              </w:rPr>
            </w:pPr>
            <w:ins w:id="3757" w:author="Ericsson User" w:date="2015-09-30T13:13:00Z">
              <w:r w:rsidRPr="000206C8">
                <w:rPr>
                  <w:lang w:val="en-US"/>
                </w:rPr>
                <w:t>1.45x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609A55" w14:textId="77777777" w:rsidR="00C2037B" w:rsidRPr="000206C8" w:rsidRDefault="00C2037B" w:rsidP="000206C8">
            <w:pPr>
              <w:pStyle w:val="TAC"/>
              <w:spacing w:before="120"/>
              <w:ind w:left="1701" w:hanging="1701"/>
              <w:outlineLvl w:val="4"/>
              <w:rPr>
                <w:ins w:id="3758" w:author="Ericsson User" w:date="2015-09-30T13:13:00Z"/>
                <w:lang w:val="en-US"/>
              </w:rPr>
            </w:pPr>
            <w:ins w:id="3759" w:author="Ericsson User" w:date="2015-09-30T13:13:00Z">
              <w:r w:rsidRPr="000206C8">
                <w:rPr>
                  <w:lang w:val="en-US"/>
                </w:rPr>
                <w:t>1.44x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B0D8EB6" w14:textId="77777777" w:rsidR="00C2037B" w:rsidRPr="000206C8" w:rsidRDefault="00C2037B" w:rsidP="000206C8">
            <w:pPr>
              <w:pStyle w:val="TAC"/>
              <w:spacing w:before="120"/>
              <w:ind w:left="1701" w:hanging="1701"/>
              <w:outlineLvl w:val="4"/>
              <w:rPr>
                <w:ins w:id="3760" w:author="Ericsson User" w:date="2015-09-30T13:13:00Z"/>
                <w:lang w:val="en-US"/>
              </w:rPr>
            </w:pPr>
            <w:ins w:id="3761" w:author="Ericsson User" w:date="2015-09-30T13:13:00Z">
              <w:r w:rsidRPr="000206C8">
                <w:rPr>
                  <w:lang w:val="en-US"/>
                </w:rPr>
                <w:t>0.69x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228C22C" w14:textId="77777777" w:rsidR="00C2037B" w:rsidRPr="000206C8" w:rsidRDefault="00C2037B" w:rsidP="000206C8">
            <w:pPr>
              <w:pStyle w:val="TAC"/>
              <w:spacing w:before="120"/>
              <w:ind w:left="1701" w:hanging="1701"/>
              <w:outlineLvl w:val="4"/>
              <w:rPr>
                <w:ins w:id="3762" w:author="Ericsson User" w:date="2015-09-30T13:13:00Z"/>
                <w:lang w:val="en-US"/>
              </w:rPr>
            </w:pPr>
            <w:ins w:id="3763" w:author="Ericsson User" w:date="2015-09-30T13:13:00Z">
              <w:r w:rsidRPr="000206C8">
                <w:rPr>
                  <w:lang w:val="en-US"/>
                </w:rPr>
                <w:t>0.70x</w:t>
              </w:r>
            </w:ins>
          </w:p>
        </w:tc>
      </w:tr>
      <w:tr w:rsidR="00C2037B" w:rsidRPr="000206C8" w14:paraId="09956E15" w14:textId="77777777" w:rsidTr="0096657C">
        <w:trPr>
          <w:trHeight w:val="409"/>
          <w:ins w:id="3764"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C77728" w14:textId="77777777" w:rsidR="00C2037B" w:rsidRPr="000206C8" w:rsidRDefault="00C2037B" w:rsidP="000206C8">
            <w:pPr>
              <w:pStyle w:val="TAC"/>
              <w:spacing w:before="120"/>
              <w:ind w:left="1701" w:hanging="1701"/>
              <w:outlineLvl w:val="4"/>
              <w:rPr>
                <w:ins w:id="3765" w:author="Ericsson User" w:date="2015-09-30T13:13:00Z"/>
                <w:lang w:val="en-US"/>
              </w:rPr>
            </w:pPr>
            <w:ins w:id="3766" w:author="Ericsson User" w:date="2015-09-30T13:13: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A332D4C" w14:textId="77777777" w:rsidR="00C2037B" w:rsidRPr="000206C8" w:rsidRDefault="00C2037B" w:rsidP="000206C8">
            <w:pPr>
              <w:pStyle w:val="TAC"/>
              <w:spacing w:before="120"/>
              <w:ind w:left="1701" w:hanging="1701"/>
              <w:outlineLvl w:val="4"/>
              <w:rPr>
                <w:ins w:id="3767" w:author="Ericsson User" w:date="2015-09-30T13:13:00Z"/>
                <w:lang w:val="en-US"/>
              </w:rPr>
            </w:pPr>
            <w:ins w:id="3768" w:author="Ericsson User" w:date="2015-09-30T13:13:00Z">
              <w:r w:rsidRPr="000206C8">
                <w:rPr>
                  <w:lang w:val="en-US"/>
                </w:rPr>
                <w:t>1.98x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85D8870" w14:textId="77777777" w:rsidR="00C2037B" w:rsidRPr="000206C8" w:rsidRDefault="00C2037B" w:rsidP="000206C8">
            <w:pPr>
              <w:pStyle w:val="TAC"/>
              <w:spacing w:before="120"/>
              <w:ind w:left="1701" w:hanging="1701"/>
              <w:outlineLvl w:val="4"/>
              <w:rPr>
                <w:ins w:id="3769" w:author="Ericsson User" w:date="2015-09-30T13:13:00Z"/>
                <w:lang w:val="en-US"/>
              </w:rPr>
            </w:pPr>
            <w:ins w:id="3770" w:author="Ericsson User" w:date="2015-09-30T13:13:00Z">
              <w:r w:rsidRPr="000206C8">
                <w:rPr>
                  <w:lang w:val="en-US"/>
                </w:rPr>
                <w:t>1.77x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4803A1" w14:textId="77777777" w:rsidR="00C2037B" w:rsidRPr="000206C8" w:rsidRDefault="00C2037B" w:rsidP="000206C8">
            <w:pPr>
              <w:pStyle w:val="TAC"/>
              <w:spacing w:before="120"/>
              <w:ind w:left="1701" w:hanging="1701"/>
              <w:outlineLvl w:val="4"/>
              <w:rPr>
                <w:ins w:id="3771" w:author="Ericsson User" w:date="2015-09-30T13:13:00Z"/>
                <w:lang w:val="en-US"/>
              </w:rPr>
            </w:pPr>
            <w:ins w:id="3772" w:author="Ericsson User" w:date="2015-09-30T13:13:00Z">
              <w:r w:rsidRPr="000206C8">
                <w:rPr>
                  <w:lang w:val="en-US"/>
                </w:rPr>
                <w:t>0.50x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C03A9D" w14:textId="77777777" w:rsidR="00C2037B" w:rsidRPr="000206C8" w:rsidRDefault="00C2037B" w:rsidP="000206C8">
            <w:pPr>
              <w:pStyle w:val="TAC"/>
              <w:spacing w:before="120"/>
              <w:ind w:left="1701" w:hanging="1701"/>
              <w:outlineLvl w:val="4"/>
              <w:rPr>
                <w:ins w:id="3773" w:author="Ericsson User" w:date="2015-09-30T13:13:00Z"/>
                <w:lang w:val="en-US"/>
              </w:rPr>
            </w:pPr>
            <w:ins w:id="3774" w:author="Ericsson User" w:date="2015-09-30T13:13:00Z">
              <w:r w:rsidRPr="000206C8">
                <w:rPr>
                  <w:lang w:val="en-US"/>
                </w:rPr>
                <w:t>0.57x</w:t>
              </w:r>
            </w:ins>
          </w:p>
        </w:tc>
      </w:tr>
      <w:tr w:rsidR="00C2037B" w:rsidRPr="000206C8" w14:paraId="71F1363C" w14:textId="77777777" w:rsidTr="0096657C">
        <w:trPr>
          <w:trHeight w:val="409"/>
          <w:ins w:id="3775"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4ACD553" w14:textId="77777777" w:rsidR="00C2037B" w:rsidRPr="000206C8" w:rsidRDefault="00C2037B" w:rsidP="000206C8">
            <w:pPr>
              <w:pStyle w:val="TAC"/>
              <w:spacing w:before="120"/>
              <w:ind w:left="1701" w:hanging="1701"/>
              <w:outlineLvl w:val="4"/>
              <w:rPr>
                <w:ins w:id="3776" w:author="Ericsson User" w:date="2015-09-30T13:13:00Z"/>
                <w:lang w:val="en-US"/>
              </w:rPr>
            </w:pPr>
            <w:ins w:id="3777" w:author="Ericsson User" w:date="2015-09-30T13:13:00Z">
              <w:r w:rsidRPr="000206C8">
                <w:rPr>
                  <w:lang w:val="en-US"/>
                </w:rPr>
                <w:t xml:space="preserve">File size (4 </w:t>
              </w:r>
              <w:proofErr w:type="spellStart"/>
              <w:r w:rsidRPr="000206C8">
                <w:rPr>
                  <w:lang w:val="en-US"/>
                </w:rPr>
                <w:t>Mbits</w:t>
              </w:r>
              <w:proofErr w:type="spellEnd"/>
              <w:r w:rsidRPr="000206C8">
                <w:rPr>
                  <w:lang w:val="en-US"/>
                </w:rPr>
                <w:t>)</w:t>
              </w:r>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580A5BF" w14:textId="77777777" w:rsidR="00C2037B" w:rsidRPr="000206C8" w:rsidRDefault="00C2037B" w:rsidP="000206C8">
            <w:pPr>
              <w:pStyle w:val="TAC"/>
              <w:spacing w:before="120"/>
              <w:ind w:left="1701" w:hanging="1701"/>
              <w:outlineLvl w:val="4"/>
              <w:rPr>
                <w:ins w:id="3778" w:author="Ericsson User" w:date="2015-09-30T13:13:00Z"/>
                <w:lang w:val="en-US"/>
              </w:rPr>
            </w:pPr>
            <w:ins w:id="3779" w:author="Ericsson User" w:date="2015-09-30T13:13:00Z">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ins>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3636D00" w14:textId="77777777" w:rsidR="00C2037B" w:rsidRPr="000206C8" w:rsidRDefault="00C2037B" w:rsidP="000206C8">
            <w:pPr>
              <w:pStyle w:val="TAC"/>
              <w:spacing w:before="120"/>
              <w:ind w:left="1701" w:hanging="1701"/>
              <w:outlineLvl w:val="4"/>
              <w:rPr>
                <w:ins w:id="3780" w:author="Ericsson User" w:date="2015-09-30T13:13:00Z"/>
                <w:lang w:val="en-US"/>
              </w:rPr>
            </w:pPr>
            <w:proofErr w:type="gramStart"/>
            <w:ins w:id="3781" w:author="Ericsson User" w:date="2015-09-30T13:13:00Z">
              <w:r w:rsidRPr="000206C8">
                <w:rPr>
                  <w:lang w:val="en-US"/>
                </w:rPr>
                <w:t>median</w:t>
              </w:r>
              <w:proofErr w:type="gramEnd"/>
              <w:r w:rsidRPr="000206C8">
                <w:rPr>
                  <w:lang w:val="en-US"/>
                </w:rPr>
                <w:t xml:space="preserve"> </w:t>
              </w:r>
              <w:proofErr w:type="spellStart"/>
              <w:r w:rsidRPr="000206C8">
                <w:rPr>
                  <w:lang w:val="en-US"/>
                </w:rPr>
                <w:t>tput</w:t>
              </w:r>
              <w:proofErr w:type="spellEnd"/>
            </w:ins>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8595FF5" w14:textId="77777777" w:rsidR="00C2037B" w:rsidRPr="000206C8" w:rsidRDefault="00C2037B" w:rsidP="000206C8">
            <w:pPr>
              <w:pStyle w:val="TAC"/>
              <w:spacing w:before="120"/>
              <w:ind w:left="1701" w:hanging="1701"/>
              <w:outlineLvl w:val="4"/>
              <w:rPr>
                <w:ins w:id="3782" w:author="Ericsson User" w:date="2015-09-30T13:13:00Z"/>
                <w:lang w:val="en-US"/>
              </w:rPr>
            </w:pPr>
            <w:ins w:id="3783" w:author="Ericsson User" w:date="2015-09-30T13:13:00Z">
              <w:r w:rsidRPr="000206C8">
                <w:rPr>
                  <w:lang w:val="en-US"/>
                </w:rPr>
                <w:t>95-th %</w:t>
              </w:r>
              <w:proofErr w:type="spellStart"/>
              <w:r w:rsidRPr="000206C8">
                <w:rPr>
                  <w:lang w:val="en-US"/>
                </w:rPr>
                <w:t>ile</w:t>
              </w:r>
              <w:proofErr w:type="spellEnd"/>
              <w:r w:rsidRPr="000206C8">
                <w:rPr>
                  <w:lang w:val="en-US"/>
                </w:rPr>
                <w:t xml:space="preserve"> delay</w:t>
              </w:r>
            </w:ins>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7C3145E" w14:textId="77777777" w:rsidR="00C2037B" w:rsidRPr="000206C8" w:rsidRDefault="00C2037B" w:rsidP="000206C8">
            <w:pPr>
              <w:pStyle w:val="TAC"/>
              <w:spacing w:before="120"/>
              <w:ind w:left="1701" w:hanging="1701"/>
              <w:outlineLvl w:val="4"/>
              <w:rPr>
                <w:ins w:id="3784" w:author="Ericsson User" w:date="2015-09-30T13:13:00Z"/>
                <w:lang w:val="en-US"/>
              </w:rPr>
            </w:pPr>
            <w:proofErr w:type="gramStart"/>
            <w:ins w:id="3785" w:author="Ericsson User" w:date="2015-09-30T13:13:00Z">
              <w:r w:rsidRPr="000206C8">
                <w:rPr>
                  <w:lang w:val="en-US"/>
                </w:rPr>
                <w:t>median</w:t>
              </w:r>
              <w:proofErr w:type="gramEnd"/>
              <w:r w:rsidRPr="000206C8">
                <w:rPr>
                  <w:lang w:val="en-US"/>
                </w:rPr>
                <w:t xml:space="preserve"> delay</w:t>
              </w:r>
            </w:ins>
          </w:p>
        </w:tc>
      </w:tr>
      <w:tr w:rsidR="00C2037B" w:rsidRPr="000206C8" w14:paraId="517E3096" w14:textId="77777777" w:rsidTr="0096657C">
        <w:trPr>
          <w:trHeight w:val="409"/>
          <w:ins w:id="3786"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DBA7EB4" w14:textId="77777777" w:rsidR="00C2037B" w:rsidRPr="000206C8" w:rsidRDefault="00C2037B" w:rsidP="000206C8">
            <w:pPr>
              <w:pStyle w:val="TAC"/>
              <w:spacing w:before="120"/>
              <w:ind w:left="1701" w:hanging="1701"/>
              <w:outlineLvl w:val="4"/>
              <w:rPr>
                <w:ins w:id="3787" w:author="Ericsson User" w:date="2015-09-30T13:13:00Z"/>
                <w:lang w:val="en-US"/>
              </w:rPr>
            </w:pPr>
            <w:ins w:id="3788" w:author="Ericsson User" w:date="2015-09-30T13:13:00Z">
              <w:r w:rsidRPr="000206C8">
                <w:rPr>
                  <w:lang w:val="en-US"/>
                </w:rPr>
                <w:t>LTE</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9B903E" w14:textId="77777777" w:rsidR="00C2037B" w:rsidRPr="000206C8" w:rsidRDefault="00C2037B" w:rsidP="000206C8">
            <w:pPr>
              <w:pStyle w:val="TAC"/>
              <w:spacing w:before="120"/>
              <w:ind w:left="1701" w:hanging="1701"/>
              <w:outlineLvl w:val="4"/>
              <w:rPr>
                <w:ins w:id="3789" w:author="Ericsson User" w:date="2015-09-30T13:13:00Z"/>
                <w:lang w:val="en-US"/>
              </w:rPr>
            </w:pPr>
            <w:ins w:id="3790" w:author="Ericsson User" w:date="2015-09-30T13:13:00Z">
              <w:r w:rsidRPr="000206C8">
                <w:rPr>
                  <w:bCs/>
                  <w:lang w:val="en-US"/>
                </w:rPr>
                <w:t>15.0 Mbps</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F94DA1" w14:textId="77777777" w:rsidR="00C2037B" w:rsidRPr="000206C8" w:rsidRDefault="00C2037B" w:rsidP="000206C8">
            <w:pPr>
              <w:pStyle w:val="TAC"/>
              <w:spacing w:before="120"/>
              <w:ind w:left="1701" w:hanging="1701"/>
              <w:outlineLvl w:val="4"/>
              <w:rPr>
                <w:ins w:id="3791" w:author="Ericsson User" w:date="2015-09-30T13:13:00Z"/>
                <w:lang w:val="en-US"/>
              </w:rPr>
            </w:pPr>
            <w:ins w:id="3792" w:author="Ericsson User" w:date="2015-09-30T13:13:00Z">
              <w:r w:rsidRPr="000206C8">
                <w:rPr>
                  <w:bCs/>
                  <w:lang w:val="en-US"/>
                </w:rPr>
                <w:t xml:space="preserve">28.0 </w:t>
              </w:r>
              <w:proofErr w:type="spellStart"/>
              <w:r w:rsidRPr="000206C8">
                <w:rPr>
                  <w:bCs/>
                  <w:lang w:val="en-US"/>
                </w:rPr>
                <w:t>Mps</w:t>
              </w:r>
              <w:proofErr w:type="spellEnd"/>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3C852" w14:textId="77777777" w:rsidR="00C2037B" w:rsidRPr="000206C8" w:rsidRDefault="00C2037B" w:rsidP="000206C8">
            <w:pPr>
              <w:pStyle w:val="TAC"/>
              <w:spacing w:before="120"/>
              <w:ind w:left="1701" w:hanging="1701"/>
              <w:outlineLvl w:val="4"/>
              <w:rPr>
                <w:ins w:id="3793" w:author="Ericsson User" w:date="2015-09-30T13:13:00Z"/>
                <w:lang w:val="en-US"/>
              </w:rPr>
            </w:pPr>
            <w:ins w:id="3794" w:author="Ericsson User" w:date="2015-09-30T13:13:00Z">
              <w:r w:rsidRPr="000206C8">
                <w:rPr>
                  <w:bCs/>
                  <w:lang w:val="en-US"/>
                </w:rPr>
                <w:t xml:space="preserve">267 </w:t>
              </w:r>
              <w:proofErr w:type="spellStart"/>
              <w:r w:rsidRPr="000206C8">
                <w:rPr>
                  <w:bCs/>
                  <w:lang w:val="en-US"/>
                </w:rPr>
                <w:t>ms</w:t>
              </w:r>
              <w:proofErr w:type="spellEnd"/>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C8B96D" w14:textId="77777777" w:rsidR="00C2037B" w:rsidRPr="000206C8" w:rsidRDefault="00C2037B" w:rsidP="000206C8">
            <w:pPr>
              <w:pStyle w:val="TAC"/>
              <w:spacing w:before="120"/>
              <w:ind w:left="1701" w:hanging="1701"/>
              <w:outlineLvl w:val="4"/>
              <w:rPr>
                <w:ins w:id="3795" w:author="Ericsson User" w:date="2015-09-30T13:13:00Z"/>
                <w:lang w:val="en-US"/>
              </w:rPr>
            </w:pPr>
            <w:ins w:id="3796" w:author="Ericsson User" w:date="2015-09-30T13:13:00Z">
              <w:r w:rsidRPr="000206C8">
                <w:rPr>
                  <w:bCs/>
                  <w:lang w:val="en-US"/>
                </w:rPr>
                <w:t xml:space="preserve">143 </w:t>
              </w:r>
              <w:proofErr w:type="spellStart"/>
              <w:r w:rsidRPr="000206C8">
                <w:rPr>
                  <w:bCs/>
                  <w:lang w:val="en-US"/>
                </w:rPr>
                <w:t>ms</w:t>
              </w:r>
              <w:proofErr w:type="spellEnd"/>
            </w:ins>
          </w:p>
        </w:tc>
      </w:tr>
      <w:tr w:rsidR="00C2037B" w:rsidRPr="000206C8" w14:paraId="102ABC81" w14:textId="77777777" w:rsidTr="0096657C">
        <w:trPr>
          <w:trHeight w:val="409"/>
          <w:ins w:id="3797"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11AC7DA" w14:textId="77777777" w:rsidR="00C2037B" w:rsidRPr="000206C8" w:rsidRDefault="00C2037B" w:rsidP="000206C8">
            <w:pPr>
              <w:pStyle w:val="TAC"/>
              <w:spacing w:before="120"/>
              <w:ind w:left="1701" w:hanging="1701"/>
              <w:outlineLvl w:val="4"/>
              <w:rPr>
                <w:ins w:id="3798" w:author="Ericsson User" w:date="2015-09-30T13:13:00Z"/>
                <w:lang w:val="en-US"/>
              </w:rPr>
            </w:pPr>
            <w:ins w:id="3799" w:author="Ericsson User" w:date="2015-09-30T13:13:00Z">
              <w:r w:rsidRPr="000206C8">
                <w:rPr>
                  <w:lang w:val="en-US"/>
                </w:rPr>
                <w:t>Short TTI, slow CSI</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B71DC79" w14:textId="77777777" w:rsidR="00C2037B" w:rsidRPr="000206C8" w:rsidRDefault="00C2037B" w:rsidP="000206C8">
            <w:pPr>
              <w:pStyle w:val="TAC"/>
              <w:spacing w:before="120"/>
              <w:ind w:left="1701" w:hanging="1701"/>
              <w:outlineLvl w:val="4"/>
              <w:rPr>
                <w:ins w:id="3800" w:author="Ericsson User" w:date="2015-09-30T13:13:00Z"/>
                <w:lang w:val="en-US"/>
              </w:rPr>
            </w:pPr>
            <w:ins w:id="3801" w:author="Ericsson User" w:date="2015-09-30T13:13:00Z">
              <w:r w:rsidRPr="000206C8">
                <w:rPr>
                  <w:lang w:val="en-US"/>
                </w:rPr>
                <w:t>1.15x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A23E58C" w14:textId="77777777" w:rsidR="00C2037B" w:rsidRPr="000206C8" w:rsidRDefault="00C2037B" w:rsidP="000206C8">
            <w:pPr>
              <w:pStyle w:val="TAC"/>
              <w:spacing w:before="120"/>
              <w:ind w:left="1701" w:hanging="1701"/>
              <w:outlineLvl w:val="4"/>
              <w:rPr>
                <w:ins w:id="3802" w:author="Ericsson User" w:date="2015-09-30T13:13:00Z"/>
                <w:lang w:val="en-US"/>
              </w:rPr>
            </w:pPr>
            <w:ins w:id="3803" w:author="Ericsson User" w:date="2015-09-30T13:13:00Z">
              <w:r w:rsidRPr="000206C8">
                <w:rPr>
                  <w:lang w:val="en-US"/>
                </w:rPr>
                <w:t>1.17x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2A12A9" w14:textId="77777777" w:rsidR="00C2037B" w:rsidRPr="000206C8" w:rsidRDefault="00C2037B" w:rsidP="000206C8">
            <w:pPr>
              <w:pStyle w:val="TAC"/>
              <w:spacing w:before="120"/>
              <w:ind w:left="1701" w:hanging="1701"/>
              <w:outlineLvl w:val="4"/>
              <w:rPr>
                <w:ins w:id="3804" w:author="Ericsson User" w:date="2015-09-30T13:13:00Z"/>
                <w:lang w:val="en-US"/>
              </w:rPr>
            </w:pPr>
            <w:ins w:id="3805" w:author="Ericsson User" w:date="2015-09-30T13:13:00Z">
              <w:r w:rsidRPr="000206C8">
                <w:rPr>
                  <w:lang w:val="en-US"/>
                </w:rPr>
                <w:t>0.87x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1ABF54" w14:textId="77777777" w:rsidR="00C2037B" w:rsidRPr="000206C8" w:rsidRDefault="00C2037B" w:rsidP="000206C8">
            <w:pPr>
              <w:pStyle w:val="TAC"/>
              <w:spacing w:before="120"/>
              <w:ind w:left="1701" w:hanging="1701"/>
              <w:outlineLvl w:val="4"/>
              <w:rPr>
                <w:ins w:id="3806" w:author="Ericsson User" w:date="2015-09-30T13:13:00Z"/>
                <w:lang w:val="en-US"/>
              </w:rPr>
            </w:pPr>
            <w:ins w:id="3807" w:author="Ericsson User" w:date="2015-09-30T13:13:00Z">
              <w:r w:rsidRPr="000206C8">
                <w:rPr>
                  <w:lang w:val="en-US"/>
                </w:rPr>
                <w:t>0.85x</w:t>
              </w:r>
            </w:ins>
          </w:p>
        </w:tc>
      </w:tr>
      <w:tr w:rsidR="00C2037B" w:rsidRPr="000206C8" w14:paraId="3A49AD06" w14:textId="77777777" w:rsidTr="0096657C">
        <w:trPr>
          <w:trHeight w:val="409"/>
          <w:ins w:id="3808" w:author="Ericsson User" w:date="2015-09-30T13:13:00Z"/>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8E632D" w14:textId="77777777" w:rsidR="00C2037B" w:rsidRPr="000206C8" w:rsidRDefault="00C2037B" w:rsidP="000206C8">
            <w:pPr>
              <w:pStyle w:val="TAC"/>
              <w:spacing w:before="120"/>
              <w:ind w:left="1701" w:hanging="1701"/>
              <w:outlineLvl w:val="4"/>
              <w:rPr>
                <w:ins w:id="3809" w:author="Ericsson User" w:date="2015-09-30T13:13:00Z"/>
                <w:lang w:val="en-US"/>
              </w:rPr>
            </w:pPr>
            <w:ins w:id="3810" w:author="Ericsson User" w:date="2015-09-30T13:13:00Z">
              <w:r w:rsidRPr="000206C8">
                <w:rPr>
                  <w:lang w:val="en-US"/>
                </w:rPr>
                <w:t xml:space="preserve">Short TTI, fast CSI </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B7F85AC" w14:textId="77777777" w:rsidR="00C2037B" w:rsidRPr="000206C8" w:rsidRDefault="00C2037B" w:rsidP="000206C8">
            <w:pPr>
              <w:pStyle w:val="TAC"/>
              <w:spacing w:before="120"/>
              <w:ind w:left="1701" w:hanging="1701"/>
              <w:outlineLvl w:val="4"/>
              <w:rPr>
                <w:ins w:id="3811" w:author="Ericsson User" w:date="2015-09-30T13:13:00Z"/>
                <w:lang w:val="en-US"/>
              </w:rPr>
            </w:pPr>
            <w:ins w:id="3812" w:author="Ericsson User" w:date="2015-09-30T13:13:00Z">
              <w:r w:rsidRPr="000206C8">
                <w:rPr>
                  <w:lang w:val="en-US"/>
                </w:rPr>
                <w:t>1.46x</w:t>
              </w:r>
            </w:ins>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637E689" w14:textId="77777777" w:rsidR="00C2037B" w:rsidRPr="000206C8" w:rsidRDefault="00C2037B" w:rsidP="000206C8">
            <w:pPr>
              <w:pStyle w:val="TAC"/>
              <w:spacing w:before="120"/>
              <w:ind w:left="1701" w:hanging="1701"/>
              <w:outlineLvl w:val="4"/>
              <w:rPr>
                <w:ins w:id="3813" w:author="Ericsson User" w:date="2015-09-30T13:13:00Z"/>
                <w:lang w:val="en-US"/>
              </w:rPr>
            </w:pPr>
            <w:ins w:id="3814" w:author="Ericsson User" w:date="2015-09-30T13:13:00Z">
              <w:r w:rsidRPr="000206C8">
                <w:rPr>
                  <w:lang w:val="en-US"/>
                </w:rPr>
                <w:t>1.27x</w:t>
              </w:r>
            </w:ins>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93E172" w14:textId="77777777" w:rsidR="00C2037B" w:rsidRPr="000206C8" w:rsidRDefault="00C2037B" w:rsidP="000206C8">
            <w:pPr>
              <w:pStyle w:val="TAC"/>
              <w:spacing w:before="120"/>
              <w:ind w:left="1701" w:hanging="1701"/>
              <w:outlineLvl w:val="4"/>
              <w:rPr>
                <w:ins w:id="3815" w:author="Ericsson User" w:date="2015-09-30T13:13:00Z"/>
                <w:lang w:val="en-US"/>
              </w:rPr>
            </w:pPr>
            <w:ins w:id="3816" w:author="Ericsson User" w:date="2015-09-30T13:13:00Z">
              <w:r w:rsidRPr="000206C8">
                <w:rPr>
                  <w:lang w:val="en-US"/>
                </w:rPr>
                <w:t>0.69x</w:t>
              </w:r>
            </w:ins>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3CBDC9" w14:textId="77777777" w:rsidR="00C2037B" w:rsidRPr="000206C8" w:rsidRDefault="00C2037B" w:rsidP="000206C8">
            <w:pPr>
              <w:pStyle w:val="TAC"/>
              <w:spacing w:before="120"/>
              <w:ind w:left="1701" w:hanging="1701"/>
              <w:outlineLvl w:val="4"/>
              <w:rPr>
                <w:ins w:id="3817" w:author="Ericsson User" w:date="2015-09-30T13:13:00Z"/>
                <w:lang w:val="en-US"/>
              </w:rPr>
            </w:pPr>
            <w:ins w:id="3818" w:author="Ericsson User" w:date="2015-09-30T13:13:00Z">
              <w:r w:rsidRPr="000206C8">
                <w:rPr>
                  <w:lang w:val="en-US"/>
                </w:rPr>
                <w:t>0.79x</w:t>
              </w:r>
            </w:ins>
          </w:p>
        </w:tc>
      </w:tr>
    </w:tbl>
    <w:p w14:paraId="7F106B3F" w14:textId="77777777" w:rsidR="00925B20" w:rsidRDefault="00925B20" w:rsidP="00925B20">
      <w:pPr>
        <w:rPr>
          <w:ins w:id="3819" w:author="Ericsson User" w:date="2015-10-01T09:47:00Z"/>
        </w:rPr>
      </w:pPr>
    </w:p>
    <w:p w14:paraId="23EA3096" w14:textId="77777777" w:rsidR="00B66E97" w:rsidRDefault="00B66E97" w:rsidP="008D210D">
      <w:pPr>
        <w:pStyle w:val="Heading3"/>
        <w:rPr>
          <w:ins w:id="3820" w:author="Ericsson User" w:date="2015-10-01T09:48:00Z"/>
        </w:rPr>
      </w:pPr>
      <w:ins w:id="3821" w:author="Ericsson User" w:date="2015-10-01T09:48:00Z">
        <w:r>
          <w:t>9.1.x8</w:t>
        </w:r>
        <w:r>
          <w:tab/>
          <w:t>Simulation x8</w:t>
        </w:r>
      </w:ins>
    </w:p>
    <w:p w14:paraId="091745EE" w14:textId="6A56BABD" w:rsidR="00B66E97" w:rsidRPr="008D210D" w:rsidRDefault="00B66E97" w:rsidP="008D210D">
      <w:pPr>
        <w:rPr>
          <w:ins w:id="3822" w:author="Ericsson User" w:date="2015-10-01T09:47:00Z"/>
          <w:rFonts w:ascii="Arial" w:hAnsi="Arial" w:cs="Arial"/>
          <w:sz w:val="28"/>
          <w:szCs w:val="28"/>
        </w:rPr>
      </w:pPr>
      <w:ins w:id="3823" w:author="Ericsson User" w:date="2015-10-01T09:47:00Z">
        <w:r w:rsidRPr="008D210D">
          <w:rPr>
            <w:rFonts w:ascii="Arial" w:hAnsi="Arial" w:cs="Arial"/>
            <w:sz w:val="28"/>
            <w:szCs w:val="28"/>
          </w:rPr>
          <w:t>Evaluation results for TTI reduction</w:t>
        </w:r>
      </w:ins>
    </w:p>
    <w:p w14:paraId="28AACD2A" w14:textId="5B285F4E" w:rsidR="00B66E97" w:rsidRPr="00B66E97" w:rsidRDefault="00B66E97" w:rsidP="008D210D">
      <w:pPr>
        <w:pStyle w:val="Heading4"/>
        <w:rPr>
          <w:ins w:id="3824" w:author="Ericsson User" w:date="2015-10-01T09:47:00Z"/>
        </w:rPr>
      </w:pPr>
      <w:ins w:id="3825" w:author="Ericsson User" w:date="2015-10-01T09:48:00Z">
        <w:r>
          <w:t>9.1.x8.1</w:t>
        </w:r>
        <w:r>
          <w:tab/>
        </w:r>
      </w:ins>
      <w:ins w:id="3826" w:author="Ericsson User" w:date="2015-10-01T09:47:00Z">
        <w:r w:rsidRPr="00B66E97">
          <w:t>Simulation assumptions</w:t>
        </w:r>
      </w:ins>
    </w:p>
    <w:p w14:paraId="3B8D9509" w14:textId="77777777" w:rsidR="00B66E97" w:rsidRPr="00B66E97" w:rsidRDefault="00B66E97" w:rsidP="00B66E97">
      <w:pPr>
        <w:rPr>
          <w:ins w:id="3827" w:author="Ericsson User" w:date="2015-10-01T09:47:00Z"/>
        </w:rPr>
      </w:pPr>
      <w:ins w:id="3828" w:author="Ericsson User" w:date="2015-10-01T09:47:00Z">
        <w:r w:rsidRPr="00B66E97">
          <w:rPr>
            <w:rFonts w:hint="eastAsia"/>
          </w:rPr>
          <w:t xml:space="preserve">The details of the TBS (Transport Block Size) calculation assumptions for short TTI duration are given in Annex A1.x. The detailed simulation assumptions are given in Annex A1.x. The performance of 1ms TTI duration is the baseline. </w:t>
        </w:r>
        <w:r w:rsidRPr="00B66E97">
          <w:rPr>
            <w:rFonts w:hint="eastAsia"/>
            <w:lang w:val="en-US"/>
          </w:rPr>
          <w:t>T</w:t>
        </w:r>
        <w:r w:rsidRPr="00B66E97">
          <w:rPr>
            <w:lang w:val="en-US"/>
          </w:rPr>
          <w:t>h</w:t>
        </w:r>
        <w:r w:rsidRPr="00B66E97">
          <w:rPr>
            <w:rFonts w:hint="eastAsia"/>
            <w:lang w:val="en-US"/>
          </w:rPr>
          <w:t>e L1 loss rate for the 1ms TTI duration is assumed as 8.3%, which is calculated as given in Annex A1.x. Only small file size (etc. 0.5Mbyte) is evaluated.</w:t>
        </w:r>
      </w:ins>
    </w:p>
    <w:p w14:paraId="7ABCA375" w14:textId="3A501231" w:rsidR="0000701F" w:rsidRPr="0000701F" w:rsidRDefault="0000701F" w:rsidP="008D210D">
      <w:pPr>
        <w:pStyle w:val="Heading4"/>
        <w:rPr>
          <w:ins w:id="3829" w:author="Ericsson User" w:date="2015-10-01T09:50:00Z"/>
          <w:lang w:val="sv-SE"/>
        </w:rPr>
      </w:pPr>
      <w:ins w:id="3830" w:author="Ericsson User" w:date="2015-10-01T09:50:00Z">
        <w:r>
          <w:lastRenderedPageBreak/>
          <w:t>9.1.x8.2</w:t>
        </w:r>
        <w:r>
          <w:tab/>
        </w:r>
        <w:r w:rsidRPr="0000701F">
          <w:rPr>
            <w:rFonts w:hint="eastAsia"/>
          </w:rPr>
          <w:t>Simulation results on UPT gain</w:t>
        </w:r>
      </w:ins>
    </w:p>
    <w:p w14:paraId="3B1AAACD" w14:textId="153EC0A6" w:rsidR="00B66E97" w:rsidRDefault="0086152A" w:rsidP="008D210D">
      <w:pPr>
        <w:pStyle w:val="TF"/>
        <w:rPr>
          <w:ins w:id="3831" w:author="Ericsson User" w:date="2015-10-01T09:51:00Z"/>
        </w:rPr>
      </w:pPr>
      <w:ins w:id="3832" w:author="Ericsson User" w:date="2015-10-01T09:51:00Z">
        <w:r w:rsidRPr="000C1A47">
          <w:rPr>
            <w:noProof/>
            <w:lang w:val="en-US"/>
          </w:rPr>
          <w:drawing>
            <wp:inline distT="0" distB="0" distL="0" distR="0" wp14:anchorId="4978FFA7" wp14:editId="7B555F87">
              <wp:extent cx="5948680" cy="3164205"/>
              <wp:effectExtent l="0" t="0" r="0" b="10795"/>
              <wp:docPr id="1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8680" cy="3164205"/>
                      </a:xfrm>
                      <a:prstGeom prst="rect">
                        <a:avLst/>
                      </a:prstGeom>
                      <a:noFill/>
                      <a:ln>
                        <a:noFill/>
                      </a:ln>
                    </pic:spPr>
                  </pic:pic>
                </a:graphicData>
              </a:graphic>
            </wp:inline>
          </w:drawing>
        </w:r>
      </w:ins>
    </w:p>
    <w:p w14:paraId="2EF02DC1" w14:textId="0F55AB0C" w:rsidR="0086152A" w:rsidRDefault="0086152A" w:rsidP="008D210D">
      <w:pPr>
        <w:pStyle w:val="TF"/>
        <w:rPr>
          <w:ins w:id="3833" w:author="Ericsson User" w:date="2015-10-01T09:52:00Z"/>
        </w:rPr>
      </w:pPr>
      <w:ins w:id="3834" w:author="Ericsson User" w:date="2015-10-01T09:52:00Z">
        <w:r>
          <w:t>Figure x8-1: UPT</w:t>
        </w:r>
      </w:ins>
    </w:p>
    <w:p w14:paraId="4DFF2E6A" w14:textId="77777777" w:rsidR="00081069" w:rsidRPr="00081069" w:rsidRDefault="00081069" w:rsidP="00081069">
      <w:pPr>
        <w:rPr>
          <w:ins w:id="3835" w:author="Ericsson User" w:date="2015-10-01T09:52:00Z"/>
          <w:lang w:val="en-US"/>
        </w:rPr>
      </w:pPr>
      <w:ins w:id="3836" w:author="Ericsson User" w:date="2015-10-01T09:52:00Z">
        <w:r w:rsidRPr="00081069">
          <w:rPr>
            <w:rFonts w:hint="eastAsia"/>
            <w:lang w:val="en-US"/>
          </w:rPr>
          <w:t xml:space="preserve">As the figure given above, we can see that the shorter TTI duration shows a better performance on UPT. </w:t>
        </w:r>
      </w:ins>
    </w:p>
    <w:p w14:paraId="51A46CBA" w14:textId="7C719F37" w:rsidR="00081069" w:rsidRPr="00081069" w:rsidRDefault="00081069" w:rsidP="00081069">
      <w:pPr>
        <w:rPr>
          <w:ins w:id="3837" w:author="Ericsson User" w:date="2015-10-01T09:52:00Z"/>
          <w:lang w:val="en-US"/>
        </w:rPr>
      </w:pPr>
      <w:ins w:id="3838" w:author="Ericsson User" w:date="2015-10-01T09:52:00Z">
        <w:r w:rsidRPr="00081069">
          <w:rPr>
            <w:rFonts w:hint="eastAsia"/>
            <w:lang w:val="en-US"/>
          </w:rPr>
          <w:t xml:space="preserve">Considering the DL data transmission, a shorter TTI duration could have relatively smaller TBS could bring more segments by RLC. However the </w:t>
        </w:r>
        <w:r w:rsidRPr="00081069">
          <w:rPr>
            <w:lang w:val="en-US"/>
          </w:rPr>
          <w:t>number of downlink OFDM symbols used for data transmission is</w:t>
        </w:r>
        <w:r w:rsidRPr="00081069">
          <w:rPr>
            <w:rFonts w:hint="eastAsia"/>
            <w:lang w:val="en-US"/>
          </w:rPr>
          <w:t xml:space="preserve"> similar between different TTI duration, while the L1 overhead loss is the same. Then the </w:t>
        </w:r>
        <w:r w:rsidRPr="00081069">
          <w:rPr>
            <w:lang w:val="en-US"/>
          </w:rPr>
          <w:t>time used for the downlink data transmission is</w:t>
        </w:r>
        <w:r w:rsidRPr="00081069">
          <w:rPr>
            <w:rFonts w:hint="eastAsia"/>
            <w:lang w:val="en-US"/>
          </w:rPr>
          <w:t xml:space="preserve"> similar for different TTI duration. The extra latency caused by more segments is the HARQ reordering delay. Given that the BLER is less than 10%, the extra HARQ reordering delay for segments is not too much. Considering the UL data transmission, as the TCP ACK/NACK packet is relatively small, the RLC segments are hardly caused by TCP ACK packet even through the TBS of short TTI duration is small. The transmission latency for the UL TCP ACK/NACK can be largely reduced, according the UL transmission latency calculation model given in Annex A1.1. Thus the TCP </w:t>
        </w:r>
        <w:r w:rsidRPr="00081069">
          <w:rPr>
            <w:lang w:val="en-US"/>
          </w:rPr>
          <w:t>RTT, which deceases with the reduction of TTI duration,</w:t>
        </w:r>
        <w:r w:rsidRPr="00081069">
          <w:rPr>
            <w:rFonts w:hint="eastAsia"/>
            <w:lang w:val="en-US"/>
          </w:rPr>
          <w:t xml:space="preserve"> brings a better performance on the slow start process of TCP. </w:t>
        </w:r>
      </w:ins>
    </w:p>
    <w:p w14:paraId="2BEBFBB4" w14:textId="521B936A" w:rsidR="00081069" w:rsidRPr="00081069" w:rsidRDefault="00081069" w:rsidP="00081069">
      <w:pPr>
        <w:pStyle w:val="Observation"/>
        <w:rPr>
          <w:ins w:id="3839" w:author="Ericsson User" w:date="2015-10-01T09:52:00Z"/>
        </w:rPr>
      </w:pPr>
      <w:ins w:id="3840" w:author="Ericsson User" w:date="2015-10-01T09:52:00Z">
        <w:r w:rsidRPr="00081069">
          <w:rPr>
            <w:rFonts w:hint="eastAsia"/>
          </w:rPr>
          <w:t>The UPT increases with the reduction of TTI duration.</w:t>
        </w:r>
      </w:ins>
    </w:p>
    <w:p w14:paraId="2E30B013" w14:textId="4688B507" w:rsidR="00DF14B0" w:rsidRPr="00DF14B0" w:rsidRDefault="00DF14B0" w:rsidP="008D210D">
      <w:pPr>
        <w:pStyle w:val="Heading4"/>
        <w:rPr>
          <w:ins w:id="3841" w:author="Ericsson User" w:date="2015-10-01T09:53:00Z"/>
          <w:lang w:val="sv-SE"/>
        </w:rPr>
      </w:pPr>
      <w:ins w:id="3842" w:author="Ericsson User" w:date="2015-10-01T09:53:00Z">
        <w:r>
          <w:t>9.1.x8.3</w:t>
        </w:r>
        <w:r>
          <w:tab/>
        </w:r>
        <w:r w:rsidRPr="00DF14B0">
          <w:rPr>
            <w:rFonts w:hint="eastAsia"/>
          </w:rPr>
          <w:t>Simulation results on overhead gain</w:t>
        </w:r>
      </w:ins>
    </w:p>
    <w:p w14:paraId="1CDFA524" w14:textId="77777777" w:rsidR="00DF14B0" w:rsidRPr="00DF14B0" w:rsidRDefault="00DF14B0" w:rsidP="00DF14B0">
      <w:pPr>
        <w:rPr>
          <w:ins w:id="3843" w:author="Ericsson User" w:date="2015-10-01T09:53:00Z"/>
          <w:b/>
        </w:rPr>
      </w:pPr>
      <w:ins w:id="3844" w:author="Ericsson User" w:date="2015-10-01T09:53:00Z">
        <w:r w:rsidRPr="00DF14B0">
          <w:rPr>
            <w:b/>
          </w:rPr>
          <w:t>P</w:t>
        </w:r>
        <w:r w:rsidRPr="00DF14B0">
          <w:rPr>
            <w:rFonts w:hint="eastAsia"/>
            <w:b/>
          </w:rPr>
          <w:t xml:space="preserve">adding </w:t>
        </w:r>
      </w:ins>
    </w:p>
    <w:p w14:paraId="4ACF208E" w14:textId="77777777" w:rsidR="00DF14B0" w:rsidRPr="00DF14B0" w:rsidRDefault="00DF14B0" w:rsidP="00DF14B0">
      <w:pPr>
        <w:rPr>
          <w:ins w:id="3845" w:author="Ericsson User" w:date="2015-10-01T09:53:00Z"/>
        </w:rPr>
      </w:pPr>
      <w:ins w:id="3846" w:author="Ericsson User" w:date="2015-10-01T09:53:00Z">
        <w:r w:rsidRPr="00DF14B0">
          <w:rPr>
            <w:rFonts w:hint="eastAsia"/>
          </w:rPr>
          <w:t xml:space="preserve">The padding rate is the total padding bits divided by the total TBS(s) used for data transmission. Only the </w:t>
        </w:r>
        <w:proofErr w:type="gramStart"/>
        <w:r w:rsidRPr="00DF14B0">
          <w:rPr>
            <w:rFonts w:hint="eastAsia"/>
          </w:rPr>
          <w:t>downlink padding</w:t>
        </w:r>
        <w:proofErr w:type="gramEnd"/>
        <w:r w:rsidRPr="00DF14B0">
          <w:rPr>
            <w:rFonts w:hint="eastAsia"/>
          </w:rPr>
          <w:t xml:space="preserve"> rate is calculated below.</w:t>
        </w:r>
      </w:ins>
    </w:p>
    <w:p w14:paraId="648FA474" w14:textId="6A76C687" w:rsidR="0086152A" w:rsidRDefault="00DF14B0" w:rsidP="008D210D">
      <w:pPr>
        <w:pStyle w:val="TF"/>
        <w:rPr>
          <w:ins w:id="3847" w:author="Ericsson User" w:date="2015-10-01T09:54:00Z"/>
        </w:rPr>
      </w:pPr>
      <w:ins w:id="3848" w:author="Ericsson User" w:date="2015-10-01T09:53:00Z">
        <w:r w:rsidRPr="000C1A47">
          <w:rPr>
            <w:noProof/>
            <w:lang w:val="en-US"/>
          </w:rPr>
          <w:lastRenderedPageBreak/>
          <w:drawing>
            <wp:inline distT="0" distB="0" distL="0" distR="0" wp14:anchorId="5E13870C" wp14:editId="093251BF">
              <wp:extent cx="5938520" cy="3164205"/>
              <wp:effectExtent l="0" t="0" r="5080" b="10795"/>
              <wp:docPr id="124" name="图片 23" descr="Description: pad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Description: paddi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8520" cy="3164205"/>
                      </a:xfrm>
                      <a:prstGeom prst="rect">
                        <a:avLst/>
                      </a:prstGeom>
                      <a:noFill/>
                      <a:ln>
                        <a:noFill/>
                      </a:ln>
                    </pic:spPr>
                  </pic:pic>
                </a:graphicData>
              </a:graphic>
            </wp:inline>
          </w:drawing>
        </w:r>
      </w:ins>
    </w:p>
    <w:p w14:paraId="6E62C480" w14:textId="57085ADC" w:rsidR="00DF14B0" w:rsidRPr="007B201F" w:rsidRDefault="00DF14B0" w:rsidP="008D210D">
      <w:pPr>
        <w:pStyle w:val="TF"/>
        <w:rPr>
          <w:ins w:id="3849" w:author="Ericsson User" w:date="2015-10-01T09:54:00Z"/>
        </w:rPr>
      </w:pPr>
      <w:ins w:id="3850" w:author="Ericsson User" w:date="2015-10-01T09:54:00Z">
        <w:r w:rsidRPr="007B201F">
          <w:t xml:space="preserve">Figure </w:t>
        </w:r>
      </w:ins>
      <w:ins w:id="3851" w:author="Ericsson User" w:date="2015-10-01T09:55:00Z">
        <w:r>
          <w:t>x8-2</w:t>
        </w:r>
      </w:ins>
      <w:ins w:id="3852" w:author="Ericsson User" w:date="2015-10-01T09:54:00Z">
        <w:r w:rsidRPr="007B201F">
          <w:rPr>
            <w:rFonts w:hint="eastAsia"/>
          </w:rPr>
          <w:t>: Padding rate</w:t>
        </w:r>
      </w:ins>
    </w:p>
    <w:p w14:paraId="5E1944B1" w14:textId="63901A9D" w:rsidR="00DF14B0" w:rsidRPr="007B201F" w:rsidRDefault="00DF14B0" w:rsidP="00DF14B0">
      <w:pPr>
        <w:rPr>
          <w:ins w:id="3853" w:author="Ericsson User" w:date="2015-10-01T09:54:00Z"/>
          <w:lang w:val="en-US"/>
        </w:rPr>
      </w:pPr>
      <w:ins w:id="3854" w:author="Ericsson User" w:date="2015-10-01T09:54:00Z">
        <w:r w:rsidRPr="007B201F">
          <w:rPr>
            <w:rFonts w:hint="eastAsia"/>
            <w:lang w:val="en-US"/>
          </w:rPr>
          <w:t xml:space="preserve">As the figure given above, the padding rate decreases while the TTI duration decreases. If the TCP segment is large (This is most </w:t>
        </w:r>
        <w:r w:rsidRPr="007B201F">
          <w:rPr>
            <w:lang w:val="en-US"/>
          </w:rPr>
          <w:t>likely</w:t>
        </w:r>
        <w:r w:rsidRPr="007B201F">
          <w:rPr>
            <w:rFonts w:hint="eastAsia"/>
            <w:lang w:val="en-US"/>
          </w:rPr>
          <w:t xml:space="preserve"> as a larger TCP segment normally increases the user throughput, especially for small FTP files), it is difficult for the network to schedule the TCP segment to fit within a transport block. However with short TTI duration, the eNB </w:t>
        </w:r>
        <w:r w:rsidRPr="007B201F">
          <w:rPr>
            <w:lang w:val="en-US"/>
          </w:rPr>
          <w:t>can</w:t>
        </w:r>
        <w:r w:rsidRPr="007B201F">
          <w:rPr>
            <w:rFonts w:hint="eastAsia"/>
            <w:lang w:val="en-US"/>
          </w:rPr>
          <w:t xml:space="preserve"> have more </w:t>
        </w:r>
      </w:ins>
      <w:ins w:id="3855" w:author="Ericsson User" w:date="2015-10-01T09:55:00Z">
        <w:r w:rsidRPr="007B201F">
          <w:rPr>
            <w:lang w:val="en-US"/>
          </w:rPr>
          <w:t>granularity</w:t>
        </w:r>
      </w:ins>
      <w:ins w:id="3856" w:author="Ericsson User" w:date="2015-10-01T09:54:00Z">
        <w:r w:rsidRPr="007B201F">
          <w:rPr>
            <w:rFonts w:hint="eastAsia"/>
            <w:lang w:val="en-US"/>
          </w:rPr>
          <w:t xml:space="preserve"> on </w:t>
        </w:r>
      </w:ins>
      <w:ins w:id="3857" w:author="Ericsson User" w:date="2015-10-01T09:55:00Z">
        <w:r w:rsidRPr="007B201F">
          <w:rPr>
            <w:lang w:val="en-US"/>
          </w:rPr>
          <w:t>TBS, which</w:t>
        </w:r>
      </w:ins>
      <w:ins w:id="3858" w:author="Ericsson User" w:date="2015-10-01T09:54:00Z">
        <w:r w:rsidRPr="007B201F">
          <w:rPr>
            <w:rFonts w:hint="eastAsia"/>
            <w:lang w:val="en-US"/>
          </w:rPr>
          <w:t xml:space="preserve"> gives the </w:t>
        </w:r>
        <w:r w:rsidRPr="007B201F">
          <w:rPr>
            <w:lang w:val="en-US"/>
          </w:rPr>
          <w:t>flexibilities</w:t>
        </w:r>
        <w:r w:rsidRPr="007B201F">
          <w:rPr>
            <w:rFonts w:hint="eastAsia"/>
            <w:lang w:val="en-US"/>
          </w:rPr>
          <w:t xml:space="preserve"> to the eNB to fit the TCP segments and RLC segments into different transport block size.</w:t>
        </w:r>
      </w:ins>
    </w:p>
    <w:p w14:paraId="18C996CD" w14:textId="07A54BD6" w:rsidR="00DF14B0" w:rsidRPr="00BB7596" w:rsidRDefault="00DF14B0" w:rsidP="008D210D">
      <w:pPr>
        <w:pStyle w:val="Observation"/>
        <w:rPr>
          <w:ins w:id="3859" w:author="Ericsson User" w:date="2015-10-01T09:54:00Z"/>
        </w:rPr>
      </w:pPr>
      <w:ins w:id="3860" w:author="Ericsson User" w:date="2015-10-01T09:54:00Z">
        <w:r w:rsidRPr="007B201F">
          <w:rPr>
            <w:rFonts w:hint="eastAsia"/>
          </w:rPr>
          <w:t>The padding bits decreases with the reduction of TTI duration.</w:t>
        </w:r>
      </w:ins>
    </w:p>
    <w:p w14:paraId="08AAEEBF" w14:textId="77777777" w:rsidR="00DF14B0" w:rsidRPr="007B201F" w:rsidRDefault="00DF14B0" w:rsidP="00DF14B0">
      <w:pPr>
        <w:rPr>
          <w:ins w:id="3861" w:author="Ericsson User" w:date="2015-10-01T09:54:00Z"/>
          <w:b/>
          <w:lang w:val="en-US"/>
        </w:rPr>
      </w:pPr>
      <w:ins w:id="3862" w:author="Ericsson User" w:date="2015-10-01T09:54:00Z">
        <w:r w:rsidRPr="007B201F">
          <w:rPr>
            <w:b/>
            <w:lang w:val="en-US"/>
          </w:rPr>
          <w:t>T</w:t>
        </w:r>
        <w:r w:rsidRPr="007B201F">
          <w:rPr>
            <w:rFonts w:hint="eastAsia"/>
            <w:b/>
            <w:lang w:val="en-US"/>
          </w:rPr>
          <w:t xml:space="preserve">otal </w:t>
        </w:r>
        <w:r w:rsidRPr="007B201F">
          <w:rPr>
            <w:rFonts w:hint="eastAsia"/>
            <w:b/>
          </w:rPr>
          <w:t>overhead</w:t>
        </w:r>
      </w:ins>
    </w:p>
    <w:p w14:paraId="2095D8AD" w14:textId="77777777" w:rsidR="00DF14B0" w:rsidRPr="007B201F" w:rsidRDefault="00DF14B0" w:rsidP="00DF14B0">
      <w:pPr>
        <w:rPr>
          <w:ins w:id="3863" w:author="Ericsson User" w:date="2015-10-01T09:54:00Z"/>
        </w:rPr>
      </w:pPr>
      <w:ins w:id="3864" w:author="Ericsson User" w:date="2015-10-01T09:54:00Z">
        <w:r w:rsidRPr="007B201F">
          <w:rPr>
            <w:rFonts w:hint="eastAsia"/>
          </w:rPr>
          <w:t xml:space="preserve">Only the downlink transmission is </w:t>
        </w:r>
        <w:r w:rsidRPr="007B201F">
          <w:t>considered</w:t>
        </w:r>
        <w:r w:rsidRPr="007B201F">
          <w:rPr>
            <w:rFonts w:hint="eastAsia"/>
          </w:rPr>
          <w:t>. The total overhead rate is calculated as follows:</w:t>
        </w:r>
      </w:ins>
    </w:p>
    <w:p w14:paraId="2FA61CAC" w14:textId="77777777" w:rsidR="00DF14B0" w:rsidRPr="007B201F" w:rsidRDefault="00DF14B0" w:rsidP="00DF14B0">
      <w:pPr>
        <w:rPr>
          <w:ins w:id="3865" w:author="Ericsson User" w:date="2015-10-01T09:54:00Z"/>
        </w:rPr>
      </w:pPr>
      <w:ins w:id="3866" w:author="Ericsson User" w:date="2015-10-01T09:54:00Z">
        <w:r w:rsidRPr="007B201F">
          <w:rPr>
            <w:rFonts w:hint="eastAsia"/>
          </w:rPr>
          <w:t xml:space="preserve">The total overhead rate = (the total TBS(s) used for data transmission </w:t>
        </w:r>
        <w:r w:rsidRPr="007B201F">
          <w:t>–</w:t>
        </w:r>
        <w:r w:rsidRPr="007B201F">
          <w:rPr>
            <w:rFonts w:hint="eastAsia"/>
          </w:rPr>
          <w:t xml:space="preserve"> the total transmitted bits of FTP file) / the total TBS(s) used for data transmission.</w:t>
        </w:r>
      </w:ins>
    </w:p>
    <w:p w14:paraId="17A62E6F" w14:textId="77777777" w:rsidR="00BB7596" w:rsidRPr="00BB7596" w:rsidRDefault="00BB7596" w:rsidP="00BB7596">
      <w:pPr>
        <w:pStyle w:val="TF"/>
        <w:rPr>
          <w:ins w:id="3867" w:author="Ericsson User" w:date="2015-10-01T09:56:00Z"/>
        </w:rPr>
      </w:pPr>
    </w:p>
    <w:p w14:paraId="5D501AEF" w14:textId="1139E78D" w:rsidR="00BB7596" w:rsidRPr="00BB7596" w:rsidRDefault="00BB7596" w:rsidP="00BB7596">
      <w:pPr>
        <w:pStyle w:val="TF"/>
        <w:rPr>
          <w:ins w:id="3868" w:author="Ericsson User" w:date="2015-10-01T09:56:00Z"/>
        </w:rPr>
      </w:pPr>
      <w:ins w:id="3869" w:author="Ericsson User" w:date="2015-10-01T09:56:00Z">
        <w:r w:rsidRPr="00BB7596">
          <w:rPr>
            <w:noProof/>
            <w:lang w:val="en-US"/>
          </w:rPr>
          <w:lastRenderedPageBreak/>
          <w:drawing>
            <wp:inline distT="0" distB="0" distL="0" distR="0" wp14:anchorId="226F01D6" wp14:editId="4DE97BA9">
              <wp:extent cx="5938520" cy="3164205"/>
              <wp:effectExtent l="0" t="0" r="5080" b="10795"/>
              <wp:docPr id="125" name="图片 24" descr="Description: overhead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Description: overhead rat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8520" cy="3164205"/>
                      </a:xfrm>
                      <a:prstGeom prst="rect">
                        <a:avLst/>
                      </a:prstGeom>
                      <a:noFill/>
                      <a:ln>
                        <a:noFill/>
                      </a:ln>
                    </pic:spPr>
                  </pic:pic>
                </a:graphicData>
              </a:graphic>
            </wp:inline>
          </w:drawing>
        </w:r>
      </w:ins>
    </w:p>
    <w:p w14:paraId="65262F05" w14:textId="059AF675" w:rsidR="00BB7596" w:rsidRPr="00BB7596" w:rsidRDefault="00BB7596" w:rsidP="00BB7596">
      <w:pPr>
        <w:pStyle w:val="TF"/>
        <w:rPr>
          <w:ins w:id="3870" w:author="Ericsson User" w:date="2015-10-01T09:56:00Z"/>
          <w:bCs/>
        </w:rPr>
      </w:pPr>
      <w:ins w:id="3871" w:author="Ericsson User" w:date="2015-10-01T09:56:00Z">
        <w:r w:rsidRPr="00BB7596">
          <w:rPr>
            <w:bCs/>
          </w:rPr>
          <w:t>Figure</w:t>
        </w:r>
      </w:ins>
      <w:ins w:id="3872" w:author="Ericsson User" w:date="2015-10-01T10:01:00Z">
        <w:r w:rsidR="005E5451">
          <w:rPr>
            <w:bCs/>
          </w:rPr>
          <w:t xml:space="preserve"> x8-3</w:t>
        </w:r>
      </w:ins>
      <w:ins w:id="3873" w:author="Ericsson User" w:date="2015-10-01T09:56:00Z">
        <w:r w:rsidRPr="00BB7596">
          <w:rPr>
            <w:rFonts w:hint="eastAsia"/>
            <w:bCs/>
          </w:rPr>
          <w:t>: Overhead Rate</w:t>
        </w:r>
      </w:ins>
    </w:p>
    <w:p w14:paraId="3E44756C" w14:textId="77777777" w:rsidR="008D210D" w:rsidRDefault="00BB7596" w:rsidP="008D210D">
      <w:pPr>
        <w:rPr>
          <w:ins w:id="3874" w:author="Ericsson User" w:date="2015-10-01T10:51:00Z"/>
          <w:lang w:val="en-US"/>
        </w:rPr>
      </w:pPr>
      <w:ins w:id="3875" w:author="Ericsson User" w:date="2015-10-01T09:56:00Z">
        <w:r w:rsidRPr="00BB7596">
          <w:rPr>
            <w:rFonts w:hint="eastAsia"/>
            <w:lang w:val="en-US"/>
          </w:rPr>
          <w:t xml:space="preserve">As the figure given above, the padding rate decreases while the TTI duration decreases. Firstly the shorter TTI duration brings less padding bits. Secondly, the RLC may trigger the RLC retransmission even through the RLC PDU is still being transmitted via the corresponding HARQ process. As the RLC PDU is smaller in shorter TTI, the overhead for the RLC retransmission is less in shorter TTI. </w:t>
        </w:r>
      </w:ins>
    </w:p>
    <w:p w14:paraId="2A508749" w14:textId="6359794A" w:rsidR="00DF14B0" w:rsidRDefault="00BB7596" w:rsidP="008D210D">
      <w:pPr>
        <w:pStyle w:val="Observation"/>
        <w:rPr>
          <w:ins w:id="3876" w:author="Ericsson User" w:date="2015-10-01T10:51:00Z"/>
        </w:rPr>
      </w:pPr>
      <w:ins w:id="3877" w:author="Ericsson User" w:date="2015-10-01T09:56:00Z">
        <w:r w:rsidRPr="008D210D">
          <w:rPr>
            <w:rFonts w:hint="eastAsia"/>
          </w:rPr>
          <w:t>The overhead decreases with the reduction of TTI duration.</w:t>
        </w:r>
      </w:ins>
    </w:p>
    <w:p w14:paraId="7A8EE98A" w14:textId="77777777" w:rsidR="008D210D" w:rsidRPr="008D210D" w:rsidRDefault="008D210D" w:rsidP="008D210D">
      <w:pPr>
        <w:pStyle w:val="Observation"/>
        <w:numPr>
          <w:ilvl w:val="0"/>
          <w:numId w:val="0"/>
        </w:numPr>
        <w:ind w:left="360"/>
      </w:pPr>
    </w:p>
    <w:p w14:paraId="14E20D54" w14:textId="323925D5" w:rsidR="0052093C" w:rsidRPr="0052093C" w:rsidRDefault="0052093C" w:rsidP="0052093C">
      <w:pPr>
        <w:rPr>
          <w:ins w:id="3878" w:author="Ericsson User" w:date="2015-10-01T08:58:00Z"/>
          <w:b/>
        </w:rPr>
      </w:pPr>
      <w:ins w:id="3879" w:author="Ericsson User" w:date="2015-10-01T08:58:00Z">
        <w:r w:rsidRPr="0052093C">
          <w:rPr>
            <w:b/>
            <w:highlight w:val="yellow"/>
          </w:rPr>
          <w:t xml:space="preserve">-- For inclusion in </w:t>
        </w:r>
      </w:ins>
      <w:ins w:id="3880" w:author="Ericsson User" w:date="2015-10-01T08:59:00Z">
        <w:r w:rsidRPr="0052093C">
          <w:rPr>
            <w:b/>
            <w:highlight w:val="yellow"/>
          </w:rPr>
          <w:t xml:space="preserve">Section 11, </w:t>
        </w:r>
      </w:ins>
      <w:ins w:id="3881" w:author="Ericsson User" w:date="2015-10-01T08:58:00Z">
        <w:r w:rsidRPr="0052093C">
          <w:rPr>
            <w:b/>
            <w:highlight w:val="yellow"/>
          </w:rPr>
          <w:t>Conclusion</w:t>
        </w:r>
      </w:ins>
      <w:ins w:id="3882" w:author="Ericsson User" w:date="2015-10-01T08:59:00Z">
        <w:r w:rsidRPr="0052093C">
          <w:rPr>
            <w:b/>
            <w:highlight w:val="yellow"/>
          </w:rPr>
          <w:t>s --</w:t>
        </w:r>
      </w:ins>
    </w:p>
    <w:p w14:paraId="013F152F" w14:textId="106089CF" w:rsidR="00EC7DCC" w:rsidRDefault="00EC7DCC">
      <w:pPr>
        <w:pStyle w:val="Heading2"/>
        <w:rPr>
          <w:ins w:id="3883" w:author="Ericsson User" w:date="2015-10-01T10:52:00Z"/>
        </w:rPr>
        <w:pPrChange w:id="3884" w:author="Ericsson User" w:date="2015-10-01T10:52:00Z">
          <w:pPr/>
        </w:pPrChange>
      </w:pPr>
      <w:ins w:id="3885" w:author="Ericsson User" w:date="2015-10-01T10:52:00Z">
        <w:r>
          <w:t>11.1</w:t>
        </w:r>
        <w:r>
          <w:tab/>
          <w:t>Protocol Evaluations</w:t>
        </w:r>
      </w:ins>
    </w:p>
    <w:p w14:paraId="6655FB5B" w14:textId="77777777" w:rsidR="00EC7DCC" w:rsidRPr="00EC7DCC" w:rsidRDefault="00EC7DCC" w:rsidP="00EC7DCC">
      <w:pPr>
        <w:rPr>
          <w:ins w:id="3886" w:author="Ericsson User" w:date="2015-10-01T10:52:00Z"/>
        </w:rPr>
      </w:pPr>
      <w:ins w:id="3887" w:author="Ericsson User" w:date="2015-10-01T10:52:00Z">
        <w:r w:rsidRPr="00EC7DCC">
          <w:t xml:space="preserve">In protocol evaluations, the potential gains in terms of increased download throughput and reduction of download time for reduced latency in LTE has been performed and evaluated. </w:t>
        </w:r>
      </w:ins>
    </w:p>
    <w:p w14:paraId="0B98BBF0" w14:textId="77777777" w:rsidR="00EC7DCC" w:rsidRPr="00EC7DCC" w:rsidRDefault="00EC7DCC" w:rsidP="00EC7DCC">
      <w:pPr>
        <w:rPr>
          <w:ins w:id="3888" w:author="Ericsson User" w:date="2015-10-01T10:52:00Z"/>
        </w:rPr>
      </w:pPr>
      <w:ins w:id="3889" w:author="Ericsson User" w:date="2015-10-01T10:52:00Z">
        <w:r w:rsidRPr="00EC7DCC">
          <w:t xml:space="preserve">For TCP, and TCP slow start specifically, results show that reduced UL latency, shorter RTT and HARQ RTT can have a large positive impact on TCP performance. This is due to that the receiver may acknowledge TCP packets faster which enables a faster increase in the TCP window size. Latency reduction has shown a positive impact on both TCP congestion avoidance mode and in TCP slow start phase. </w:t>
        </w:r>
      </w:ins>
    </w:p>
    <w:p w14:paraId="7D6E8C8C" w14:textId="77777777" w:rsidR="00EC7DCC" w:rsidRPr="00EC7DCC" w:rsidRDefault="00EC7DCC" w:rsidP="00EC7DCC">
      <w:pPr>
        <w:rPr>
          <w:ins w:id="3890" w:author="Ericsson User" w:date="2015-10-01T10:52:00Z"/>
        </w:rPr>
      </w:pPr>
      <w:ins w:id="3891" w:author="Ericsson User" w:date="2015-10-01T10:52:00Z">
        <w:r w:rsidRPr="00EC7DCC">
          <w:t xml:space="preserve">As the initial window size for each TCP connection is very small and the increase steeper for each size increment, this results in that the effect of latency reductions for both RTT and HARQ RTT are more considerable for the slow start phase. This impact is large for small file sizes, especially where the slow start period last for the entire duration of the file transfer. For larger file sizes, the proportion of the slow start phase of the whole file is smaller if packet losses can be avoided. </w:t>
        </w:r>
      </w:ins>
    </w:p>
    <w:p w14:paraId="1512D711" w14:textId="77777777" w:rsidR="00EC7DCC" w:rsidRPr="00EC7DCC" w:rsidRDefault="00EC7DCC" w:rsidP="00EC7DCC">
      <w:pPr>
        <w:rPr>
          <w:ins w:id="3892" w:author="Ericsson User" w:date="2015-10-01T10:52:00Z"/>
        </w:rPr>
      </w:pPr>
      <w:ins w:id="3893" w:author="Ericsson User" w:date="2015-10-01T10:52:00Z">
        <w:r w:rsidRPr="00EC7DCC">
          <w:t>Furthermore, the following high-level results have been obtained:</w:t>
        </w:r>
      </w:ins>
    </w:p>
    <w:p w14:paraId="0ED15290" w14:textId="4C38A011" w:rsidR="00EC7DCC" w:rsidRPr="00EC7DCC" w:rsidRDefault="00EC7DCC">
      <w:pPr>
        <w:pStyle w:val="B1"/>
        <w:rPr>
          <w:ins w:id="3894" w:author="Ericsson User" w:date="2015-10-01T10:52:00Z"/>
          <w:lang w:val="en-US"/>
        </w:rPr>
        <w:pPrChange w:id="3895" w:author="Ericsson User" w:date="2015-10-01T10:53:00Z">
          <w:pPr>
            <w:numPr>
              <w:numId w:val="17"/>
            </w:numPr>
            <w:ind w:left="720" w:hanging="360"/>
          </w:pPr>
        </w:pPrChange>
      </w:pPr>
      <w:ins w:id="3896" w:author="Ericsson User" w:date="2015-10-01T10:53:00Z">
        <w:r>
          <w:rPr>
            <w:lang w:val="en-US"/>
          </w:rPr>
          <w:t>-</w:t>
        </w:r>
        <w:r>
          <w:rPr>
            <w:lang w:val="en-US"/>
          </w:rPr>
          <w:tab/>
        </w:r>
      </w:ins>
      <w:ins w:id="3897" w:author="Ericsson User" w:date="2015-10-01T10:52:00Z">
        <w:r w:rsidRPr="00EC7DCC">
          <w:rPr>
            <w:lang w:val="en-US"/>
          </w:rPr>
          <w:t>Delays in the core network and Internet also impact the UE perceived throughput. If these delays dominate over radio network delays, latency reduction techniques will be less efficient.</w:t>
        </w:r>
      </w:ins>
    </w:p>
    <w:p w14:paraId="0F59184F" w14:textId="33619800" w:rsidR="00EC7DCC" w:rsidRPr="00EC7DCC" w:rsidRDefault="00EC7DCC">
      <w:pPr>
        <w:pStyle w:val="B1"/>
        <w:rPr>
          <w:ins w:id="3898" w:author="Ericsson User" w:date="2015-10-01T10:52:00Z"/>
          <w:lang w:val="en-US"/>
        </w:rPr>
        <w:pPrChange w:id="3899" w:author="Ericsson User" w:date="2015-10-01T10:53:00Z">
          <w:pPr>
            <w:numPr>
              <w:numId w:val="17"/>
            </w:numPr>
            <w:ind w:left="720" w:hanging="360"/>
          </w:pPr>
        </w:pPrChange>
      </w:pPr>
      <w:ins w:id="3900" w:author="Ericsson User" w:date="2015-10-01T10:53:00Z">
        <w:r>
          <w:rPr>
            <w:lang w:val="en-US"/>
          </w:rPr>
          <w:t>-</w:t>
        </w:r>
        <w:r>
          <w:rPr>
            <w:lang w:val="en-US"/>
          </w:rPr>
          <w:tab/>
        </w:r>
      </w:ins>
      <w:ins w:id="3901" w:author="Ericsson User" w:date="2015-10-01T10:52:00Z">
        <w:r w:rsidRPr="00EC7DCC">
          <w:rPr>
            <w:lang w:val="en-US"/>
          </w:rPr>
          <w:t>In high loaded cells, or in situations where the available scheduled Uu bitrate is low, e.g. due to radio conditions, user data is queued before transmitting. This has an impact on User Throughput. In these scenarios, efforts to reduce radio latency will be less important due to that the queuing delay dominates over the radio delay.</w:t>
        </w:r>
      </w:ins>
    </w:p>
    <w:p w14:paraId="680658CD" w14:textId="4210FA16" w:rsidR="00EC7DCC" w:rsidRPr="00EC7DCC" w:rsidRDefault="00EC7DCC">
      <w:pPr>
        <w:pStyle w:val="B1"/>
        <w:rPr>
          <w:ins w:id="3902" w:author="Ericsson User" w:date="2015-10-01T10:52:00Z"/>
          <w:lang w:val="en-US"/>
        </w:rPr>
        <w:pPrChange w:id="3903" w:author="Ericsson User" w:date="2015-10-01T10:53:00Z">
          <w:pPr>
            <w:numPr>
              <w:numId w:val="17"/>
            </w:numPr>
            <w:ind w:left="720" w:hanging="360"/>
          </w:pPr>
        </w:pPrChange>
      </w:pPr>
      <w:ins w:id="3904" w:author="Ericsson User" w:date="2015-10-01T10:53:00Z">
        <w:r>
          <w:rPr>
            <w:lang w:val="en-US"/>
          </w:rPr>
          <w:t>-</w:t>
        </w:r>
        <w:r>
          <w:rPr>
            <w:lang w:val="en-US"/>
          </w:rPr>
          <w:tab/>
        </w:r>
      </w:ins>
      <w:ins w:id="3905" w:author="Ericsson User" w:date="2015-10-01T10:52:00Z">
        <w:r w:rsidRPr="00EC7DCC">
          <w:rPr>
            <w:lang w:val="en-US"/>
          </w:rPr>
          <w:t>By reducing the TTI length to 7, 2, or 1 OFDM symbols, the network can schedule the UE faster, which reduces the RTT. A reduction in RTT increases the TCP throughput.</w:t>
        </w:r>
      </w:ins>
    </w:p>
    <w:p w14:paraId="5689A2F6" w14:textId="2056FFC7" w:rsidR="00EC7DCC" w:rsidRPr="00EC7DCC" w:rsidRDefault="00EC7DCC">
      <w:pPr>
        <w:pStyle w:val="B1"/>
        <w:rPr>
          <w:ins w:id="3906" w:author="Ericsson User" w:date="2015-10-01T10:52:00Z"/>
          <w:lang w:val="en-US"/>
        </w:rPr>
        <w:pPrChange w:id="3907" w:author="Ericsson User" w:date="2015-10-01T10:53:00Z">
          <w:pPr>
            <w:numPr>
              <w:numId w:val="17"/>
            </w:numPr>
            <w:ind w:left="720" w:hanging="360"/>
          </w:pPr>
        </w:pPrChange>
      </w:pPr>
      <w:ins w:id="3908" w:author="Ericsson User" w:date="2015-10-01T10:53:00Z">
        <w:r>
          <w:rPr>
            <w:lang w:val="en-US"/>
          </w:rPr>
          <w:lastRenderedPageBreak/>
          <w:t>-</w:t>
        </w:r>
        <w:r>
          <w:rPr>
            <w:lang w:val="en-US"/>
          </w:rPr>
          <w:tab/>
        </w:r>
      </w:ins>
      <w:ins w:id="3909" w:author="Ericsson User" w:date="2015-10-01T10:52:00Z">
        <w:r w:rsidRPr="00EC7DCC">
          <w:rPr>
            <w:lang w:val="en-US"/>
          </w:rPr>
          <w:t>With reduced TTI length, the processing time may be reduced with a resulting scaling of the RTT and HARQ RTT. Shortening the TTI gives a larger latency reduction effect compared to only shortened processing time(s).</w:t>
        </w:r>
      </w:ins>
    </w:p>
    <w:p w14:paraId="793DA62F" w14:textId="449F2A58" w:rsidR="00EC7DCC" w:rsidRPr="00EC7DCC" w:rsidRDefault="00EC7DCC">
      <w:pPr>
        <w:pStyle w:val="B1"/>
        <w:rPr>
          <w:ins w:id="3910" w:author="Ericsson User" w:date="2015-10-01T10:52:00Z"/>
          <w:lang w:val="en-US"/>
        </w:rPr>
        <w:pPrChange w:id="3911" w:author="Ericsson User" w:date="2015-10-01T10:53:00Z">
          <w:pPr>
            <w:numPr>
              <w:numId w:val="17"/>
            </w:numPr>
            <w:ind w:left="720" w:hanging="360"/>
          </w:pPr>
        </w:pPrChange>
      </w:pPr>
      <w:ins w:id="3912" w:author="Ericsson User" w:date="2015-10-01T10:53:00Z">
        <w:r>
          <w:rPr>
            <w:lang w:val="en-US"/>
          </w:rPr>
          <w:t>-</w:t>
        </w:r>
        <w:r>
          <w:rPr>
            <w:lang w:val="en-US"/>
          </w:rPr>
          <w:tab/>
        </w:r>
      </w:ins>
      <w:ins w:id="3913" w:author="Ericsson User" w:date="2015-10-01T10:52:00Z">
        <w:r w:rsidRPr="00EC7DCC">
          <w:rPr>
            <w:lang w:val="en-US"/>
          </w:rPr>
          <w:t>A reduction of TTI length will require additional L1/L2 overhead from a relative increase of e.g. CRC, RS, DCI, and UCI. The increased overhead will to some extent limit the User Throughput gain from TTI reduction.</w:t>
        </w:r>
      </w:ins>
    </w:p>
    <w:p w14:paraId="4D1D4BB7" w14:textId="29283C86" w:rsidR="00EC7DCC" w:rsidRPr="00EC7DCC" w:rsidRDefault="00EC7DCC">
      <w:pPr>
        <w:pStyle w:val="B1"/>
        <w:rPr>
          <w:ins w:id="3914" w:author="Ericsson User" w:date="2015-10-01T10:52:00Z"/>
          <w:lang w:val="en-US"/>
        </w:rPr>
        <w:pPrChange w:id="3915" w:author="Ericsson User" w:date="2015-10-01T10:53:00Z">
          <w:pPr>
            <w:numPr>
              <w:numId w:val="17"/>
            </w:numPr>
            <w:ind w:left="720" w:hanging="360"/>
          </w:pPr>
        </w:pPrChange>
      </w:pPr>
      <w:ins w:id="3916" w:author="Ericsson User" w:date="2015-10-01T10:53:00Z">
        <w:r>
          <w:rPr>
            <w:lang w:val="en-US"/>
          </w:rPr>
          <w:t>-</w:t>
        </w:r>
        <w:r>
          <w:rPr>
            <w:lang w:val="en-US"/>
          </w:rPr>
          <w:tab/>
        </w:r>
      </w:ins>
      <w:ins w:id="3917" w:author="Ericsson User" w:date="2015-10-01T10:52:00Z">
        <w:r w:rsidRPr="00EC7DCC">
          <w:rPr>
            <w:lang w:val="en-US"/>
          </w:rPr>
          <w:t>Shorter TTIs enables a higher rate of HARQ and CSI feedback, which may give faster link adaptation to channel conditions. Significant gain can be observed for the UE perceived throughput as well as median delay. Further gains are seen when the CSI feedback cycle is reduced.</w:t>
        </w:r>
      </w:ins>
    </w:p>
    <w:p w14:paraId="77EE8205" w14:textId="07A6B042" w:rsidR="00EC7DCC" w:rsidRPr="00EC7DCC" w:rsidRDefault="00EC7DCC">
      <w:pPr>
        <w:pStyle w:val="B1"/>
        <w:rPr>
          <w:ins w:id="3918" w:author="Ericsson User" w:date="2015-10-01T10:52:00Z"/>
          <w:lang w:val="en-US"/>
        </w:rPr>
        <w:pPrChange w:id="3919" w:author="Ericsson User" w:date="2015-10-01T10:53:00Z">
          <w:pPr>
            <w:numPr>
              <w:numId w:val="17"/>
            </w:numPr>
            <w:ind w:left="720" w:hanging="360"/>
          </w:pPr>
        </w:pPrChange>
      </w:pPr>
      <w:ins w:id="3920" w:author="Ericsson User" w:date="2015-10-01T10:53:00Z">
        <w:r>
          <w:rPr>
            <w:lang w:val="en-US"/>
          </w:rPr>
          <w:t>-</w:t>
        </w:r>
        <w:r>
          <w:rPr>
            <w:lang w:val="en-US"/>
          </w:rPr>
          <w:tab/>
        </w:r>
      </w:ins>
      <w:ins w:id="3921" w:author="Ericsson User" w:date="2015-10-01T10:52:00Z">
        <w:r w:rsidRPr="00EC7DCC">
          <w:rPr>
            <w:lang w:val="en-US"/>
          </w:rPr>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ins>
    </w:p>
    <w:p w14:paraId="13FEF227" w14:textId="20C483B5" w:rsidR="00EC7DCC" w:rsidRPr="00EC7DCC" w:rsidRDefault="00EC7DCC">
      <w:pPr>
        <w:pStyle w:val="B1"/>
        <w:rPr>
          <w:ins w:id="3922" w:author="Ericsson User" w:date="2015-10-01T10:52:00Z"/>
        </w:rPr>
        <w:pPrChange w:id="3923" w:author="Ericsson User" w:date="2015-10-01T10:53:00Z">
          <w:pPr>
            <w:numPr>
              <w:numId w:val="17"/>
            </w:numPr>
            <w:ind w:left="720" w:hanging="360"/>
          </w:pPr>
        </w:pPrChange>
      </w:pPr>
      <w:ins w:id="3924" w:author="Ericsson User" w:date="2015-10-01T10:53:00Z">
        <w:r>
          <w:rPr>
            <w:lang w:val="en-US"/>
          </w:rPr>
          <w:t>-</w:t>
        </w:r>
        <w:r>
          <w:rPr>
            <w:lang w:val="en-US"/>
          </w:rPr>
          <w:tab/>
        </w:r>
      </w:ins>
      <w:ins w:id="3925" w:author="Ericsson User" w:date="2015-10-01T10:52:00Z">
        <w:r w:rsidRPr="00EC7DCC">
          <w:rPr>
            <w:lang w:val="en-US"/>
          </w:rPr>
          <w:t xml:space="preserve">An enhancement of UL grants allowing the UE to skip padding transmissions in grant if it has no UL data in the UE buffer is beneficial </w:t>
        </w:r>
        <w:r w:rsidRPr="00EC7DCC">
          <w:t>as it</w:t>
        </w:r>
        <w:r w:rsidRPr="00EC7DCC">
          <w:rPr>
            <w:rFonts w:hint="eastAsia"/>
          </w:rPr>
          <w:t xml:space="preserve"> </w:t>
        </w:r>
        <w:r w:rsidRPr="00EC7DCC">
          <w:t>may decrease UL interference and improve UE battery efficiency.</w:t>
        </w:r>
      </w:ins>
    </w:p>
    <w:p w14:paraId="0113BAC2" w14:textId="7D1ACC6A" w:rsidR="0026575A" w:rsidRPr="0026575A" w:rsidRDefault="0026575A" w:rsidP="0026575A"/>
    <w:p w14:paraId="6CF05C5F" w14:textId="151DCC99" w:rsidR="00E8629F" w:rsidRDefault="00A77ABA" w:rsidP="00A77ABA">
      <w:bookmarkStart w:id="3926" w:name="_Toc303929532"/>
      <w:ins w:id="3927" w:author="Ericsson User" w:date="2015-10-01T08:56:00Z">
        <w:r w:rsidRPr="0052093C">
          <w:rPr>
            <w:b/>
            <w:highlight w:val="yellow"/>
          </w:rPr>
          <w:t xml:space="preserve">-- For inclusion in </w:t>
        </w:r>
        <w:r w:rsidR="00E8629F" w:rsidRPr="0052093C">
          <w:rPr>
            <w:b/>
            <w:highlight w:val="yellow"/>
          </w:rPr>
          <w:t>Annex &lt;A&gt;</w:t>
        </w:r>
      </w:ins>
      <w:ins w:id="3928" w:author="Ericsson User" w:date="2015-10-01T08:58:00Z">
        <w:r w:rsidR="005F2C6B" w:rsidRPr="0052093C">
          <w:rPr>
            <w:b/>
            <w:highlight w:val="yellow"/>
          </w:rPr>
          <w:t>, Simulation</w:t>
        </w:r>
      </w:ins>
      <w:ins w:id="3929" w:author="Ericsson User" w:date="2015-10-01T08:57:00Z">
        <w:r w:rsidR="004F7737" w:rsidRPr="0052093C">
          <w:rPr>
            <w:rFonts w:hint="eastAsia"/>
            <w:b/>
            <w:highlight w:val="yellow"/>
          </w:rPr>
          <w:t xml:space="preserve"> </w:t>
        </w:r>
        <w:r w:rsidR="004F7737" w:rsidRPr="0052093C">
          <w:rPr>
            <w:b/>
            <w:highlight w:val="yellow"/>
          </w:rPr>
          <w:t>assumptions</w:t>
        </w:r>
        <w:r w:rsidR="005F2C6B" w:rsidRPr="0052093C">
          <w:rPr>
            <w:b/>
            <w:highlight w:val="yellow"/>
          </w:rPr>
          <w:t xml:space="preserve">, </w:t>
        </w:r>
      </w:ins>
      <w:ins w:id="3930" w:author="Ericsson User" w:date="2015-10-01T08:58:00Z">
        <w:r w:rsidR="005F2C6B" w:rsidRPr="0052093C">
          <w:rPr>
            <w:b/>
            <w:highlight w:val="yellow"/>
          </w:rPr>
          <w:t xml:space="preserve">A1 Protocol Simulations </w:t>
        </w:r>
      </w:ins>
      <w:ins w:id="3931" w:author="Ericsson User" w:date="2015-10-01T08:56:00Z">
        <w:r w:rsidRPr="0052093C">
          <w:rPr>
            <w:b/>
            <w:highlight w:val="yellow"/>
          </w:rPr>
          <w:t>--</w:t>
        </w:r>
      </w:ins>
      <w:r w:rsidR="00E8629F" w:rsidRPr="00235394">
        <w:br/>
      </w:r>
      <w:bookmarkEnd w:id="3926"/>
    </w:p>
    <w:p w14:paraId="2B613B8C" w14:textId="5D956EEF" w:rsidR="00EB329D" w:rsidRPr="00BB2C21" w:rsidRDefault="00EB329D" w:rsidP="00A77ABA">
      <w:pPr>
        <w:pStyle w:val="Heading2"/>
        <w:rPr>
          <w:ins w:id="3932" w:author="Ericsson User" w:date="2015-10-01T08:52:00Z"/>
        </w:rPr>
      </w:pPr>
      <w:ins w:id="3933" w:author="Ericsson User" w:date="2015-10-01T08:52:00Z">
        <w:r w:rsidRPr="00BB2C21">
          <w:t>Annex &lt;</w:t>
        </w:r>
      </w:ins>
      <w:ins w:id="3934" w:author="Ericsson User" w:date="2015-10-01T08:53:00Z">
        <w:r w:rsidR="004865F7">
          <w:t>A1.</w:t>
        </w:r>
      </w:ins>
      <w:ins w:id="3935" w:author="Ericsson User" w:date="2015-10-01T08:52:00Z">
        <w:r>
          <w:t>x3</w:t>
        </w:r>
        <w:r w:rsidR="004865F7">
          <w:t>&gt;</w:t>
        </w:r>
      </w:ins>
      <w:ins w:id="3936" w:author="Ericsson User" w:date="2015-10-01T08:54:00Z">
        <w:r w:rsidR="004865F7">
          <w:t xml:space="preserve"> Simulation </w:t>
        </w:r>
      </w:ins>
      <w:ins w:id="3937" w:author="Ericsson User" w:date="2015-10-01T08:55:00Z">
        <w:r w:rsidR="004865F7">
          <w:t>x3 [</w:t>
        </w:r>
      </w:ins>
      <w:ins w:id="3938" w:author="Ericsson User" w:date="2015-10-01T08:54:00Z">
        <w:r w:rsidR="004865F7">
          <w:t>6]</w:t>
        </w:r>
      </w:ins>
    </w:p>
    <w:p w14:paraId="5873FFD6" w14:textId="77777777" w:rsidR="00EB329D" w:rsidRPr="00BB2C21" w:rsidRDefault="00EB329D" w:rsidP="00EB329D">
      <w:pPr>
        <w:rPr>
          <w:ins w:id="3939" w:author="Ericsson User" w:date="2015-10-01T08:52:00Z"/>
        </w:rPr>
      </w:pPr>
      <w:ins w:id="3940" w:author="Ericsson User" w:date="2015-10-01T08:52:00Z">
        <w:r w:rsidRPr="00BB2C21">
          <w:rPr>
            <w:rFonts w:hint="eastAsia"/>
          </w:rPr>
          <w:t>For one symbol length TTI, we assume new PDCCH will be used for data scheduling. Although the legacy PDCCH is not needed anymore, we keep one symbol length legacy PDCCH region for CSS.</w:t>
        </w:r>
      </w:ins>
    </w:p>
    <w:p w14:paraId="752A9EEA" w14:textId="77777777" w:rsidR="00EB329D" w:rsidRPr="00BB2C21" w:rsidRDefault="00EB329D" w:rsidP="00EB329D">
      <w:pPr>
        <w:rPr>
          <w:ins w:id="3941" w:author="Ericsson User" w:date="2015-10-01T08:52:00Z"/>
        </w:rPr>
      </w:pPr>
      <w:ins w:id="3942" w:author="Ericsson User" w:date="2015-10-01T08:52:00Z">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ins>
    </w:p>
    <w:p w14:paraId="7F1F5F9B" w14:textId="02A72AB1" w:rsidR="00EB329D" w:rsidRPr="00BB2C21" w:rsidRDefault="00EB329D" w:rsidP="00EB329D">
      <w:pPr>
        <w:pStyle w:val="TH"/>
        <w:rPr>
          <w:ins w:id="3943" w:author="Ericsson User" w:date="2015-10-01T08:52:00Z"/>
        </w:rPr>
      </w:pPr>
      <w:ins w:id="3944" w:author="Ericsson User" w:date="2015-10-01T08:52:00Z">
        <w:r w:rsidRPr="00BB2C21">
          <w:rPr>
            <w:rFonts w:hint="eastAsia"/>
          </w:rPr>
          <w:t>Table A1.x</w:t>
        </w:r>
      </w:ins>
      <w:ins w:id="3945" w:author="Ericsson User" w:date="2015-10-01T08:55:00Z">
        <w:r w:rsidR="00A77ABA">
          <w:t>3</w:t>
        </w:r>
      </w:ins>
      <w:ins w:id="3946" w:author="Ericsson User" w:date="2015-10-01T08:52:00Z">
        <w:r w:rsidRPr="00BB2C21">
          <w:rPr>
            <w:rFonts w:hint="eastAsia"/>
          </w:rPr>
          <w:t xml:space="preserve">-1: L1 overhead analysis (CRS based DL channel </w:t>
        </w:r>
        <w:r w:rsidRPr="00BB2C21">
          <w:t>estimation</w:t>
        </w:r>
        <w:r w:rsidRPr="00BB2C21">
          <w:rPr>
            <w:rFonts w:hint="eastAsia"/>
          </w:rPr>
          <w:t>)</w:t>
        </w:r>
      </w:ins>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EB329D" w:rsidRPr="00BB2C21" w14:paraId="6A1BA44F" w14:textId="77777777" w:rsidTr="00A77ABA">
        <w:trPr>
          <w:tblHeader/>
          <w:jc w:val="center"/>
          <w:ins w:id="3947" w:author="Ericsson User" w:date="2015-10-01T08:52:00Z"/>
        </w:trPr>
        <w:tc>
          <w:tcPr>
            <w:tcW w:w="3552" w:type="dxa"/>
            <w:tcBorders>
              <w:bottom w:val="single" w:sz="4" w:space="0" w:color="auto"/>
            </w:tcBorders>
            <w:shd w:val="clear" w:color="auto" w:fill="C0C0C0"/>
          </w:tcPr>
          <w:p w14:paraId="71A3AD06" w14:textId="77777777" w:rsidR="00EB329D" w:rsidRPr="00BB2C21" w:rsidRDefault="00EB329D" w:rsidP="00A77ABA">
            <w:pPr>
              <w:pStyle w:val="TAC"/>
              <w:rPr>
                <w:ins w:id="3948" w:author="Ericsson User" w:date="2015-10-01T08:52:00Z"/>
                <w:lang w:val="en-US"/>
              </w:rPr>
            </w:pPr>
            <w:ins w:id="3949" w:author="Ericsson User" w:date="2015-10-01T08:52:00Z">
              <w:r w:rsidRPr="00BB2C21">
                <w:rPr>
                  <w:rFonts w:hint="eastAsia"/>
                  <w:lang w:val="en-US"/>
                </w:rPr>
                <w:t>TTI length</w:t>
              </w:r>
            </w:ins>
          </w:p>
        </w:tc>
        <w:tc>
          <w:tcPr>
            <w:tcW w:w="1928" w:type="dxa"/>
            <w:tcBorders>
              <w:bottom w:val="single" w:sz="4" w:space="0" w:color="auto"/>
            </w:tcBorders>
            <w:shd w:val="clear" w:color="auto" w:fill="C0C0C0"/>
          </w:tcPr>
          <w:p w14:paraId="2F31B8CA" w14:textId="77777777" w:rsidR="00EB329D" w:rsidRPr="00BB2C21" w:rsidRDefault="00EB329D" w:rsidP="00A77ABA">
            <w:pPr>
              <w:pStyle w:val="TAC"/>
              <w:rPr>
                <w:ins w:id="3950" w:author="Ericsson User" w:date="2015-10-01T08:52:00Z"/>
                <w:lang w:val="en-US"/>
              </w:rPr>
            </w:pPr>
            <w:ins w:id="3951" w:author="Ericsson User" w:date="2015-10-01T08:52:00Z">
              <w:r w:rsidRPr="00BB2C21">
                <w:rPr>
                  <w:rFonts w:hint="eastAsia"/>
                  <w:lang w:val="en-US"/>
                </w:rPr>
                <w:t>1ms</w:t>
              </w:r>
            </w:ins>
          </w:p>
        </w:tc>
        <w:tc>
          <w:tcPr>
            <w:tcW w:w="1795" w:type="dxa"/>
            <w:tcBorders>
              <w:bottom w:val="single" w:sz="4" w:space="0" w:color="auto"/>
            </w:tcBorders>
            <w:shd w:val="clear" w:color="auto" w:fill="C0C0C0"/>
          </w:tcPr>
          <w:p w14:paraId="218AEFBB" w14:textId="77777777" w:rsidR="00EB329D" w:rsidRPr="00BB2C21" w:rsidRDefault="00EB329D" w:rsidP="00A77ABA">
            <w:pPr>
              <w:pStyle w:val="TAC"/>
              <w:rPr>
                <w:ins w:id="3952" w:author="Ericsson User" w:date="2015-10-01T08:52:00Z"/>
                <w:lang w:val="en-US"/>
              </w:rPr>
            </w:pPr>
            <w:ins w:id="3953" w:author="Ericsson User" w:date="2015-10-01T08:52:00Z">
              <w:r w:rsidRPr="00BB2C21">
                <w:rPr>
                  <w:rFonts w:hint="eastAsia"/>
                  <w:lang w:val="en-US"/>
                </w:rPr>
                <w:t>1 symbol</w:t>
              </w:r>
            </w:ins>
          </w:p>
        </w:tc>
      </w:tr>
      <w:tr w:rsidR="00EB329D" w:rsidRPr="00BB2C21" w14:paraId="325C8E22" w14:textId="77777777" w:rsidTr="00A77ABA">
        <w:trPr>
          <w:cantSplit/>
          <w:jc w:val="center"/>
          <w:ins w:id="3954" w:author="Ericsson User" w:date="2015-10-01T08:52:00Z"/>
        </w:trPr>
        <w:tc>
          <w:tcPr>
            <w:tcW w:w="3552" w:type="dxa"/>
            <w:shd w:val="clear" w:color="auto" w:fill="auto"/>
          </w:tcPr>
          <w:p w14:paraId="417B6090" w14:textId="77777777" w:rsidR="00EB329D" w:rsidRPr="00BB2C21" w:rsidRDefault="00EB329D" w:rsidP="00A77ABA">
            <w:pPr>
              <w:pStyle w:val="TAC"/>
              <w:rPr>
                <w:ins w:id="3955" w:author="Ericsson User" w:date="2015-10-01T08:52:00Z"/>
                <w:lang w:val="en-US"/>
              </w:rPr>
            </w:pPr>
            <w:ins w:id="3956" w:author="Ericsson User" w:date="2015-10-01T08:52:00Z">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ins>
          </w:p>
        </w:tc>
        <w:tc>
          <w:tcPr>
            <w:tcW w:w="1928" w:type="dxa"/>
            <w:shd w:val="clear" w:color="auto" w:fill="auto"/>
          </w:tcPr>
          <w:p w14:paraId="35344370" w14:textId="77777777" w:rsidR="00EB329D" w:rsidRPr="00BB2C21" w:rsidRDefault="00EB329D" w:rsidP="00A77ABA">
            <w:pPr>
              <w:pStyle w:val="TAC"/>
              <w:rPr>
                <w:ins w:id="3957" w:author="Ericsson User" w:date="2015-10-01T08:52:00Z"/>
                <w:lang w:val="en-US"/>
              </w:rPr>
            </w:pPr>
            <w:ins w:id="3958" w:author="Ericsson User" w:date="2015-10-01T08:52:00Z">
              <w:r w:rsidRPr="00BB2C21">
                <w:rPr>
                  <w:lang w:val="en-US"/>
                </w:rPr>
                <w:t>20</w:t>
              </w:r>
            </w:ins>
          </w:p>
        </w:tc>
        <w:tc>
          <w:tcPr>
            <w:tcW w:w="1795" w:type="dxa"/>
          </w:tcPr>
          <w:p w14:paraId="310BF256" w14:textId="77777777" w:rsidR="00EB329D" w:rsidRPr="00BB2C21" w:rsidRDefault="00EB329D" w:rsidP="00A77ABA">
            <w:pPr>
              <w:pStyle w:val="TAC"/>
              <w:rPr>
                <w:ins w:id="3959" w:author="Ericsson User" w:date="2015-10-01T08:52:00Z"/>
                <w:lang w:val="en-US"/>
              </w:rPr>
            </w:pPr>
            <w:ins w:id="3960" w:author="Ericsson User" w:date="2015-10-01T08:52:00Z">
              <w:r w:rsidRPr="00BB2C21">
                <w:rPr>
                  <w:rFonts w:hint="eastAsia"/>
                  <w:lang w:val="en-US"/>
                </w:rPr>
                <w:t>0</w:t>
              </w:r>
            </w:ins>
          </w:p>
        </w:tc>
      </w:tr>
      <w:tr w:rsidR="00EB329D" w:rsidRPr="00BB2C21" w14:paraId="4B1A03F7" w14:textId="77777777" w:rsidTr="00A77ABA">
        <w:trPr>
          <w:cantSplit/>
          <w:jc w:val="center"/>
          <w:ins w:id="3961" w:author="Ericsson User" w:date="2015-10-01T08:52:00Z"/>
        </w:trPr>
        <w:tc>
          <w:tcPr>
            <w:tcW w:w="3552" w:type="dxa"/>
            <w:shd w:val="clear" w:color="auto" w:fill="auto"/>
          </w:tcPr>
          <w:p w14:paraId="23C56D5E" w14:textId="77777777" w:rsidR="00EB329D" w:rsidRPr="00BB2C21" w:rsidRDefault="00EB329D" w:rsidP="00A77ABA">
            <w:pPr>
              <w:pStyle w:val="TAC"/>
              <w:rPr>
                <w:ins w:id="3962" w:author="Ericsson User" w:date="2015-10-01T08:52:00Z"/>
                <w:lang w:val="en-US"/>
              </w:rPr>
            </w:pPr>
            <w:ins w:id="3963" w:author="Ericsson User" w:date="2015-10-01T08:52:00Z">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ins>
          </w:p>
        </w:tc>
        <w:tc>
          <w:tcPr>
            <w:tcW w:w="1928" w:type="dxa"/>
            <w:shd w:val="clear" w:color="auto" w:fill="auto"/>
          </w:tcPr>
          <w:p w14:paraId="68017FC5" w14:textId="77777777" w:rsidR="00EB329D" w:rsidRPr="00BB2C21" w:rsidRDefault="00EB329D" w:rsidP="00A77ABA">
            <w:pPr>
              <w:pStyle w:val="TAC"/>
              <w:rPr>
                <w:ins w:id="3964" w:author="Ericsson User" w:date="2015-10-01T08:52:00Z"/>
                <w:lang w:val="en-US"/>
              </w:rPr>
            </w:pPr>
            <w:ins w:id="3965" w:author="Ericsson User" w:date="2015-10-01T08:52:00Z">
              <w:r w:rsidRPr="00BB2C21">
                <w:rPr>
                  <w:lang w:val="en-US"/>
                </w:rPr>
                <w:t>0</w:t>
              </w:r>
            </w:ins>
          </w:p>
        </w:tc>
        <w:tc>
          <w:tcPr>
            <w:tcW w:w="1795" w:type="dxa"/>
          </w:tcPr>
          <w:p w14:paraId="1C8F937E" w14:textId="77777777" w:rsidR="00EB329D" w:rsidRPr="00BB2C21" w:rsidRDefault="00EB329D" w:rsidP="00A77ABA">
            <w:pPr>
              <w:pStyle w:val="TAC"/>
              <w:rPr>
                <w:ins w:id="3966" w:author="Ericsson User" w:date="2015-10-01T08:52:00Z"/>
                <w:lang w:val="en-US"/>
              </w:rPr>
            </w:pPr>
            <w:ins w:id="3967" w:author="Ericsson User" w:date="2015-10-01T08:52:00Z">
              <w:r w:rsidRPr="00BB2C21">
                <w:rPr>
                  <w:rFonts w:hint="eastAsia"/>
                  <w:lang w:val="en-US"/>
                </w:rPr>
                <w:t>20</w:t>
              </w:r>
            </w:ins>
          </w:p>
        </w:tc>
      </w:tr>
      <w:tr w:rsidR="00EB329D" w:rsidRPr="00BB2C21" w14:paraId="57356DBC" w14:textId="77777777" w:rsidTr="00A77ABA">
        <w:trPr>
          <w:cantSplit/>
          <w:jc w:val="center"/>
          <w:ins w:id="3968" w:author="Ericsson User" w:date="2015-10-01T08:52:00Z"/>
        </w:trPr>
        <w:tc>
          <w:tcPr>
            <w:tcW w:w="3552" w:type="dxa"/>
            <w:shd w:val="clear" w:color="auto" w:fill="auto"/>
          </w:tcPr>
          <w:p w14:paraId="4017079A" w14:textId="77777777" w:rsidR="00EB329D" w:rsidRPr="00BB2C21" w:rsidRDefault="00EB329D" w:rsidP="00A77ABA">
            <w:pPr>
              <w:pStyle w:val="TAC"/>
              <w:rPr>
                <w:ins w:id="3969" w:author="Ericsson User" w:date="2015-10-01T08:52:00Z"/>
                <w:lang w:val="en-US"/>
              </w:rPr>
            </w:pPr>
            <w:ins w:id="3970" w:author="Ericsson User" w:date="2015-10-01T08:52:00Z">
              <w:r w:rsidRPr="00BB2C21">
                <w:rPr>
                  <w:rFonts w:hint="eastAsia"/>
                  <w:lang w:val="en-US"/>
                </w:rPr>
                <w:t xml:space="preserve">Number of </w:t>
              </w:r>
              <w:r w:rsidRPr="00BB2C21">
                <w:rPr>
                  <w:lang w:val="en-US"/>
                </w:rPr>
                <w:t>CRS port</w:t>
              </w:r>
            </w:ins>
          </w:p>
        </w:tc>
        <w:tc>
          <w:tcPr>
            <w:tcW w:w="3723" w:type="dxa"/>
            <w:gridSpan w:val="2"/>
            <w:shd w:val="clear" w:color="auto" w:fill="auto"/>
          </w:tcPr>
          <w:p w14:paraId="4E8B75DD" w14:textId="77777777" w:rsidR="00EB329D" w:rsidRPr="00BB2C21" w:rsidRDefault="00EB329D" w:rsidP="00A77ABA">
            <w:pPr>
              <w:pStyle w:val="TAC"/>
              <w:rPr>
                <w:ins w:id="3971" w:author="Ericsson User" w:date="2015-10-01T08:52:00Z"/>
                <w:lang w:val="en-US"/>
              </w:rPr>
            </w:pPr>
            <w:ins w:id="3972" w:author="Ericsson User" w:date="2015-10-01T08:52:00Z">
              <w:r w:rsidRPr="00BB2C21">
                <w:rPr>
                  <w:lang w:val="en-US"/>
                </w:rPr>
                <w:t>2</w:t>
              </w:r>
            </w:ins>
          </w:p>
        </w:tc>
      </w:tr>
      <w:tr w:rsidR="00EB329D" w:rsidRPr="00BB2C21" w14:paraId="30E9FA68" w14:textId="77777777" w:rsidTr="00A77ABA">
        <w:trPr>
          <w:cantSplit/>
          <w:jc w:val="center"/>
          <w:ins w:id="3973" w:author="Ericsson User" w:date="2015-10-01T08:52:00Z"/>
        </w:trPr>
        <w:tc>
          <w:tcPr>
            <w:tcW w:w="3552" w:type="dxa"/>
            <w:shd w:val="clear" w:color="auto" w:fill="auto"/>
          </w:tcPr>
          <w:p w14:paraId="37BFA5F5" w14:textId="77777777" w:rsidR="00EB329D" w:rsidRPr="00BB2C21" w:rsidRDefault="00EB329D" w:rsidP="00A77ABA">
            <w:pPr>
              <w:pStyle w:val="TAC"/>
              <w:rPr>
                <w:ins w:id="3974" w:author="Ericsson User" w:date="2015-10-01T08:52:00Z"/>
                <w:lang w:val="en-US"/>
              </w:rPr>
            </w:pPr>
            <w:ins w:id="3975" w:author="Ericsson User" w:date="2015-10-01T08:52:00Z">
              <w:r w:rsidRPr="00BB2C21">
                <w:rPr>
                  <w:rFonts w:hint="eastAsia"/>
                  <w:lang w:val="en-US"/>
                </w:rPr>
                <w:t xml:space="preserve">Number of </w:t>
              </w:r>
              <w:r w:rsidRPr="00BB2C21">
                <w:rPr>
                  <w:lang w:val="en-US"/>
                </w:rPr>
                <w:t>DMRS port</w:t>
              </w:r>
            </w:ins>
          </w:p>
        </w:tc>
        <w:tc>
          <w:tcPr>
            <w:tcW w:w="3723" w:type="dxa"/>
            <w:gridSpan w:val="2"/>
            <w:shd w:val="clear" w:color="auto" w:fill="auto"/>
          </w:tcPr>
          <w:p w14:paraId="4E4E679E" w14:textId="77777777" w:rsidR="00EB329D" w:rsidRPr="00BB2C21" w:rsidRDefault="00EB329D" w:rsidP="00A77ABA">
            <w:pPr>
              <w:pStyle w:val="TAC"/>
              <w:rPr>
                <w:ins w:id="3976" w:author="Ericsson User" w:date="2015-10-01T08:52:00Z"/>
                <w:lang w:val="en-US"/>
              </w:rPr>
            </w:pPr>
            <w:ins w:id="3977" w:author="Ericsson User" w:date="2015-10-01T08:52:00Z">
              <w:r w:rsidRPr="00BB2C21">
                <w:rPr>
                  <w:lang w:val="en-US"/>
                </w:rPr>
                <w:t>0</w:t>
              </w:r>
            </w:ins>
          </w:p>
        </w:tc>
      </w:tr>
      <w:tr w:rsidR="00EB329D" w:rsidRPr="00BB2C21" w14:paraId="7BC3C4E4" w14:textId="77777777" w:rsidTr="00A77ABA">
        <w:trPr>
          <w:cantSplit/>
          <w:jc w:val="center"/>
          <w:ins w:id="3978" w:author="Ericsson User" w:date="2015-10-01T08:52:00Z"/>
        </w:trPr>
        <w:tc>
          <w:tcPr>
            <w:tcW w:w="3552" w:type="dxa"/>
            <w:shd w:val="clear" w:color="auto" w:fill="auto"/>
          </w:tcPr>
          <w:p w14:paraId="1B3831BD" w14:textId="77777777" w:rsidR="00EB329D" w:rsidRPr="00BB2C21" w:rsidRDefault="00EB329D" w:rsidP="00A77ABA">
            <w:pPr>
              <w:pStyle w:val="TAC"/>
              <w:rPr>
                <w:ins w:id="3979" w:author="Ericsson User" w:date="2015-10-01T08:52:00Z"/>
                <w:lang w:val="en-US"/>
              </w:rPr>
            </w:pPr>
            <w:ins w:id="3980" w:author="Ericsson User" w:date="2015-10-01T08:52:00Z">
              <w:r w:rsidRPr="00BB2C21">
                <w:rPr>
                  <w:lang w:val="en-US"/>
                </w:rPr>
                <w:t xml:space="preserve">System </w:t>
              </w:r>
              <w:r w:rsidRPr="00BB2C21">
                <w:rPr>
                  <w:rFonts w:hint="eastAsia"/>
                  <w:lang w:val="en-US"/>
                </w:rPr>
                <w:t>B</w:t>
              </w:r>
              <w:r w:rsidRPr="00BB2C21">
                <w:rPr>
                  <w:lang w:val="en-US"/>
                </w:rPr>
                <w:t>andwidth (MHz)</w:t>
              </w:r>
            </w:ins>
          </w:p>
        </w:tc>
        <w:tc>
          <w:tcPr>
            <w:tcW w:w="3723" w:type="dxa"/>
            <w:gridSpan w:val="2"/>
            <w:shd w:val="clear" w:color="auto" w:fill="auto"/>
          </w:tcPr>
          <w:p w14:paraId="55D8DDDA" w14:textId="77777777" w:rsidR="00EB329D" w:rsidRPr="00BB2C21" w:rsidRDefault="00EB329D" w:rsidP="00A77ABA">
            <w:pPr>
              <w:pStyle w:val="TAC"/>
              <w:rPr>
                <w:ins w:id="3981" w:author="Ericsson User" w:date="2015-10-01T08:52:00Z"/>
                <w:lang w:val="en-US"/>
              </w:rPr>
            </w:pPr>
            <w:ins w:id="3982" w:author="Ericsson User" w:date="2015-10-01T08:52:00Z">
              <w:r w:rsidRPr="00BB2C21">
                <w:rPr>
                  <w:lang w:val="en-US"/>
                </w:rPr>
                <w:t>20</w:t>
              </w:r>
            </w:ins>
          </w:p>
        </w:tc>
      </w:tr>
      <w:tr w:rsidR="00EB329D" w:rsidRPr="00BB2C21" w14:paraId="65041109" w14:textId="77777777" w:rsidTr="00A77ABA">
        <w:trPr>
          <w:cantSplit/>
          <w:jc w:val="center"/>
          <w:ins w:id="3983" w:author="Ericsson User" w:date="2015-10-01T08:52:00Z"/>
        </w:trPr>
        <w:tc>
          <w:tcPr>
            <w:tcW w:w="3552" w:type="dxa"/>
            <w:shd w:val="clear" w:color="auto" w:fill="auto"/>
          </w:tcPr>
          <w:p w14:paraId="206550B9" w14:textId="77777777" w:rsidR="00EB329D" w:rsidRPr="00BB2C21" w:rsidRDefault="00EB329D" w:rsidP="00A77ABA">
            <w:pPr>
              <w:pStyle w:val="TAC"/>
              <w:rPr>
                <w:ins w:id="3984" w:author="Ericsson User" w:date="2015-10-01T08:52:00Z"/>
                <w:lang w:val="en-US"/>
              </w:rPr>
            </w:pPr>
            <w:ins w:id="3985" w:author="Ericsson User" w:date="2015-10-01T08:52:00Z">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ins>
          </w:p>
        </w:tc>
        <w:tc>
          <w:tcPr>
            <w:tcW w:w="3723" w:type="dxa"/>
            <w:gridSpan w:val="2"/>
            <w:shd w:val="clear" w:color="auto" w:fill="auto"/>
          </w:tcPr>
          <w:p w14:paraId="69D68047" w14:textId="77777777" w:rsidR="00EB329D" w:rsidRPr="00BB2C21" w:rsidRDefault="00EB329D" w:rsidP="00A77ABA">
            <w:pPr>
              <w:pStyle w:val="TAC"/>
              <w:rPr>
                <w:ins w:id="3986" w:author="Ericsson User" w:date="2015-10-01T08:52:00Z"/>
                <w:lang w:val="en-US"/>
              </w:rPr>
            </w:pPr>
            <w:ins w:id="3987" w:author="Ericsson User" w:date="2015-10-01T08:52:00Z">
              <w:r w:rsidRPr="00BB2C21">
                <w:rPr>
                  <w:lang w:val="en-US"/>
                </w:rPr>
                <w:t>52</w:t>
              </w:r>
            </w:ins>
          </w:p>
        </w:tc>
      </w:tr>
      <w:tr w:rsidR="00EB329D" w:rsidRPr="00BB2C21" w14:paraId="6822E447" w14:textId="77777777" w:rsidTr="00A77ABA">
        <w:trPr>
          <w:cantSplit/>
          <w:jc w:val="center"/>
          <w:ins w:id="3988" w:author="Ericsson User" w:date="2015-10-01T08:52:00Z"/>
        </w:trPr>
        <w:tc>
          <w:tcPr>
            <w:tcW w:w="3552" w:type="dxa"/>
            <w:shd w:val="clear" w:color="auto" w:fill="auto"/>
          </w:tcPr>
          <w:p w14:paraId="680E8007" w14:textId="77777777" w:rsidR="00EB329D" w:rsidRPr="00BB2C21" w:rsidRDefault="00EB329D" w:rsidP="00A77ABA">
            <w:pPr>
              <w:pStyle w:val="TAC"/>
              <w:rPr>
                <w:ins w:id="3989" w:author="Ericsson User" w:date="2015-10-01T08:52:00Z"/>
                <w:lang w:val="en-US"/>
              </w:rPr>
            </w:pPr>
            <w:ins w:id="3990" w:author="Ericsson User" w:date="2015-10-01T08:52:00Z">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ins>
          </w:p>
        </w:tc>
        <w:tc>
          <w:tcPr>
            <w:tcW w:w="3723" w:type="dxa"/>
            <w:gridSpan w:val="2"/>
            <w:shd w:val="clear" w:color="auto" w:fill="auto"/>
          </w:tcPr>
          <w:p w14:paraId="0F526CC1" w14:textId="77777777" w:rsidR="00EB329D" w:rsidRPr="00BB2C21" w:rsidRDefault="00EB329D" w:rsidP="00A77ABA">
            <w:pPr>
              <w:pStyle w:val="TAC"/>
              <w:rPr>
                <w:ins w:id="3991" w:author="Ericsson User" w:date="2015-10-01T08:52:00Z"/>
                <w:lang w:val="en-US"/>
              </w:rPr>
            </w:pPr>
            <w:ins w:id="3992" w:author="Ericsson User" w:date="2015-10-01T08:52:00Z">
              <w:r w:rsidRPr="00BB2C21">
                <w:rPr>
                  <w:lang w:val="en-US"/>
                </w:rPr>
                <w:t>12</w:t>
              </w:r>
            </w:ins>
          </w:p>
        </w:tc>
      </w:tr>
      <w:tr w:rsidR="00EB329D" w:rsidRPr="00BB2C21" w14:paraId="1264ECC8" w14:textId="77777777" w:rsidTr="00A77ABA">
        <w:trPr>
          <w:cantSplit/>
          <w:jc w:val="center"/>
          <w:ins w:id="3993" w:author="Ericsson User" w:date="2015-10-01T08:52:00Z"/>
        </w:trPr>
        <w:tc>
          <w:tcPr>
            <w:tcW w:w="3552" w:type="dxa"/>
            <w:shd w:val="clear" w:color="auto" w:fill="auto"/>
          </w:tcPr>
          <w:p w14:paraId="1D9C7287" w14:textId="77777777" w:rsidR="00EB329D" w:rsidRPr="00BB2C21" w:rsidRDefault="00EB329D" w:rsidP="00A77ABA">
            <w:pPr>
              <w:pStyle w:val="TAC"/>
              <w:rPr>
                <w:ins w:id="3994" w:author="Ericsson User" w:date="2015-10-01T08:52:00Z"/>
                <w:lang w:val="en-US"/>
              </w:rPr>
            </w:pPr>
            <w:ins w:id="3995" w:author="Ericsson User" w:date="2015-10-01T08:52:00Z">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ins>
          </w:p>
        </w:tc>
        <w:tc>
          <w:tcPr>
            <w:tcW w:w="1928" w:type="dxa"/>
            <w:shd w:val="clear" w:color="auto" w:fill="auto"/>
          </w:tcPr>
          <w:p w14:paraId="15E26CC1" w14:textId="77777777" w:rsidR="00EB329D" w:rsidRPr="00BB2C21" w:rsidRDefault="00EB329D" w:rsidP="00A77ABA">
            <w:pPr>
              <w:pStyle w:val="TAC"/>
              <w:rPr>
                <w:ins w:id="3996" w:author="Ericsson User" w:date="2015-10-01T08:52:00Z"/>
                <w:lang w:val="en-US"/>
              </w:rPr>
            </w:pPr>
            <w:ins w:id="3997" w:author="Ericsson User" w:date="2015-10-01T08:52:00Z">
              <w:r w:rsidRPr="00BB2C21">
                <w:rPr>
                  <w:lang w:val="en-US"/>
                </w:rPr>
                <w:t>1040</w:t>
              </w:r>
            </w:ins>
          </w:p>
        </w:tc>
        <w:tc>
          <w:tcPr>
            <w:tcW w:w="1795" w:type="dxa"/>
          </w:tcPr>
          <w:p w14:paraId="2A72D512" w14:textId="77777777" w:rsidR="00EB329D" w:rsidRPr="00BB2C21" w:rsidRDefault="00EB329D" w:rsidP="00A77ABA">
            <w:pPr>
              <w:pStyle w:val="TAC"/>
              <w:rPr>
                <w:ins w:id="3998" w:author="Ericsson User" w:date="2015-10-01T08:52:00Z"/>
                <w:lang w:val="en-US"/>
              </w:rPr>
            </w:pPr>
            <w:ins w:id="3999" w:author="Ericsson User" w:date="2015-10-01T08:52:00Z">
              <w:r w:rsidRPr="00BB2C21">
                <w:rPr>
                  <w:rFonts w:hint="eastAsia"/>
                  <w:lang w:val="en-US"/>
                </w:rPr>
                <w:t>0</w:t>
              </w:r>
            </w:ins>
          </w:p>
        </w:tc>
      </w:tr>
      <w:tr w:rsidR="00EB329D" w:rsidRPr="00BB2C21" w14:paraId="7FD566EF" w14:textId="77777777" w:rsidTr="00A77ABA">
        <w:trPr>
          <w:cantSplit/>
          <w:jc w:val="center"/>
          <w:ins w:id="4000" w:author="Ericsson User" w:date="2015-10-01T08:52:00Z"/>
        </w:trPr>
        <w:tc>
          <w:tcPr>
            <w:tcW w:w="3552" w:type="dxa"/>
            <w:shd w:val="clear" w:color="auto" w:fill="auto"/>
          </w:tcPr>
          <w:p w14:paraId="44DC74F2" w14:textId="77777777" w:rsidR="00EB329D" w:rsidRPr="00BB2C21" w:rsidRDefault="00EB329D" w:rsidP="00A77ABA">
            <w:pPr>
              <w:pStyle w:val="TAC"/>
              <w:rPr>
                <w:ins w:id="4001" w:author="Ericsson User" w:date="2015-10-01T08:52:00Z"/>
                <w:lang w:val="en-US"/>
              </w:rPr>
            </w:pPr>
            <w:ins w:id="4002" w:author="Ericsson User" w:date="2015-10-01T08:52:00Z">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587F3BE8" w14:textId="77777777" w:rsidR="00EB329D" w:rsidRPr="00BB2C21" w:rsidRDefault="00EB329D" w:rsidP="00A77ABA">
            <w:pPr>
              <w:pStyle w:val="TAC"/>
              <w:rPr>
                <w:ins w:id="4003" w:author="Ericsson User" w:date="2015-10-01T08:52:00Z"/>
                <w:lang w:val="en-US"/>
              </w:rPr>
            </w:pPr>
            <w:ins w:id="4004" w:author="Ericsson User" w:date="2015-10-01T08:52:00Z">
              <w:r w:rsidRPr="00BB2C21">
                <w:rPr>
                  <w:lang w:val="en-US"/>
                </w:rPr>
                <w:t>2400 (2</w:t>
              </w:r>
              <w:r w:rsidRPr="00BB2C21">
                <w:rPr>
                  <w:rFonts w:hint="eastAsia"/>
                  <w:lang w:val="en-US"/>
                </w:rPr>
                <w:t xml:space="preserve"> symbols</w:t>
              </w:r>
              <w:r w:rsidRPr="00BB2C21">
                <w:rPr>
                  <w:lang w:val="en-US"/>
                </w:rPr>
                <w:t>)</w:t>
              </w:r>
            </w:ins>
          </w:p>
        </w:tc>
        <w:tc>
          <w:tcPr>
            <w:tcW w:w="1795" w:type="dxa"/>
          </w:tcPr>
          <w:p w14:paraId="242A24E0" w14:textId="77777777" w:rsidR="00EB329D" w:rsidRPr="00BB2C21" w:rsidRDefault="00EB329D" w:rsidP="00A77ABA">
            <w:pPr>
              <w:pStyle w:val="TAC"/>
              <w:rPr>
                <w:ins w:id="4005" w:author="Ericsson User" w:date="2015-10-01T08:52:00Z"/>
                <w:lang w:val="en-US"/>
              </w:rPr>
            </w:pPr>
            <w:ins w:id="4006" w:author="Ericsson User" w:date="2015-10-01T08:52:00Z">
              <w:r w:rsidRPr="00BB2C21">
                <w:rPr>
                  <w:lang w:val="en-US"/>
                </w:rPr>
                <w:t>1200 (1</w:t>
              </w:r>
              <w:r w:rsidRPr="00BB2C21">
                <w:rPr>
                  <w:rFonts w:hint="eastAsia"/>
                  <w:lang w:val="en-US"/>
                </w:rPr>
                <w:t xml:space="preserve"> symbol</w:t>
              </w:r>
              <w:r w:rsidRPr="00BB2C21">
                <w:rPr>
                  <w:lang w:val="en-US"/>
                </w:rPr>
                <w:t>)</w:t>
              </w:r>
            </w:ins>
          </w:p>
        </w:tc>
      </w:tr>
      <w:tr w:rsidR="00EB329D" w:rsidRPr="00BB2C21" w14:paraId="072C8BD5" w14:textId="77777777" w:rsidTr="00A77ABA">
        <w:trPr>
          <w:cantSplit/>
          <w:jc w:val="center"/>
          <w:ins w:id="4007" w:author="Ericsson User" w:date="2015-10-01T08:52:00Z"/>
        </w:trPr>
        <w:tc>
          <w:tcPr>
            <w:tcW w:w="3552" w:type="dxa"/>
            <w:shd w:val="clear" w:color="auto" w:fill="auto"/>
          </w:tcPr>
          <w:p w14:paraId="38DADC8E" w14:textId="77777777" w:rsidR="00EB329D" w:rsidRPr="00BB2C21" w:rsidRDefault="00EB329D" w:rsidP="00A77ABA">
            <w:pPr>
              <w:pStyle w:val="TAC"/>
              <w:rPr>
                <w:ins w:id="4008" w:author="Ericsson User" w:date="2015-10-01T08:52:00Z"/>
                <w:lang w:val="en-US"/>
              </w:rPr>
            </w:pPr>
            <w:ins w:id="4009" w:author="Ericsson User" w:date="2015-10-01T08:52:00Z">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3F4C05A2" w14:textId="77777777" w:rsidR="00EB329D" w:rsidRPr="00BB2C21" w:rsidRDefault="00EB329D" w:rsidP="00A77ABA">
            <w:pPr>
              <w:pStyle w:val="TAC"/>
              <w:rPr>
                <w:ins w:id="4010" w:author="Ericsson User" w:date="2015-10-01T08:52:00Z"/>
                <w:lang w:val="en-US"/>
              </w:rPr>
            </w:pPr>
            <w:ins w:id="4011" w:author="Ericsson User" w:date="2015-10-01T08:52:00Z">
              <w:r w:rsidRPr="00BB2C21">
                <w:rPr>
                  <w:lang w:val="en-US"/>
                </w:rPr>
                <w:t>0</w:t>
              </w:r>
            </w:ins>
          </w:p>
        </w:tc>
        <w:tc>
          <w:tcPr>
            <w:tcW w:w="1795" w:type="dxa"/>
          </w:tcPr>
          <w:p w14:paraId="6280EDB8" w14:textId="77777777" w:rsidR="00EB329D" w:rsidRPr="00BB2C21" w:rsidRDefault="00EB329D" w:rsidP="00A77ABA">
            <w:pPr>
              <w:pStyle w:val="TAC"/>
              <w:rPr>
                <w:ins w:id="4012" w:author="Ericsson User" w:date="2015-10-01T08:52:00Z"/>
                <w:lang w:val="en-US"/>
              </w:rPr>
            </w:pPr>
            <w:ins w:id="4013" w:author="Ericsson User" w:date="2015-10-01T08:52:00Z">
              <w:r w:rsidRPr="00BB2C21">
                <w:rPr>
                  <w:rFonts w:hint="eastAsia"/>
                  <w:lang w:val="en-US"/>
                </w:rPr>
                <w:t>1040</w:t>
              </w:r>
            </w:ins>
          </w:p>
        </w:tc>
      </w:tr>
      <w:tr w:rsidR="00EB329D" w:rsidRPr="00BB2C21" w14:paraId="7A5BD7D3" w14:textId="77777777" w:rsidTr="00A77ABA">
        <w:trPr>
          <w:cantSplit/>
          <w:jc w:val="center"/>
          <w:ins w:id="4014" w:author="Ericsson User" w:date="2015-10-01T08:52:00Z"/>
        </w:trPr>
        <w:tc>
          <w:tcPr>
            <w:tcW w:w="3552" w:type="dxa"/>
            <w:shd w:val="clear" w:color="auto" w:fill="auto"/>
          </w:tcPr>
          <w:p w14:paraId="52FD11A4" w14:textId="77777777" w:rsidR="00EB329D" w:rsidRPr="00BB2C21" w:rsidRDefault="00EB329D" w:rsidP="00A77ABA">
            <w:pPr>
              <w:pStyle w:val="TAC"/>
              <w:rPr>
                <w:ins w:id="4015" w:author="Ericsson User" w:date="2015-10-01T08:52:00Z"/>
                <w:lang w:val="en-US"/>
              </w:rPr>
            </w:pPr>
            <w:ins w:id="4016" w:author="Ericsson User" w:date="2015-10-01T08:52:00Z">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519AA14F" w14:textId="77777777" w:rsidR="00EB329D" w:rsidRPr="00BB2C21" w:rsidRDefault="00EB329D" w:rsidP="00A77ABA">
            <w:pPr>
              <w:pStyle w:val="TAC"/>
              <w:rPr>
                <w:ins w:id="4017" w:author="Ericsson User" w:date="2015-10-01T08:52:00Z"/>
                <w:lang w:val="en-US"/>
              </w:rPr>
            </w:pPr>
            <w:ins w:id="4018" w:author="Ericsson User" w:date="2015-10-01T08:52:00Z">
              <w:r w:rsidRPr="00BB2C21">
                <w:rPr>
                  <w:lang w:val="en-US"/>
                </w:rPr>
                <w:t>2400</w:t>
              </w:r>
            </w:ins>
          </w:p>
        </w:tc>
        <w:tc>
          <w:tcPr>
            <w:tcW w:w="1795" w:type="dxa"/>
          </w:tcPr>
          <w:p w14:paraId="342B40A5" w14:textId="77777777" w:rsidR="00EB329D" w:rsidRPr="00BB2C21" w:rsidRDefault="00EB329D" w:rsidP="00A77ABA">
            <w:pPr>
              <w:pStyle w:val="TAC"/>
              <w:rPr>
                <w:ins w:id="4019" w:author="Ericsson User" w:date="2015-10-01T08:52:00Z"/>
                <w:lang w:val="en-US"/>
              </w:rPr>
            </w:pPr>
            <w:ins w:id="4020" w:author="Ericsson User" w:date="2015-10-01T08:52:00Z">
              <w:r w:rsidRPr="00BB2C21">
                <w:rPr>
                  <w:rFonts w:hint="eastAsia"/>
                  <w:lang w:val="en-US"/>
                </w:rPr>
                <w:t>2240</w:t>
              </w:r>
            </w:ins>
          </w:p>
        </w:tc>
      </w:tr>
      <w:tr w:rsidR="00EB329D" w:rsidRPr="00BB2C21" w14:paraId="7A6F1AE7" w14:textId="77777777" w:rsidTr="00A77ABA">
        <w:trPr>
          <w:cantSplit/>
          <w:jc w:val="center"/>
          <w:ins w:id="4021" w:author="Ericsson User" w:date="2015-10-01T08:52:00Z"/>
        </w:trPr>
        <w:tc>
          <w:tcPr>
            <w:tcW w:w="3552" w:type="dxa"/>
            <w:shd w:val="clear" w:color="auto" w:fill="auto"/>
          </w:tcPr>
          <w:p w14:paraId="3073AA59" w14:textId="77777777" w:rsidR="00EB329D" w:rsidRPr="00BB2C21" w:rsidRDefault="00EB329D" w:rsidP="00A77ABA">
            <w:pPr>
              <w:pStyle w:val="TAC"/>
              <w:rPr>
                <w:ins w:id="4022" w:author="Ericsson User" w:date="2015-10-01T08:52:00Z"/>
                <w:lang w:val="en-US"/>
              </w:rPr>
            </w:pPr>
            <w:ins w:id="4023" w:author="Ericsson User" w:date="2015-10-01T08:52:00Z">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605AD300" w14:textId="77777777" w:rsidR="00EB329D" w:rsidRPr="00BB2C21" w:rsidRDefault="00EB329D" w:rsidP="00A77ABA">
            <w:pPr>
              <w:pStyle w:val="TAC"/>
              <w:rPr>
                <w:ins w:id="4024" w:author="Ericsson User" w:date="2015-10-01T08:52:00Z"/>
                <w:lang w:val="en-US"/>
              </w:rPr>
            </w:pPr>
            <w:ins w:id="4025" w:author="Ericsson User" w:date="2015-10-01T08:52:00Z">
              <w:r w:rsidRPr="00BB2C21">
                <w:rPr>
                  <w:lang w:val="en-US"/>
                </w:rPr>
                <w:t>1200</w:t>
              </w:r>
            </w:ins>
          </w:p>
        </w:tc>
        <w:tc>
          <w:tcPr>
            <w:tcW w:w="1795" w:type="dxa"/>
          </w:tcPr>
          <w:p w14:paraId="175D8975" w14:textId="77777777" w:rsidR="00EB329D" w:rsidRPr="00BB2C21" w:rsidRDefault="00EB329D" w:rsidP="00A77ABA">
            <w:pPr>
              <w:pStyle w:val="TAC"/>
              <w:rPr>
                <w:ins w:id="4026" w:author="Ericsson User" w:date="2015-10-01T08:52:00Z"/>
                <w:lang w:val="en-US"/>
              </w:rPr>
            </w:pPr>
            <w:ins w:id="4027" w:author="Ericsson User" w:date="2015-10-01T08:52:00Z">
              <w:r w:rsidRPr="00BB2C21">
                <w:rPr>
                  <w:lang w:val="en-US"/>
                </w:rPr>
                <w:t>1200</w:t>
              </w:r>
            </w:ins>
          </w:p>
        </w:tc>
      </w:tr>
      <w:tr w:rsidR="00EB329D" w:rsidRPr="00BB2C21" w14:paraId="589C2E4A" w14:textId="77777777" w:rsidTr="00A77ABA">
        <w:trPr>
          <w:cantSplit/>
          <w:jc w:val="center"/>
          <w:ins w:id="4028" w:author="Ericsson User" w:date="2015-10-01T08:52:00Z"/>
        </w:trPr>
        <w:tc>
          <w:tcPr>
            <w:tcW w:w="3552" w:type="dxa"/>
            <w:shd w:val="clear" w:color="auto" w:fill="auto"/>
          </w:tcPr>
          <w:p w14:paraId="1368021D" w14:textId="77777777" w:rsidR="00EB329D" w:rsidRPr="00BB2C21" w:rsidRDefault="00EB329D" w:rsidP="00A77ABA">
            <w:pPr>
              <w:pStyle w:val="TAC"/>
              <w:rPr>
                <w:ins w:id="4029" w:author="Ericsson User" w:date="2015-10-01T08:52:00Z"/>
                <w:lang w:val="en-US"/>
              </w:rPr>
            </w:pPr>
            <w:ins w:id="4030" w:author="Ericsson User" w:date="2015-10-01T08:52:00Z">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1825BF1F" w14:textId="77777777" w:rsidR="00EB329D" w:rsidRPr="00BB2C21" w:rsidRDefault="00EB329D" w:rsidP="00A77ABA">
            <w:pPr>
              <w:pStyle w:val="TAC"/>
              <w:rPr>
                <w:ins w:id="4031" w:author="Ericsson User" w:date="2015-10-01T08:52:00Z"/>
                <w:lang w:val="en-US"/>
              </w:rPr>
            </w:pPr>
            <w:ins w:id="4032" w:author="Ericsson User" w:date="2015-10-01T08:52:00Z">
              <w:r w:rsidRPr="00BB2C21">
                <w:rPr>
                  <w:lang w:val="en-US"/>
                </w:rPr>
                <w:t>3600</w:t>
              </w:r>
            </w:ins>
          </w:p>
        </w:tc>
        <w:tc>
          <w:tcPr>
            <w:tcW w:w="1795" w:type="dxa"/>
          </w:tcPr>
          <w:p w14:paraId="7B21BEA8" w14:textId="77777777" w:rsidR="00EB329D" w:rsidRPr="00BB2C21" w:rsidRDefault="00EB329D" w:rsidP="00A77ABA">
            <w:pPr>
              <w:pStyle w:val="TAC"/>
              <w:rPr>
                <w:ins w:id="4033" w:author="Ericsson User" w:date="2015-10-01T08:52:00Z"/>
                <w:lang w:val="en-US"/>
              </w:rPr>
            </w:pPr>
            <w:ins w:id="4034" w:author="Ericsson User" w:date="2015-10-01T08:52:00Z">
              <w:r w:rsidRPr="00BB2C21">
                <w:rPr>
                  <w:lang w:val="en-US"/>
                </w:rPr>
                <w:t>3</w:t>
              </w:r>
              <w:r w:rsidRPr="00BB2C21">
                <w:rPr>
                  <w:rFonts w:hint="eastAsia"/>
                  <w:lang w:val="en-US"/>
                </w:rPr>
                <w:t>440</w:t>
              </w:r>
            </w:ins>
          </w:p>
        </w:tc>
      </w:tr>
      <w:tr w:rsidR="00EB329D" w:rsidRPr="00BB2C21" w14:paraId="43CC1088" w14:textId="77777777" w:rsidTr="00A77ABA">
        <w:trPr>
          <w:cantSplit/>
          <w:jc w:val="center"/>
          <w:ins w:id="4035" w:author="Ericsson User" w:date="2015-10-01T08:52:00Z"/>
        </w:trPr>
        <w:tc>
          <w:tcPr>
            <w:tcW w:w="3552" w:type="dxa"/>
            <w:shd w:val="clear" w:color="auto" w:fill="auto"/>
          </w:tcPr>
          <w:p w14:paraId="7AA89F13" w14:textId="77777777" w:rsidR="00EB329D" w:rsidRPr="00BB2C21" w:rsidRDefault="00EB329D" w:rsidP="00A77ABA">
            <w:pPr>
              <w:pStyle w:val="TAC"/>
              <w:rPr>
                <w:ins w:id="4036" w:author="Ericsson User" w:date="2015-10-01T08:52:00Z"/>
                <w:lang w:val="en-US"/>
              </w:rPr>
            </w:pPr>
            <w:ins w:id="4037" w:author="Ericsson User" w:date="2015-10-01T08:52:00Z">
              <w:r w:rsidRPr="00BB2C21">
                <w:rPr>
                  <w:lang w:val="en-US"/>
                </w:rPr>
                <w:t>Overhead ratio</w:t>
              </w:r>
            </w:ins>
          </w:p>
        </w:tc>
        <w:tc>
          <w:tcPr>
            <w:tcW w:w="1928" w:type="dxa"/>
            <w:shd w:val="clear" w:color="auto" w:fill="auto"/>
          </w:tcPr>
          <w:p w14:paraId="31EBA612" w14:textId="77777777" w:rsidR="00EB329D" w:rsidRPr="00BB2C21" w:rsidRDefault="00EB329D" w:rsidP="00A77ABA">
            <w:pPr>
              <w:pStyle w:val="TAC"/>
              <w:rPr>
                <w:ins w:id="4038" w:author="Ericsson User" w:date="2015-10-01T08:52:00Z"/>
                <w:lang w:val="en-US"/>
              </w:rPr>
            </w:pPr>
            <w:ins w:id="4039" w:author="Ericsson User" w:date="2015-10-01T08:52:00Z">
              <w:r w:rsidRPr="00BB2C21">
                <w:rPr>
                  <w:lang w:val="en-US"/>
                </w:rPr>
                <w:t>21.43%</w:t>
              </w:r>
            </w:ins>
          </w:p>
        </w:tc>
        <w:tc>
          <w:tcPr>
            <w:tcW w:w="1795" w:type="dxa"/>
          </w:tcPr>
          <w:p w14:paraId="384ED848" w14:textId="77777777" w:rsidR="00EB329D" w:rsidRPr="00BB2C21" w:rsidRDefault="00EB329D" w:rsidP="00A77ABA">
            <w:pPr>
              <w:pStyle w:val="TAC"/>
              <w:rPr>
                <w:ins w:id="4040" w:author="Ericsson User" w:date="2015-10-01T08:52:00Z"/>
                <w:lang w:val="en-US"/>
              </w:rPr>
            </w:pPr>
            <w:ins w:id="4041" w:author="Ericsson User" w:date="2015-10-01T08:52:00Z">
              <w:r w:rsidRPr="00BB2C21">
                <w:rPr>
                  <w:rFonts w:hint="eastAsia"/>
                  <w:lang w:val="en-US"/>
                </w:rPr>
                <w:t>20.48</w:t>
              </w:r>
              <w:r w:rsidRPr="00BB2C21">
                <w:rPr>
                  <w:lang w:val="en-US"/>
                </w:rPr>
                <w:t>%</w:t>
              </w:r>
            </w:ins>
          </w:p>
        </w:tc>
      </w:tr>
      <w:tr w:rsidR="00EB329D" w:rsidRPr="00BB2C21" w14:paraId="0A7A0B6E" w14:textId="77777777" w:rsidTr="00A77ABA">
        <w:trPr>
          <w:cantSplit/>
          <w:jc w:val="center"/>
          <w:ins w:id="4042" w:author="Ericsson User" w:date="2015-10-01T08:52:00Z"/>
        </w:trPr>
        <w:tc>
          <w:tcPr>
            <w:tcW w:w="3552" w:type="dxa"/>
            <w:shd w:val="clear" w:color="auto" w:fill="auto"/>
          </w:tcPr>
          <w:p w14:paraId="06A30B19" w14:textId="77777777" w:rsidR="00EB329D" w:rsidRPr="00BB2C21" w:rsidRDefault="00EB329D" w:rsidP="00A77ABA">
            <w:pPr>
              <w:pStyle w:val="TAC"/>
              <w:rPr>
                <w:ins w:id="4043" w:author="Ericsson User" w:date="2015-10-01T08:52:00Z"/>
                <w:lang w:val="en-US"/>
              </w:rPr>
            </w:pPr>
            <w:ins w:id="4044" w:author="Ericsson User" w:date="2015-10-01T08:52:00Z">
              <w:r w:rsidRPr="00BB2C21">
                <w:rPr>
                  <w:rFonts w:hint="eastAsia"/>
                  <w:lang w:val="en-US"/>
                </w:rPr>
                <w:t>Normalized L1 data rate (compared to 1ms TTI)</w:t>
              </w:r>
            </w:ins>
          </w:p>
        </w:tc>
        <w:tc>
          <w:tcPr>
            <w:tcW w:w="1928" w:type="dxa"/>
            <w:shd w:val="clear" w:color="auto" w:fill="auto"/>
          </w:tcPr>
          <w:p w14:paraId="37ED81D1" w14:textId="77777777" w:rsidR="00EB329D" w:rsidRPr="00BB2C21" w:rsidRDefault="00EB329D" w:rsidP="00A77ABA">
            <w:pPr>
              <w:pStyle w:val="TAC"/>
              <w:rPr>
                <w:ins w:id="4045" w:author="Ericsson User" w:date="2015-10-01T08:52:00Z"/>
                <w:lang w:val="en-US"/>
              </w:rPr>
            </w:pPr>
            <w:ins w:id="4046" w:author="Ericsson User" w:date="2015-10-01T08:52:00Z">
              <w:r w:rsidRPr="00BB2C21">
                <w:rPr>
                  <w:lang w:val="en-US"/>
                </w:rPr>
                <w:t>100%</w:t>
              </w:r>
            </w:ins>
          </w:p>
        </w:tc>
        <w:tc>
          <w:tcPr>
            <w:tcW w:w="1795" w:type="dxa"/>
          </w:tcPr>
          <w:p w14:paraId="2D9A108F" w14:textId="77777777" w:rsidR="00EB329D" w:rsidRPr="00BB2C21" w:rsidRDefault="00EB329D" w:rsidP="00A77ABA">
            <w:pPr>
              <w:pStyle w:val="TAC"/>
              <w:rPr>
                <w:ins w:id="4047" w:author="Ericsson User" w:date="2015-10-01T08:52:00Z"/>
                <w:lang w:val="en-US"/>
              </w:rPr>
            </w:pPr>
            <w:ins w:id="4048" w:author="Ericsson User" w:date="2015-10-01T08:52:00Z">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ins>
          </w:p>
        </w:tc>
      </w:tr>
    </w:tbl>
    <w:p w14:paraId="07152766" w14:textId="77777777" w:rsidR="00EB329D" w:rsidRPr="00BB2C21" w:rsidRDefault="00EB329D" w:rsidP="00EB329D">
      <w:pPr>
        <w:rPr>
          <w:ins w:id="4049" w:author="Ericsson User" w:date="2015-10-01T08:52:00Z"/>
          <w:b/>
        </w:rPr>
      </w:pPr>
    </w:p>
    <w:p w14:paraId="51951C84" w14:textId="621D7BC6" w:rsidR="00EB329D" w:rsidRPr="00BB2C21" w:rsidRDefault="00EB329D" w:rsidP="00EB329D">
      <w:pPr>
        <w:pStyle w:val="TH"/>
        <w:rPr>
          <w:ins w:id="4050" w:author="Ericsson User" w:date="2015-10-01T08:52:00Z"/>
        </w:rPr>
      </w:pPr>
      <w:ins w:id="4051" w:author="Ericsson User" w:date="2015-10-01T08:52:00Z">
        <w:r w:rsidRPr="00BB2C21">
          <w:rPr>
            <w:rFonts w:hint="eastAsia"/>
          </w:rPr>
          <w:lastRenderedPageBreak/>
          <w:t>Table A1.x</w:t>
        </w:r>
      </w:ins>
      <w:ins w:id="4052" w:author="Ericsson User" w:date="2015-10-01T08:55:00Z">
        <w:r w:rsidR="00A77ABA">
          <w:t>3</w:t>
        </w:r>
      </w:ins>
      <w:ins w:id="4053" w:author="Ericsson User" w:date="2015-10-01T08:52:00Z">
        <w:r w:rsidRPr="00BB2C21">
          <w:rPr>
            <w:rFonts w:hint="eastAsia"/>
          </w:rPr>
          <w:t xml:space="preserve">-2: L1 overhead analysis (DM-RS based DL channel </w:t>
        </w:r>
        <w:r w:rsidRPr="00BB2C21">
          <w:t>estimation</w:t>
        </w:r>
        <w:r w:rsidRPr="00BB2C21">
          <w:rPr>
            <w:rFonts w:hint="eastAsia"/>
          </w:rPr>
          <w:t>)</w:t>
        </w:r>
      </w:ins>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EB329D" w:rsidRPr="00BB2C21" w14:paraId="64A5A17C" w14:textId="77777777" w:rsidTr="00A77ABA">
        <w:trPr>
          <w:tblHeader/>
          <w:jc w:val="center"/>
          <w:ins w:id="4054" w:author="Ericsson User" w:date="2015-10-01T08:52:00Z"/>
        </w:trPr>
        <w:tc>
          <w:tcPr>
            <w:tcW w:w="3552" w:type="dxa"/>
            <w:tcBorders>
              <w:bottom w:val="single" w:sz="4" w:space="0" w:color="auto"/>
            </w:tcBorders>
            <w:shd w:val="clear" w:color="auto" w:fill="C0C0C0"/>
          </w:tcPr>
          <w:p w14:paraId="6073D116" w14:textId="77777777" w:rsidR="00EB329D" w:rsidRPr="00BB2C21" w:rsidRDefault="00EB329D" w:rsidP="00A77ABA">
            <w:pPr>
              <w:pStyle w:val="TAC"/>
              <w:rPr>
                <w:ins w:id="4055" w:author="Ericsson User" w:date="2015-10-01T08:52:00Z"/>
                <w:lang w:val="en-US"/>
              </w:rPr>
            </w:pPr>
            <w:ins w:id="4056" w:author="Ericsson User" w:date="2015-10-01T08:52:00Z">
              <w:r w:rsidRPr="00BB2C21">
                <w:rPr>
                  <w:rFonts w:hint="eastAsia"/>
                  <w:lang w:val="en-US"/>
                </w:rPr>
                <w:t>TTI length</w:t>
              </w:r>
            </w:ins>
          </w:p>
        </w:tc>
        <w:tc>
          <w:tcPr>
            <w:tcW w:w="1928" w:type="dxa"/>
            <w:tcBorders>
              <w:bottom w:val="single" w:sz="4" w:space="0" w:color="auto"/>
            </w:tcBorders>
            <w:shd w:val="clear" w:color="auto" w:fill="C0C0C0"/>
          </w:tcPr>
          <w:p w14:paraId="562930BA" w14:textId="77777777" w:rsidR="00EB329D" w:rsidRPr="00BB2C21" w:rsidRDefault="00EB329D" w:rsidP="00A77ABA">
            <w:pPr>
              <w:pStyle w:val="TAC"/>
              <w:rPr>
                <w:ins w:id="4057" w:author="Ericsson User" w:date="2015-10-01T08:52:00Z"/>
                <w:lang w:val="en-US"/>
              </w:rPr>
            </w:pPr>
            <w:ins w:id="4058" w:author="Ericsson User" w:date="2015-10-01T08:52:00Z">
              <w:r w:rsidRPr="00BB2C21">
                <w:rPr>
                  <w:rFonts w:hint="eastAsia"/>
                  <w:lang w:val="en-US"/>
                </w:rPr>
                <w:t>1ms</w:t>
              </w:r>
            </w:ins>
          </w:p>
        </w:tc>
        <w:tc>
          <w:tcPr>
            <w:tcW w:w="1795" w:type="dxa"/>
            <w:tcBorders>
              <w:bottom w:val="single" w:sz="4" w:space="0" w:color="auto"/>
            </w:tcBorders>
            <w:shd w:val="clear" w:color="auto" w:fill="C0C0C0"/>
          </w:tcPr>
          <w:p w14:paraId="053F3374" w14:textId="77777777" w:rsidR="00EB329D" w:rsidRPr="00BB2C21" w:rsidRDefault="00EB329D" w:rsidP="00A77ABA">
            <w:pPr>
              <w:pStyle w:val="TAC"/>
              <w:rPr>
                <w:ins w:id="4059" w:author="Ericsson User" w:date="2015-10-01T08:52:00Z"/>
                <w:lang w:val="en-US"/>
              </w:rPr>
            </w:pPr>
            <w:ins w:id="4060" w:author="Ericsson User" w:date="2015-10-01T08:52:00Z">
              <w:r w:rsidRPr="00BB2C21">
                <w:rPr>
                  <w:rFonts w:hint="eastAsia"/>
                  <w:lang w:val="en-US"/>
                </w:rPr>
                <w:t>1 symbol</w:t>
              </w:r>
            </w:ins>
          </w:p>
        </w:tc>
      </w:tr>
      <w:tr w:rsidR="00EB329D" w:rsidRPr="00BB2C21" w14:paraId="4F236CAD" w14:textId="77777777" w:rsidTr="00A77ABA">
        <w:trPr>
          <w:cantSplit/>
          <w:jc w:val="center"/>
          <w:ins w:id="4061" w:author="Ericsson User" w:date="2015-10-01T08:52:00Z"/>
        </w:trPr>
        <w:tc>
          <w:tcPr>
            <w:tcW w:w="3552" w:type="dxa"/>
            <w:shd w:val="clear" w:color="auto" w:fill="auto"/>
          </w:tcPr>
          <w:p w14:paraId="413102AA" w14:textId="77777777" w:rsidR="00EB329D" w:rsidRPr="00BB2C21" w:rsidRDefault="00EB329D" w:rsidP="00A77ABA">
            <w:pPr>
              <w:pStyle w:val="TAC"/>
              <w:rPr>
                <w:ins w:id="4062" w:author="Ericsson User" w:date="2015-10-01T08:52:00Z"/>
                <w:lang w:val="en-US"/>
              </w:rPr>
            </w:pPr>
            <w:ins w:id="4063" w:author="Ericsson User" w:date="2015-10-01T08:52:00Z">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ins>
          </w:p>
        </w:tc>
        <w:tc>
          <w:tcPr>
            <w:tcW w:w="1928" w:type="dxa"/>
            <w:shd w:val="clear" w:color="auto" w:fill="auto"/>
          </w:tcPr>
          <w:p w14:paraId="10400DD3" w14:textId="77777777" w:rsidR="00EB329D" w:rsidRPr="00BB2C21" w:rsidRDefault="00EB329D" w:rsidP="00A77ABA">
            <w:pPr>
              <w:pStyle w:val="TAC"/>
              <w:rPr>
                <w:ins w:id="4064" w:author="Ericsson User" w:date="2015-10-01T08:52:00Z"/>
                <w:lang w:val="en-US"/>
              </w:rPr>
            </w:pPr>
            <w:ins w:id="4065" w:author="Ericsson User" w:date="2015-10-01T08:52:00Z">
              <w:r w:rsidRPr="00BB2C21">
                <w:rPr>
                  <w:lang w:val="en-US"/>
                </w:rPr>
                <w:t>20</w:t>
              </w:r>
            </w:ins>
          </w:p>
        </w:tc>
        <w:tc>
          <w:tcPr>
            <w:tcW w:w="1795" w:type="dxa"/>
          </w:tcPr>
          <w:p w14:paraId="045F17DF" w14:textId="77777777" w:rsidR="00EB329D" w:rsidRPr="00BB2C21" w:rsidRDefault="00EB329D" w:rsidP="00A77ABA">
            <w:pPr>
              <w:pStyle w:val="TAC"/>
              <w:rPr>
                <w:ins w:id="4066" w:author="Ericsson User" w:date="2015-10-01T08:52:00Z"/>
                <w:lang w:val="en-US"/>
              </w:rPr>
            </w:pPr>
            <w:ins w:id="4067" w:author="Ericsson User" w:date="2015-10-01T08:52:00Z">
              <w:r w:rsidRPr="00BB2C21">
                <w:rPr>
                  <w:rFonts w:hint="eastAsia"/>
                  <w:lang w:val="en-US"/>
                </w:rPr>
                <w:t>0</w:t>
              </w:r>
            </w:ins>
          </w:p>
        </w:tc>
      </w:tr>
      <w:tr w:rsidR="00EB329D" w:rsidRPr="00BB2C21" w14:paraId="3ADBECA7" w14:textId="77777777" w:rsidTr="00A77ABA">
        <w:trPr>
          <w:cantSplit/>
          <w:jc w:val="center"/>
          <w:ins w:id="4068" w:author="Ericsson User" w:date="2015-10-01T08:52:00Z"/>
        </w:trPr>
        <w:tc>
          <w:tcPr>
            <w:tcW w:w="3552" w:type="dxa"/>
            <w:shd w:val="clear" w:color="auto" w:fill="auto"/>
          </w:tcPr>
          <w:p w14:paraId="1D0CF833" w14:textId="77777777" w:rsidR="00EB329D" w:rsidRPr="00BB2C21" w:rsidRDefault="00EB329D" w:rsidP="00A77ABA">
            <w:pPr>
              <w:pStyle w:val="TAC"/>
              <w:rPr>
                <w:ins w:id="4069" w:author="Ericsson User" w:date="2015-10-01T08:52:00Z"/>
                <w:lang w:val="en-US"/>
              </w:rPr>
            </w:pPr>
            <w:ins w:id="4070" w:author="Ericsson User" w:date="2015-10-01T08:52:00Z">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ins>
          </w:p>
        </w:tc>
        <w:tc>
          <w:tcPr>
            <w:tcW w:w="1928" w:type="dxa"/>
            <w:shd w:val="clear" w:color="auto" w:fill="auto"/>
          </w:tcPr>
          <w:p w14:paraId="159A7DB8" w14:textId="77777777" w:rsidR="00EB329D" w:rsidRPr="00BB2C21" w:rsidRDefault="00EB329D" w:rsidP="00A77ABA">
            <w:pPr>
              <w:pStyle w:val="TAC"/>
              <w:rPr>
                <w:ins w:id="4071" w:author="Ericsson User" w:date="2015-10-01T08:52:00Z"/>
                <w:lang w:val="en-US"/>
              </w:rPr>
            </w:pPr>
            <w:ins w:id="4072" w:author="Ericsson User" w:date="2015-10-01T08:52:00Z">
              <w:r w:rsidRPr="00BB2C21">
                <w:rPr>
                  <w:lang w:val="en-US"/>
                </w:rPr>
                <w:t>0</w:t>
              </w:r>
            </w:ins>
          </w:p>
        </w:tc>
        <w:tc>
          <w:tcPr>
            <w:tcW w:w="1795" w:type="dxa"/>
          </w:tcPr>
          <w:p w14:paraId="62D5B05E" w14:textId="77777777" w:rsidR="00EB329D" w:rsidRPr="00BB2C21" w:rsidRDefault="00EB329D" w:rsidP="00A77ABA">
            <w:pPr>
              <w:pStyle w:val="TAC"/>
              <w:rPr>
                <w:ins w:id="4073" w:author="Ericsson User" w:date="2015-10-01T08:52:00Z"/>
                <w:lang w:val="en-US"/>
              </w:rPr>
            </w:pPr>
            <w:ins w:id="4074" w:author="Ericsson User" w:date="2015-10-01T08:52:00Z">
              <w:r w:rsidRPr="00BB2C21">
                <w:rPr>
                  <w:rFonts w:hint="eastAsia"/>
                  <w:lang w:val="en-US"/>
                </w:rPr>
                <w:t>20</w:t>
              </w:r>
            </w:ins>
          </w:p>
        </w:tc>
      </w:tr>
      <w:tr w:rsidR="00EB329D" w:rsidRPr="00BB2C21" w14:paraId="6A5E35CF" w14:textId="77777777" w:rsidTr="00A77ABA">
        <w:trPr>
          <w:cantSplit/>
          <w:jc w:val="center"/>
          <w:ins w:id="4075" w:author="Ericsson User" w:date="2015-10-01T08:52:00Z"/>
        </w:trPr>
        <w:tc>
          <w:tcPr>
            <w:tcW w:w="3552" w:type="dxa"/>
            <w:shd w:val="clear" w:color="auto" w:fill="auto"/>
          </w:tcPr>
          <w:p w14:paraId="221288BA" w14:textId="77777777" w:rsidR="00EB329D" w:rsidRPr="00BB2C21" w:rsidRDefault="00EB329D" w:rsidP="00A77ABA">
            <w:pPr>
              <w:pStyle w:val="TAC"/>
              <w:rPr>
                <w:ins w:id="4076" w:author="Ericsson User" w:date="2015-10-01T08:52:00Z"/>
                <w:lang w:val="en-US"/>
              </w:rPr>
            </w:pPr>
            <w:ins w:id="4077" w:author="Ericsson User" w:date="2015-10-01T08:52:00Z">
              <w:r w:rsidRPr="00BB2C21">
                <w:rPr>
                  <w:rFonts w:hint="eastAsia"/>
                  <w:lang w:val="en-US"/>
                </w:rPr>
                <w:t xml:space="preserve">Number of </w:t>
              </w:r>
              <w:r w:rsidRPr="00BB2C21">
                <w:rPr>
                  <w:lang w:val="en-US"/>
                </w:rPr>
                <w:t>CRS port</w:t>
              </w:r>
            </w:ins>
          </w:p>
        </w:tc>
        <w:tc>
          <w:tcPr>
            <w:tcW w:w="3723" w:type="dxa"/>
            <w:gridSpan w:val="2"/>
            <w:shd w:val="clear" w:color="auto" w:fill="auto"/>
          </w:tcPr>
          <w:p w14:paraId="3C141B0A" w14:textId="77777777" w:rsidR="00EB329D" w:rsidRPr="00BB2C21" w:rsidRDefault="00EB329D" w:rsidP="00A77ABA">
            <w:pPr>
              <w:pStyle w:val="TAC"/>
              <w:rPr>
                <w:ins w:id="4078" w:author="Ericsson User" w:date="2015-10-01T08:52:00Z"/>
                <w:lang w:val="en-US"/>
              </w:rPr>
            </w:pPr>
            <w:ins w:id="4079" w:author="Ericsson User" w:date="2015-10-01T08:52:00Z">
              <w:r w:rsidRPr="00BB2C21">
                <w:rPr>
                  <w:lang w:val="en-US"/>
                </w:rPr>
                <w:t>1</w:t>
              </w:r>
            </w:ins>
          </w:p>
        </w:tc>
      </w:tr>
      <w:tr w:rsidR="00EB329D" w:rsidRPr="00BB2C21" w14:paraId="4C6D520E" w14:textId="77777777" w:rsidTr="00A77ABA">
        <w:trPr>
          <w:cantSplit/>
          <w:jc w:val="center"/>
          <w:ins w:id="4080" w:author="Ericsson User" w:date="2015-10-01T08:52:00Z"/>
        </w:trPr>
        <w:tc>
          <w:tcPr>
            <w:tcW w:w="3552" w:type="dxa"/>
            <w:shd w:val="clear" w:color="auto" w:fill="auto"/>
          </w:tcPr>
          <w:p w14:paraId="3B43249C" w14:textId="77777777" w:rsidR="00EB329D" w:rsidRPr="00BB2C21" w:rsidRDefault="00EB329D" w:rsidP="00A77ABA">
            <w:pPr>
              <w:pStyle w:val="TAC"/>
              <w:rPr>
                <w:ins w:id="4081" w:author="Ericsson User" w:date="2015-10-01T08:52:00Z"/>
                <w:lang w:val="en-US"/>
              </w:rPr>
            </w:pPr>
            <w:ins w:id="4082" w:author="Ericsson User" w:date="2015-10-01T08:52:00Z">
              <w:r w:rsidRPr="00BB2C21">
                <w:rPr>
                  <w:rFonts w:hint="eastAsia"/>
                  <w:lang w:val="en-US"/>
                </w:rPr>
                <w:t xml:space="preserve">Number of </w:t>
              </w:r>
              <w:r w:rsidRPr="00BB2C21">
                <w:rPr>
                  <w:lang w:val="en-US"/>
                </w:rPr>
                <w:t>DMRS port</w:t>
              </w:r>
            </w:ins>
          </w:p>
        </w:tc>
        <w:tc>
          <w:tcPr>
            <w:tcW w:w="3723" w:type="dxa"/>
            <w:gridSpan w:val="2"/>
            <w:shd w:val="clear" w:color="auto" w:fill="auto"/>
          </w:tcPr>
          <w:p w14:paraId="19E0496B" w14:textId="77777777" w:rsidR="00EB329D" w:rsidRPr="00BB2C21" w:rsidRDefault="00EB329D" w:rsidP="00A77ABA">
            <w:pPr>
              <w:pStyle w:val="TAC"/>
              <w:rPr>
                <w:ins w:id="4083" w:author="Ericsson User" w:date="2015-10-01T08:52:00Z"/>
                <w:lang w:val="en-US"/>
              </w:rPr>
            </w:pPr>
            <w:ins w:id="4084" w:author="Ericsson User" w:date="2015-10-01T08:52:00Z">
              <w:r w:rsidRPr="00BB2C21">
                <w:rPr>
                  <w:lang w:val="en-US"/>
                </w:rPr>
                <w:t>2</w:t>
              </w:r>
            </w:ins>
          </w:p>
        </w:tc>
      </w:tr>
      <w:tr w:rsidR="00EB329D" w:rsidRPr="00BB2C21" w14:paraId="1731E78F" w14:textId="77777777" w:rsidTr="00A77ABA">
        <w:trPr>
          <w:cantSplit/>
          <w:jc w:val="center"/>
          <w:ins w:id="4085" w:author="Ericsson User" w:date="2015-10-01T08:52:00Z"/>
        </w:trPr>
        <w:tc>
          <w:tcPr>
            <w:tcW w:w="3552" w:type="dxa"/>
            <w:shd w:val="clear" w:color="auto" w:fill="auto"/>
          </w:tcPr>
          <w:p w14:paraId="18F1C82B" w14:textId="77777777" w:rsidR="00EB329D" w:rsidRPr="00BB2C21" w:rsidRDefault="00EB329D" w:rsidP="00A77ABA">
            <w:pPr>
              <w:pStyle w:val="TAC"/>
              <w:rPr>
                <w:ins w:id="4086" w:author="Ericsson User" w:date="2015-10-01T08:52:00Z"/>
                <w:lang w:val="en-US"/>
              </w:rPr>
            </w:pPr>
            <w:ins w:id="4087" w:author="Ericsson User" w:date="2015-10-01T08:52:00Z">
              <w:r w:rsidRPr="00BB2C21">
                <w:rPr>
                  <w:lang w:val="en-US"/>
                </w:rPr>
                <w:t xml:space="preserve">System </w:t>
              </w:r>
              <w:r w:rsidRPr="00BB2C21">
                <w:rPr>
                  <w:rFonts w:hint="eastAsia"/>
                  <w:lang w:val="en-US"/>
                </w:rPr>
                <w:t>B</w:t>
              </w:r>
              <w:r w:rsidRPr="00BB2C21">
                <w:rPr>
                  <w:lang w:val="en-US"/>
                </w:rPr>
                <w:t>andwidth (MHz)</w:t>
              </w:r>
            </w:ins>
          </w:p>
        </w:tc>
        <w:tc>
          <w:tcPr>
            <w:tcW w:w="3723" w:type="dxa"/>
            <w:gridSpan w:val="2"/>
            <w:shd w:val="clear" w:color="auto" w:fill="auto"/>
          </w:tcPr>
          <w:p w14:paraId="0E98CE60" w14:textId="77777777" w:rsidR="00EB329D" w:rsidRPr="00BB2C21" w:rsidRDefault="00EB329D" w:rsidP="00A77ABA">
            <w:pPr>
              <w:pStyle w:val="TAC"/>
              <w:rPr>
                <w:ins w:id="4088" w:author="Ericsson User" w:date="2015-10-01T08:52:00Z"/>
                <w:lang w:val="en-US"/>
              </w:rPr>
            </w:pPr>
            <w:ins w:id="4089" w:author="Ericsson User" w:date="2015-10-01T08:52:00Z">
              <w:r w:rsidRPr="00BB2C21">
                <w:rPr>
                  <w:lang w:val="en-US"/>
                </w:rPr>
                <w:t>20</w:t>
              </w:r>
            </w:ins>
          </w:p>
        </w:tc>
      </w:tr>
      <w:tr w:rsidR="00EB329D" w:rsidRPr="00BB2C21" w14:paraId="7DE71C74" w14:textId="77777777" w:rsidTr="00A77ABA">
        <w:trPr>
          <w:cantSplit/>
          <w:jc w:val="center"/>
          <w:ins w:id="4090" w:author="Ericsson User" w:date="2015-10-01T08:52:00Z"/>
        </w:trPr>
        <w:tc>
          <w:tcPr>
            <w:tcW w:w="3552" w:type="dxa"/>
            <w:shd w:val="clear" w:color="auto" w:fill="auto"/>
          </w:tcPr>
          <w:p w14:paraId="708D12A4" w14:textId="77777777" w:rsidR="00EB329D" w:rsidRPr="00BB2C21" w:rsidRDefault="00EB329D" w:rsidP="00A77ABA">
            <w:pPr>
              <w:pStyle w:val="TAC"/>
              <w:rPr>
                <w:ins w:id="4091" w:author="Ericsson User" w:date="2015-10-01T08:52:00Z"/>
                <w:lang w:val="en-US"/>
              </w:rPr>
            </w:pPr>
            <w:ins w:id="4092" w:author="Ericsson User" w:date="2015-10-01T08:52:00Z">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ins>
          </w:p>
        </w:tc>
        <w:tc>
          <w:tcPr>
            <w:tcW w:w="3723" w:type="dxa"/>
            <w:gridSpan w:val="2"/>
            <w:shd w:val="clear" w:color="auto" w:fill="auto"/>
          </w:tcPr>
          <w:p w14:paraId="6F111888" w14:textId="77777777" w:rsidR="00EB329D" w:rsidRPr="00BB2C21" w:rsidRDefault="00EB329D" w:rsidP="00A77ABA">
            <w:pPr>
              <w:pStyle w:val="TAC"/>
              <w:rPr>
                <w:ins w:id="4093" w:author="Ericsson User" w:date="2015-10-01T08:52:00Z"/>
                <w:lang w:val="en-US"/>
              </w:rPr>
            </w:pPr>
            <w:ins w:id="4094" w:author="Ericsson User" w:date="2015-10-01T08:52:00Z">
              <w:r w:rsidRPr="00BB2C21">
                <w:rPr>
                  <w:lang w:val="en-US"/>
                </w:rPr>
                <w:t>52</w:t>
              </w:r>
            </w:ins>
          </w:p>
        </w:tc>
      </w:tr>
      <w:tr w:rsidR="00EB329D" w:rsidRPr="00BB2C21" w14:paraId="2EE3CD1D" w14:textId="77777777" w:rsidTr="00A77ABA">
        <w:trPr>
          <w:cantSplit/>
          <w:jc w:val="center"/>
          <w:ins w:id="4095" w:author="Ericsson User" w:date="2015-10-01T08:52:00Z"/>
        </w:trPr>
        <w:tc>
          <w:tcPr>
            <w:tcW w:w="3552" w:type="dxa"/>
            <w:shd w:val="clear" w:color="auto" w:fill="auto"/>
          </w:tcPr>
          <w:p w14:paraId="263B8282" w14:textId="77777777" w:rsidR="00EB329D" w:rsidRPr="00BB2C21" w:rsidRDefault="00EB329D" w:rsidP="00A77ABA">
            <w:pPr>
              <w:pStyle w:val="TAC"/>
              <w:rPr>
                <w:ins w:id="4096" w:author="Ericsson User" w:date="2015-10-01T08:52:00Z"/>
                <w:lang w:val="en-US"/>
              </w:rPr>
            </w:pPr>
            <w:ins w:id="4097" w:author="Ericsson User" w:date="2015-10-01T08:52:00Z">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ins>
          </w:p>
        </w:tc>
        <w:tc>
          <w:tcPr>
            <w:tcW w:w="3723" w:type="dxa"/>
            <w:gridSpan w:val="2"/>
            <w:shd w:val="clear" w:color="auto" w:fill="auto"/>
          </w:tcPr>
          <w:p w14:paraId="540A6C26" w14:textId="77777777" w:rsidR="00EB329D" w:rsidRPr="00BB2C21" w:rsidRDefault="00EB329D" w:rsidP="00A77ABA">
            <w:pPr>
              <w:pStyle w:val="TAC"/>
              <w:rPr>
                <w:ins w:id="4098" w:author="Ericsson User" w:date="2015-10-01T08:52:00Z"/>
                <w:lang w:val="en-US"/>
              </w:rPr>
            </w:pPr>
            <w:ins w:id="4099" w:author="Ericsson User" w:date="2015-10-01T08:52:00Z">
              <w:r w:rsidRPr="00BB2C21">
                <w:rPr>
                  <w:lang w:val="en-US"/>
                </w:rPr>
                <w:t>6</w:t>
              </w:r>
            </w:ins>
          </w:p>
        </w:tc>
      </w:tr>
      <w:tr w:rsidR="00EB329D" w:rsidRPr="00BB2C21" w14:paraId="30A0D929" w14:textId="77777777" w:rsidTr="00A77ABA">
        <w:trPr>
          <w:cantSplit/>
          <w:jc w:val="center"/>
          <w:ins w:id="4100" w:author="Ericsson User" w:date="2015-10-01T08:52:00Z"/>
        </w:trPr>
        <w:tc>
          <w:tcPr>
            <w:tcW w:w="3552" w:type="dxa"/>
            <w:shd w:val="clear" w:color="auto" w:fill="auto"/>
          </w:tcPr>
          <w:p w14:paraId="7440AD2B" w14:textId="77777777" w:rsidR="00EB329D" w:rsidRPr="00BB2C21" w:rsidRDefault="00EB329D" w:rsidP="00A77ABA">
            <w:pPr>
              <w:pStyle w:val="TAC"/>
              <w:rPr>
                <w:ins w:id="4101" w:author="Ericsson User" w:date="2015-10-01T08:52:00Z"/>
                <w:lang w:val="en-US"/>
              </w:rPr>
            </w:pPr>
            <w:ins w:id="4102" w:author="Ericsson User" w:date="2015-10-01T08:52:00Z">
              <w:r w:rsidRPr="00BB2C21">
                <w:rPr>
                  <w:lang w:val="en-US"/>
                </w:rPr>
                <w:t>DMRS overhead (</w:t>
              </w:r>
              <w:r w:rsidRPr="00BB2C21">
                <w:rPr>
                  <w:rFonts w:hint="eastAsia"/>
                  <w:lang w:val="en-US"/>
                </w:rPr>
                <w:t xml:space="preserve">number of </w:t>
              </w:r>
              <w:r w:rsidRPr="00BB2C21">
                <w:rPr>
                  <w:lang w:val="en-US"/>
                </w:rPr>
                <w:t>RE/PRB/TTI)</w:t>
              </w:r>
            </w:ins>
          </w:p>
        </w:tc>
        <w:tc>
          <w:tcPr>
            <w:tcW w:w="1928" w:type="dxa"/>
            <w:shd w:val="clear" w:color="auto" w:fill="auto"/>
          </w:tcPr>
          <w:p w14:paraId="70405071" w14:textId="77777777" w:rsidR="00EB329D" w:rsidRPr="00BB2C21" w:rsidRDefault="00EB329D" w:rsidP="00A77ABA">
            <w:pPr>
              <w:pStyle w:val="TAC"/>
              <w:rPr>
                <w:ins w:id="4103" w:author="Ericsson User" w:date="2015-10-01T08:52:00Z"/>
                <w:lang w:val="en-US"/>
              </w:rPr>
            </w:pPr>
            <w:ins w:id="4104" w:author="Ericsson User" w:date="2015-10-01T08:52:00Z">
              <w:r w:rsidRPr="00BB2C21">
                <w:rPr>
                  <w:lang w:val="en-US"/>
                </w:rPr>
                <w:t>12</w:t>
              </w:r>
            </w:ins>
          </w:p>
        </w:tc>
        <w:tc>
          <w:tcPr>
            <w:tcW w:w="1795" w:type="dxa"/>
          </w:tcPr>
          <w:p w14:paraId="6E5AE8C6" w14:textId="77777777" w:rsidR="00EB329D" w:rsidRPr="00BB2C21" w:rsidRDefault="00EB329D" w:rsidP="00A77ABA">
            <w:pPr>
              <w:pStyle w:val="TAC"/>
              <w:rPr>
                <w:ins w:id="4105" w:author="Ericsson User" w:date="2015-10-01T08:52:00Z"/>
                <w:lang w:val="en-US"/>
              </w:rPr>
            </w:pPr>
            <w:ins w:id="4106" w:author="Ericsson User" w:date="2015-10-01T08:52:00Z">
              <w:r w:rsidRPr="00BB2C21">
                <w:rPr>
                  <w:lang w:val="en-US"/>
                </w:rPr>
                <w:t>4</w:t>
              </w:r>
            </w:ins>
          </w:p>
        </w:tc>
      </w:tr>
      <w:tr w:rsidR="00EB329D" w:rsidRPr="00BB2C21" w14:paraId="0C52BFD3" w14:textId="77777777" w:rsidTr="00A77ABA">
        <w:trPr>
          <w:cantSplit/>
          <w:jc w:val="center"/>
          <w:ins w:id="4107" w:author="Ericsson User" w:date="2015-10-01T08:52:00Z"/>
        </w:trPr>
        <w:tc>
          <w:tcPr>
            <w:tcW w:w="3552" w:type="dxa"/>
            <w:shd w:val="clear" w:color="auto" w:fill="auto"/>
          </w:tcPr>
          <w:p w14:paraId="25B7BCA8" w14:textId="77777777" w:rsidR="00EB329D" w:rsidRPr="00BB2C21" w:rsidRDefault="00EB329D" w:rsidP="00A77ABA">
            <w:pPr>
              <w:pStyle w:val="TAC"/>
              <w:rPr>
                <w:ins w:id="4108" w:author="Ericsson User" w:date="2015-10-01T08:52:00Z"/>
                <w:lang w:val="en-US"/>
              </w:rPr>
            </w:pPr>
            <w:ins w:id="4109" w:author="Ericsson User" w:date="2015-10-01T08:52:00Z">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14CD4CCE" w14:textId="77777777" w:rsidR="00EB329D" w:rsidRPr="00BB2C21" w:rsidRDefault="00EB329D" w:rsidP="00A77ABA">
            <w:pPr>
              <w:pStyle w:val="TAC"/>
              <w:rPr>
                <w:ins w:id="4110" w:author="Ericsson User" w:date="2015-10-01T08:52:00Z"/>
                <w:lang w:val="en-US"/>
              </w:rPr>
            </w:pPr>
            <w:ins w:id="4111" w:author="Ericsson User" w:date="2015-10-01T08:52:00Z">
              <w:r w:rsidRPr="00BB2C21">
                <w:rPr>
                  <w:lang w:val="en-US"/>
                </w:rPr>
                <w:t>1040</w:t>
              </w:r>
            </w:ins>
          </w:p>
        </w:tc>
        <w:tc>
          <w:tcPr>
            <w:tcW w:w="1795" w:type="dxa"/>
          </w:tcPr>
          <w:p w14:paraId="23083129" w14:textId="77777777" w:rsidR="00EB329D" w:rsidRPr="00BB2C21" w:rsidRDefault="00EB329D" w:rsidP="00A77ABA">
            <w:pPr>
              <w:pStyle w:val="TAC"/>
              <w:rPr>
                <w:ins w:id="4112" w:author="Ericsson User" w:date="2015-10-01T08:52:00Z"/>
                <w:lang w:val="en-US"/>
              </w:rPr>
            </w:pPr>
            <w:ins w:id="4113" w:author="Ericsson User" w:date="2015-10-01T08:52:00Z">
              <w:r w:rsidRPr="00BB2C21">
                <w:rPr>
                  <w:rFonts w:hint="eastAsia"/>
                  <w:lang w:val="en-US"/>
                </w:rPr>
                <w:t>0</w:t>
              </w:r>
            </w:ins>
          </w:p>
        </w:tc>
      </w:tr>
      <w:tr w:rsidR="00EB329D" w:rsidRPr="00BB2C21" w14:paraId="577F8383" w14:textId="77777777" w:rsidTr="00A77ABA">
        <w:trPr>
          <w:cantSplit/>
          <w:jc w:val="center"/>
          <w:ins w:id="4114" w:author="Ericsson User" w:date="2015-10-01T08:52:00Z"/>
        </w:trPr>
        <w:tc>
          <w:tcPr>
            <w:tcW w:w="3552" w:type="dxa"/>
            <w:shd w:val="clear" w:color="auto" w:fill="auto"/>
          </w:tcPr>
          <w:p w14:paraId="5D95B188" w14:textId="77777777" w:rsidR="00EB329D" w:rsidRPr="00BB2C21" w:rsidRDefault="00EB329D" w:rsidP="00A77ABA">
            <w:pPr>
              <w:pStyle w:val="TAC"/>
              <w:rPr>
                <w:ins w:id="4115" w:author="Ericsson User" w:date="2015-10-01T08:52:00Z"/>
                <w:lang w:val="en-US"/>
              </w:rPr>
            </w:pPr>
            <w:ins w:id="4116" w:author="Ericsson User" w:date="2015-10-01T08:52:00Z">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52C88ADE" w14:textId="77777777" w:rsidR="00EB329D" w:rsidRPr="00BB2C21" w:rsidRDefault="00EB329D" w:rsidP="00A77ABA">
            <w:pPr>
              <w:pStyle w:val="TAC"/>
              <w:rPr>
                <w:ins w:id="4117" w:author="Ericsson User" w:date="2015-10-01T08:52:00Z"/>
                <w:lang w:val="en-US"/>
              </w:rPr>
            </w:pPr>
            <w:ins w:id="4118" w:author="Ericsson User" w:date="2015-10-01T08:52:00Z">
              <w:r w:rsidRPr="00BB2C21">
                <w:rPr>
                  <w:lang w:val="en-US"/>
                </w:rPr>
                <w:t>2400 (2</w:t>
              </w:r>
              <w:r w:rsidRPr="00BB2C21">
                <w:rPr>
                  <w:rFonts w:hint="eastAsia"/>
                  <w:lang w:val="en-US"/>
                </w:rPr>
                <w:t xml:space="preserve"> symbols</w:t>
              </w:r>
              <w:r w:rsidRPr="00BB2C21">
                <w:rPr>
                  <w:lang w:val="en-US"/>
                </w:rPr>
                <w:t>)</w:t>
              </w:r>
            </w:ins>
          </w:p>
        </w:tc>
        <w:tc>
          <w:tcPr>
            <w:tcW w:w="1795" w:type="dxa"/>
          </w:tcPr>
          <w:p w14:paraId="72844608" w14:textId="77777777" w:rsidR="00EB329D" w:rsidRPr="00BB2C21" w:rsidRDefault="00EB329D" w:rsidP="00A77ABA">
            <w:pPr>
              <w:pStyle w:val="TAC"/>
              <w:rPr>
                <w:ins w:id="4119" w:author="Ericsson User" w:date="2015-10-01T08:52:00Z"/>
                <w:lang w:val="en-US"/>
              </w:rPr>
            </w:pPr>
            <w:ins w:id="4120" w:author="Ericsson User" w:date="2015-10-01T08:52:00Z">
              <w:r w:rsidRPr="00BB2C21">
                <w:rPr>
                  <w:lang w:val="en-US"/>
                </w:rPr>
                <w:t>1200 (1</w:t>
              </w:r>
              <w:r w:rsidRPr="00BB2C21">
                <w:rPr>
                  <w:rFonts w:hint="eastAsia"/>
                  <w:lang w:val="en-US"/>
                </w:rPr>
                <w:t xml:space="preserve"> symbol</w:t>
              </w:r>
              <w:r w:rsidRPr="00BB2C21">
                <w:rPr>
                  <w:lang w:val="en-US"/>
                </w:rPr>
                <w:t>)</w:t>
              </w:r>
            </w:ins>
          </w:p>
        </w:tc>
      </w:tr>
      <w:tr w:rsidR="00EB329D" w:rsidRPr="00BB2C21" w14:paraId="00ACCBCF" w14:textId="77777777" w:rsidTr="00A77ABA">
        <w:trPr>
          <w:cantSplit/>
          <w:jc w:val="center"/>
          <w:ins w:id="4121" w:author="Ericsson User" w:date="2015-10-01T08:52:00Z"/>
        </w:trPr>
        <w:tc>
          <w:tcPr>
            <w:tcW w:w="3552" w:type="dxa"/>
            <w:shd w:val="clear" w:color="auto" w:fill="auto"/>
          </w:tcPr>
          <w:p w14:paraId="51E513ED" w14:textId="77777777" w:rsidR="00EB329D" w:rsidRPr="00BB2C21" w:rsidRDefault="00EB329D" w:rsidP="00A77ABA">
            <w:pPr>
              <w:pStyle w:val="TAC"/>
              <w:rPr>
                <w:ins w:id="4122" w:author="Ericsson User" w:date="2015-10-01T08:52:00Z"/>
                <w:lang w:val="en-US"/>
              </w:rPr>
            </w:pPr>
            <w:ins w:id="4123" w:author="Ericsson User" w:date="2015-10-01T08:52:00Z">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5C3A550B" w14:textId="77777777" w:rsidR="00EB329D" w:rsidRPr="00BB2C21" w:rsidRDefault="00EB329D" w:rsidP="00A77ABA">
            <w:pPr>
              <w:pStyle w:val="TAC"/>
              <w:rPr>
                <w:ins w:id="4124" w:author="Ericsson User" w:date="2015-10-01T08:52:00Z"/>
                <w:lang w:val="en-US"/>
              </w:rPr>
            </w:pPr>
            <w:ins w:id="4125" w:author="Ericsson User" w:date="2015-10-01T08:52:00Z">
              <w:r w:rsidRPr="00BB2C21">
                <w:rPr>
                  <w:lang w:val="en-US"/>
                </w:rPr>
                <w:t>0</w:t>
              </w:r>
            </w:ins>
          </w:p>
        </w:tc>
        <w:tc>
          <w:tcPr>
            <w:tcW w:w="1795" w:type="dxa"/>
          </w:tcPr>
          <w:p w14:paraId="44DD810E" w14:textId="77777777" w:rsidR="00EB329D" w:rsidRPr="00BB2C21" w:rsidRDefault="00EB329D" w:rsidP="00A77ABA">
            <w:pPr>
              <w:pStyle w:val="TAC"/>
              <w:rPr>
                <w:ins w:id="4126" w:author="Ericsson User" w:date="2015-10-01T08:52:00Z"/>
                <w:lang w:val="en-US"/>
              </w:rPr>
            </w:pPr>
            <w:ins w:id="4127" w:author="Ericsson User" w:date="2015-10-01T08:52:00Z">
              <w:r w:rsidRPr="00BB2C21">
                <w:rPr>
                  <w:rFonts w:hint="eastAsia"/>
                  <w:lang w:val="en-US"/>
                </w:rPr>
                <w:t>1040</w:t>
              </w:r>
            </w:ins>
          </w:p>
        </w:tc>
      </w:tr>
      <w:tr w:rsidR="00EB329D" w:rsidRPr="00BB2C21" w14:paraId="765D4C33" w14:textId="77777777" w:rsidTr="00A77ABA">
        <w:trPr>
          <w:cantSplit/>
          <w:jc w:val="center"/>
          <w:ins w:id="4128" w:author="Ericsson User" w:date="2015-10-01T08:52:00Z"/>
        </w:trPr>
        <w:tc>
          <w:tcPr>
            <w:tcW w:w="3552" w:type="dxa"/>
            <w:shd w:val="clear" w:color="auto" w:fill="auto"/>
          </w:tcPr>
          <w:p w14:paraId="00136FE3" w14:textId="77777777" w:rsidR="00EB329D" w:rsidRPr="00BB2C21" w:rsidRDefault="00EB329D" w:rsidP="00A77ABA">
            <w:pPr>
              <w:pStyle w:val="TAC"/>
              <w:rPr>
                <w:ins w:id="4129" w:author="Ericsson User" w:date="2015-10-01T08:52:00Z"/>
                <w:lang w:val="en-US"/>
              </w:rPr>
            </w:pPr>
            <w:ins w:id="4130" w:author="Ericsson User" w:date="2015-10-01T08:52:00Z">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04B806F9" w14:textId="77777777" w:rsidR="00EB329D" w:rsidRPr="00BB2C21" w:rsidRDefault="00EB329D" w:rsidP="00A77ABA">
            <w:pPr>
              <w:pStyle w:val="TAC"/>
              <w:rPr>
                <w:ins w:id="4131" w:author="Ericsson User" w:date="2015-10-01T08:52:00Z"/>
                <w:lang w:val="en-US"/>
              </w:rPr>
            </w:pPr>
            <w:ins w:id="4132" w:author="Ericsson User" w:date="2015-10-01T08:52:00Z">
              <w:r w:rsidRPr="00BB2C21">
                <w:rPr>
                  <w:lang w:val="en-US"/>
                </w:rPr>
                <w:t>2400</w:t>
              </w:r>
            </w:ins>
          </w:p>
        </w:tc>
        <w:tc>
          <w:tcPr>
            <w:tcW w:w="1795" w:type="dxa"/>
          </w:tcPr>
          <w:p w14:paraId="22F04394" w14:textId="77777777" w:rsidR="00EB329D" w:rsidRPr="00BB2C21" w:rsidRDefault="00EB329D" w:rsidP="00A77ABA">
            <w:pPr>
              <w:pStyle w:val="TAC"/>
              <w:rPr>
                <w:ins w:id="4133" w:author="Ericsson User" w:date="2015-10-01T08:52:00Z"/>
                <w:lang w:val="en-US"/>
              </w:rPr>
            </w:pPr>
            <w:ins w:id="4134" w:author="Ericsson User" w:date="2015-10-01T08:52:00Z">
              <w:r w:rsidRPr="00BB2C21">
                <w:rPr>
                  <w:rFonts w:hint="eastAsia"/>
                  <w:lang w:val="en-US"/>
                </w:rPr>
                <w:t>2240</w:t>
              </w:r>
            </w:ins>
          </w:p>
        </w:tc>
      </w:tr>
      <w:tr w:rsidR="00EB329D" w:rsidRPr="00BB2C21" w14:paraId="7F1F1804" w14:textId="77777777" w:rsidTr="00A77ABA">
        <w:trPr>
          <w:cantSplit/>
          <w:jc w:val="center"/>
          <w:ins w:id="4135" w:author="Ericsson User" w:date="2015-10-01T08:52:00Z"/>
        </w:trPr>
        <w:tc>
          <w:tcPr>
            <w:tcW w:w="3552" w:type="dxa"/>
            <w:shd w:val="clear" w:color="auto" w:fill="auto"/>
          </w:tcPr>
          <w:p w14:paraId="744125C1" w14:textId="77777777" w:rsidR="00EB329D" w:rsidRPr="00BB2C21" w:rsidRDefault="00EB329D" w:rsidP="00A77ABA">
            <w:pPr>
              <w:pStyle w:val="TAC"/>
              <w:rPr>
                <w:ins w:id="4136" w:author="Ericsson User" w:date="2015-10-01T08:52:00Z"/>
                <w:lang w:val="en-US"/>
              </w:rPr>
            </w:pPr>
            <w:ins w:id="4137" w:author="Ericsson User" w:date="2015-10-01T08:52:00Z">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0252463E" w14:textId="77777777" w:rsidR="00EB329D" w:rsidRPr="00BB2C21" w:rsidRDefault="00EB329D" w:rsidP="00A77ABA">
            <w:pPr>
              <w:pStyle w:val="TAC"/>
              <w:rPr>
                <w:ins w:id="4138" w:author="Ericsson User" w:date="2015-10-01T08:52:00Z"/>
                <w:lang w:val="en-US"/>
              </w:rPr>
            </w:pPr>
            <w:ins w:id="4139" w:author="Ericsson User" w:date="2015-10-01T08:52:00Z">
              <w:r w:rsidRPr="00BB2C21">
                <w:rPr>
                  <w:lang w:val="en-US"/>
                </w:rPr>
                <w:t>600</w:t>
              </w:r>
            </w:ins>
          </w:p>
        </w:tc>
        <w:tc>
          <w:tcPr>
            <w:tcW w:w="1795" w:type="dxa"/>
          </w:tcPr>
          <w:p w14:paraId="295D6602" w14:textId="77777777" w:rsidR="00EB329D" w:rsidRPr="00BB2C21" w:rsidRDefault="00EB329D" w:rsidP="00A77ABA">
            <w:pPr>
              <w:pStyle w:val="TAC"/>
              <w:rPr>
                <w:ins w:id="4140" w:author="Ericsson User" w:date="2015-10-01T08:52:00Z"/>
                <w:lang w:val="en-US"/>
              </w:rPr>
            </w:pPr>
            <w:ins w:id="4141" w:author="Ericsson User" w:date="2015-10-01T08:52:00Z">
              <w:r w:rsidRPr="00BB2C21">
                <w:rPr>
                  <w:lang w:val="en-US"/>
                </w:rPr>
                <w:t>600</w:t>
              </w:r>
            </w:ins>
          </w:p>
        </w:tc>
      </w:tr>
      <w:tr w:rsidR="00EB329D" w:rsidRPr="00BB2C21" w14:paraId="00B836BE" w14:textId="77777777" w:rsidTr="00A77ABA">
        <w:trPr>
          <w:cantSplit/>
          <w:jc w:val="center"/>
          <w:ins w:id="4142" w:author="Ericsson User" w:date="2015-10-01T08:52:00Z"/>
        </w:trPr>
        <w:tc>
          <w:tcPr>
            <w:tcW w:w="3552" w:type="dxa"/>
            <w:shd w:val="clear" w:color="auto" w:fill="auto"/>
          </w:tcPr>
          <w:p w14:paraId="66E9589F" w14:textId="77777777" w:rsidR="00EB329D" w:rsidRPr="00BB2C21" w:rsidRDefault="00EB329D" w:rsidP="00A77ABA">
            <w:pPr>
              <w:pStyle w:val="TAC"/>
              <w:rPr>
                <w:ins w:id="4143" w:author="Ericsson User" w:date="2015-10-01T08:52:00Z"/>
                <w:lang w:val="en-US"/>
              </w:rPr>
            </w:pPr>
            <w:ins w:id="4144" w:author="Ericsson User" w:date="2015-10-01T08:52:00Z">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20F9BFAE" w14:textId="77777777" w:rsidR="00EB329D" w:rsidRPr="00BB2C21" w:rsidRDefault="00EB329D" w:rsidP="00A77ABA">
            <w:pPr>
              <w:pStyle w:val="TAC"/>
              <w:rPr>
                <w:ins w:id="4145" w:author="Ericsson User" w:date="2015-10-01T08:52:00Z"/>
                <w:lang w:val="en-US"/>
              </w:rPr>
            </w:pPr>
            <w:ins w:id="4146" w:author="Ericsson User" w:date="2015-10-01T08:52:00Z">
              <w:r w:rsidRPr="00BB2C21">
                <w:rPr>
                  <w:lang w:val="en-US"/>
                </w:rPr>
                <w:t>1200</w:t>
              </w:r>
            </w:ins>
          </w:p>
        </w:tc>
        <w:tc>
          <w:tcPr>
            <w:tcW w:w="1795" w:type="dxa"/>
          </w:tcPr>
          <w:p w14:paraId="283B299D" w14:textId="77777777" w:rsidR="00EB329D" w:rsidRPr="00BB2C21" w:rsidRDefault="00EB329D" w:rsidP="00A77ABA">
            <w:pPr>
              <w:pStyle w:val="TAC"/>
              <w:rPr>
                <w:ins w:id="4147" w:author="Ericsson User" w:date="2015-10-01T08:52:00Z"/>
                <w:lang w:val="en-US"/>
              </w:rPr>
            </w:pPr>
            <w:ins w:id="4148" w:author="Ericsson User" w:date="2015-10-01T08:52:00Z">
              <w:r w:rsidRPr="00BB2C21">
                <w:rPr>
                  <w:lang w:val="en-US"/>
                </w:rPr>
                <w:t>5200</w:t>
              </w:r>
            </w:ins>
          </w:p>
        </w:tc>
      </w:tr>
      <w:tr w:rsidR="00EB329D" w:rsidRPr="00BB2C21" w14:paraId="4DB05653" w14:textId="77777777" w:rsidTr="00A77ABA">
        <w:trPr>
          <w:cantSplit/>
          <w:jc w:val="center"/>
          <w:ins w:id="4149" w:author="Ericsson User" w:date="2015-10-01T08:52:00Z"/>
        </w:trPr>
        <w:tc>
          <w:tcPr>
            <w:tcW w:w="3552" w:type="dxa"/>
            <w:shd w:val="clear" w:color="auto" w:fill="auto"/>
          </w:tcPr>
          <w:p w14:paraId="3618CE2C" w14:textId="77777777" w:rsidR="00EB329D" w:rsidRPr="00BB2C21" w:rsidRDefault="00EB329D" w:rsidP="00A77ABA">
            <w:pPr>
              <w:pStyle w:val="TAC"/>
              <w:rPr>
                <w:ins w:id="4150" w:author="Ericsson User" w:date="2015-10-01T08:52:00Z"/>
                <w:lang w:val="en-US"/>
              </w:rPr>
            </w:pPr>
            <w:ins w:id="4151" w:author="Ericsson User" w:date="2015-10-01T08:52:00Z">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ins>
          </w:p>
        </w:tc>
        <w:tc>
          <w:tcPr>
            <w:tcW w:w="1928" w:type="dxa"/>
            <w:shd w:val="clear" w:color="auto" w:fill="auto"/>
          </w:tcPr>
          <w:p w14:paraId="70AA3BD5" w14:textId="77777777" w:rsidR="00EB329D" w:rsidRPr="00BB2C21" w:rsidRDefault="00EB329D" w:rsidP="00A77ABA">
            <w:pPr>
              <w:pStyle w:val="TAC"/>
              <w:rPr>
                <w:ins w:id="4152" w:author="Ericsson User" w:date="2015-10-01T08:52:00Z"/>
                <w:lang w:val="en-US"/>
              </w:rPr>
            </w:pPr>
            <w:ins w:id="4153" w:author="Ericsson User" w:date="2015-10-01T08:52:00Z">
              <w:r w:rsidRPr="00BB2C21">
                <w:rPr>
                  <w:lang w:val="en-US"/>
                </w:rPr>
                <w:t>4200</w:t>
              </w:r>
            </w:ins>
          </w:p>
        </w:tc>
        <w:tc>
          <w:tcPr>
            <w:tcW w:w="1795" w:type="dxa"/>
          </w:tcPr>
          <w:p w14:paraId="4DC65B7B" w14:textId="77777777" w:rsidR="00EB329D" w:rsidRPr="00BB2C21" w:rsidRDefault="00EB329D" w:rsidP="00A77ABA">
            <w:pPr>
              <w:pStyle w:val="TAC"/>
              <w:rPr>
                <w:ins w:id="4154" w:author="Ericsson User" w:date="2015-10-01T08:52:00Z"/>
                <w:lang w:val="en-US"/>
              </w:rPr>
            </w:pPr>
            <w:ins w:id="4155" w:author="Ericsson User" w:date="2015-10-01T08:52:00Z">
              <w:r w:rsidRPr="00BB2C21">
                <w:rPr>
                  <w:rFonts w:hint="eastAsia"/>
                  <w:lang w:val="en-US"/>
                </w:rPr>
                <w:t>8040</w:t>
              </w:r>
            </w:ins>
          </w:p>
        </w:tc>
      </w:tr>
      <w:tr w:rsidR="00EB329D" w:rsidRPr="00BB2C21" w14:paraId="5A3542B1" w14:textId="77777777" w:rsidTr="00A77ABA">
        <w:trPr>
          <w:cantSplit/>
          <w:jc w:val="center"/>
          <w:ins w:id="4156" w:author="Ericsson User" w:date="2015-10-01T08:52:00Z"/>
        </w:trPr>
        <w:tc>
          <w:tcPr>
            <w:tcW w:w="3552" w:type="dxa"/>
            <w:shd w:val="clear" w:color="auto" w:fill="auto"/>
          </w:tcPr>
          <w:p w14:paraId="00EC836D" w14:textId="77777777" w:rsidR="00EB329D" w:rsidRPr="00BB2C21" w:rsidRDefault="00EB329D" w:rsidP="00A77ABA">
            <w:pPr>
              <w:pStyle w:val="TAC"/>
              <w:rPr>
                <w:ins w:id="4157" w:author="Ericsson User" w:date="2015-10-01T08:52:00Z"/>
                <w:lang w:val="en-US"/>
              </w:rPr>
            </w:pPr>
            <w:ins w:id="4158" w:author="Ericsson User" w:date="2015-10-01T08:52:00Z">
              <w:r w:rsidRPr="00BB2C21">
                <w:rPr>
                  <w:lang w:val="en-US"/>
                </w:rPr>
                <w:t>Overhead ratio</w:t>
              </w:r>
            </w:ins>
          </w:p>
        </w:tc>
        <w:tc>
          <w:tcPr>
            <w:tcW w:w="1928" w:type="dxa"/>
            <w:shd w:val="clear" w:color="auto" w:fill="auto"/>
          </w:tcPr>
          <w:p w14:paraId="0C7A94D6" w14:textId="77777777" w:rsidR="00EB329D" w:rsidRPr="00BB2C21" w:rsidRDefault="00EB329D" w:rsidP="00A77ABA">
            <w:pPr>
              <w:pStyle w:val="TAC"/>
              <w:rPr>
                <w:ins w:id="4159" w:author="Ericsson User" w:date="2015-10-01T08:52:00Z"/>
                <w:lang w:val="en-US"/>
              </w:rPr>
            </w:pPr>
            <w:ins w:id="4160" w:author="Ericsson User" w:date="2015-10-01T08:52:00Z">
              <w:r w:rsidRPr="00BB2C21">
                <w:rPr>
                  <w:lang w:val="en-US"/>
                </w:rPr>
                <w:t>25.00%</w:t>
              </w:r>
            </w:ins>
          </w:p>
        </w:tc>
        <w:tc>
          <w:tcPr>
            <w:tcW w:w="1795" w:type="dxa"/>
          </w:tcPr>
          <w:p w14:paraId="55AC9DF9" w14:textId="77777777" w:rsidR="00EB329D" w:rsidRPr="00BB2C21" w:rsidRDefault="00EB329D" w:rsidP="00A77ABA">
            <w:pPr>
              <w:pStyle w:val="TAC"/>
              <w:rPr>
                <w:ins w:id="4161" w:author="Ericsson User" w:date="2015-10-01T08:52:00Z"/>
                <w:lang w:val="en-US"/>
              </w:rPr>
            </w:pPr>
            <w:ins w:id="4162" w:author="Ericsson User" w:date="2015-10-01T08:52:00Z">
              <w:r w:rsidRPr="00BB2C21">
                <w:rPr>
                  <w:lang w:val="en-US"/>
                </w:rPr>
                <w:t>4</w:t>
              </w:r>
              <w:r w:rsidRPr="00BB2C21">
                <w:rPr>
                  <w:rFonts w:hint="eastAsia"/>
                  <w:lang w:val="en-US"/>
                </w:rPr>
                <w:t>7.86</w:t>
              </w:r>
              <w:r w:rsidRPr="00BB2C21">
                <w:rPr>
                  <w:lang w:val="en-US"/>
                </w:rPr>
                <w:t>%</w:t>
              </w:r>
            </w:ins>
          </w:p>
        </w:tc>
      </w:tr>
      <w:tr w:rsidR="00EB329D" w:rsidRPr="00BB2C21" w14:paraId="70A9CE2C" w14:textId="77777777" w:rsidTr="00A77ABA">
        <w:trPr>
          <w:cantSplit/>
          <w:jc w:val="center"/>
          <w:ins w:id="4163" w:author="Ericsson User" w:date="2015-10-01T08:52:00Z"/>
        </w:trPr>
        <w:tc>
          <w:tcPr>
            <w:tcW w:w="3552" w:type="dxa"/>
            <w:shd w:val="clear" w:color="auto" w:fill="auto"/>
          </w:tcPr>
          <w:p w14:paraId="484C71BE" w14:textId="77777777" w:rsidR="00EB329D" w:rsidRPr="00BB2C21" w:rsidRDefault="00EB329D" w:rsidP="00A77ABA">
            <w:pPr>
              <w:pStyle w:val="TAC"/>
              <w:rPr>
                <w:ins w:id="4164" w:author="Ericsson User" w:date="2015-10-01T08:52:00Z"/>
                <w:lang w:val="en-US"/>
              </w:rPr>
            </w:pPr>
            <w:ins w:id="4165" w:author="Ericsson User" w:date="2015-10-01T08:52:00Z">
              <w:r w:rsidRPr="00BB2C21">
                <w:rPr>
                  <w:rFonts w:hint="eastAsia"/>
                  <w:lang w:val="en-US"/>
                </w:rPr>
                <w:t>Normalized L1 data rate (compared to 1ms TTI)</w:t>
              </w:r>
            </w:ins>
          </w:p>
        </w:tc>
        <w:tc>
          <w:tcPr>
            <w:tcW w:w="1928" w:type="dxa"/>
            <w:shd w:val="clear" w:color="auto" w:fill="auto"/>
          </w:tcPr>
          <w:p w14:paraId="37B46003" w14:textId="77777777" w:rsidR="00EB329D" w:rsidRPr="00BB2C21" w:rsidRDefault="00EB329D" w:rsidP="00A77ABA">
            <w:pPr>
              <w:pStyle w:val="TAC"/>
              <w:rPr>
                <w:ins w:id="4166" w:author="Ericsson User" w:date="2015-10-01T08:52:00Z"/>
                <w:lang w:val="en-US"/>
              </w:rPr>
            </w:pPr>
            <w:ins w:id="4167" w:author="Ericsson User" w:date="2015-10-01T08:52:00Z">
              <w:r w:rsidRPr="00BB2C21">
                <w:rPr>
                  <w:lang w:val="en-US"/>
                </w:rPr>
                <w:t>100%</w:t>
              </w:r>
            </w:ins>
          </w:p>
        </w:tc>
        <w:tc>
          <w:tcPr>
            <w:tcW w:w="1795" w:type="dxa"/>
          </w:tcPr>
          <w:p w14:paraId="1DD432B3" w14:textId="77777777" w:rsidR="00EB329D" w:rsidRPr="00BB2C21" w:rsidRDefault="00EB329D" w:rsidP="00A77ABA">
            <w:pPr>
              <w:pStyle w:val="TAC"/>
              <w:rPr>
                <w:ins w:id="4168" w:author="Ericsson User" w:date="2015-10-01T08:52:00Z"/>
                <w:lang w:val="en-US"/>
              </w:rPr>
            </w:pPr>
            <w:ins w:id="4169" w:author="Ericsson User" w:date="2015-10-01T08:52:00Z">
              <w:r w:rsidRPr="00BB2C21">
                <w:rPr>
                  <w:rFonts w:hint="eastAsia"/>
                  <w:lang w:val="en-US"/>
                </w:rPr>
                <w:t>69.52</w:t>
              </w:r>
              <w:r w:rsidRPr="00BB2C21">
                <w:rPr>
                  <w:lang w:val="en-US"/>
                </w:rPr>
                <w:t>%</w:t>
              </w:r>
            </w:ins>
          </w:p>
        </w:tc>
      </w:tr>
    </w:tbl>
    <w:p w14:paraId="1BCD3B1B" w14:textId="77777777" w:rsidR="00EB329D" w:rsidRPr="00EB329D" w:rsidRDefault="00EB329D" w:rsidP="00A77ABA"/>
    <w:p w14:paraId="48AE861D" w14:textId="465C4B64" w:rsidR="00F7076D" w:rsidRPr="004C4C05" w:rsidRDefault="00F7076D" w:rsidP="00074E6C">
      <w:pPr>
        <w:pStyle w:val="Heading2"/>
        <w:rPr>
          <w:ins w:id="4170" w:author="Ericsson User" w:date="2015-10-01T09:25:00Z"/>
        </w:rPr>
      </w:pPr>
      <w:ins w:id="4171" w:author="Ericsson User" w:date="2015-10-01T09:25:00Z">
        <w:r w:rsidRPr="004C4C05">
          <w:t>A</w:t>
        </w:r>
      </w:ins>
      <w:ins w:id="4172" w:author="Ericsson User" w:date="2015-10-01T09:26:00Z">
        <w:r>
          <w:t>nnex</w:t>
        </w:r>
      </w:ins>
      <w:ins w:id="4173" w:author="Ericsson User" w:date="2015-10-01T09:25:00Z">
        <w:r w:rsidRPr="004C4C05">
          <w:t xml:space="preserve"> </w:t>
        </w:r>
      </w:ins>
      <w:ins w:id="4174" w:author="Ericsson User" w:date="2015-10-01T09:27:00Z">
        <w:r>
          <w:t>&lt;</w:t>
        </w:r>
      </w:ins>
      <w:ins w:id="4175" w:author="Ericsson User" w:date="2015-10-01T09:25:00Z">
        <w:r w:rsidRPr="004C4C05">
          <w:t>A</w:t>
        </w:r>
        <w:r>
          <w:t>1.x6</w:t>
        </w:r>
      </w:ins>
      <w:ins w:id="4176" w:author="Ericsson User" w:date="2015-10-01T09:27:00Z">
        <w:r>
          <w:t>&gt;</w:t>
        </w:r>
      </w:ins>
      <w:ins w:id="4177" w:author="Ericsson User" w:date="2015-10-01T09:25:00Z">
        <w:r w:rsidRPr="004C4C05">
          <w:t xml:space="preserve"> </w:t>
        </w:r>
      </w:ins>
      <w:ins w:id="4178" w:author="Ericsson User" w:date="2015-10-01T09:27:00Z">
        <w:r>
          <w:t>Simulation x6</w:t>
        </w:r>
        <w:r w:rsidR="00B13068">
          <w:t xml:space="preserve"> [6]</w:t>
        </w:r>
      </w:ins>
    </w:p>
    <w:p w14:paraId="6A5BDCDA" w14:textId="77777777" w:rsidR="00F7076D" w:rsidRPr="004C4C05" w:rsidRDefault="00F7076D" w:rsidP="00F7076D">
      <w:pPr>
        <w:rPr>
          <w:ins w:id="4179" w:author="Ericsson User" w:date="2015-10-01T09:25:00Z"/>
          <w:b/>
          <w:lang w:val="en-US"/>
        </w:rPr>
      </w:pPr>
    </w:p>
    <w:p w14:paraId="61347AA0" w14:textId="77777777" w:rsidR="00F7076D" w:rsidRPr="004C4C05" w:rsidRDefault="00F7076D" w:rsidP="00F7076D">
      <w:pPr>
        <w:tabs>
          <w:tab w:val="num" w:pos="864"/>
        </w:tabs>
        <w:rPr>
          <w:ins w:id="4180" w:author="Ericsson User" w:date="2015-10-01T09:25:00Z"/>
          <w:b/>
          <w:lang w:val="en-US"/>
        </w:rPr>
      </w:pPr>
      <w:ins w:id="4181" w:author="Ericsson User" w:date="2015-10-01T09:25:00Z">
        <w:r w:rsidRPr="004C4C05">
          <w:rPr>
            <w:b/>
            <w:lang w:val="en-US"/>
          </w:rPr>
          <w:t>A.1 Downlink</w:t>
        </w:r>
      </w:ins>
    </w:p>
    <w:p w14:paraId="35512763" w14:textId="77777777" w:rsidR="00F7076D" w:rsidRPr="004C4C05" w:rsidRDefault="00F7076D" w:rsidP="00F7076D">
      <w:pPr>
        <w:rPr>
          <w:ins w:id="4182" w:author="Ericsson User" w:date="2015-10-01T09:25:00Z"/>
        </w:rPr>
      </w:pPr>
      <w:ins w:id="4183" w:author="Ericsson User" w:date="2015-10-01T09:25:00Z">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ins>
    </w:p>
    <w:p w14:paraId="0560E3F3" w14:textId="77777777" w:rsidR="00F7076D" w:rsidRPr="004C4C05" w:rsidRDefault="00F7076D" w:rsidP="00F7076D">
      <w:pPr>
        <w:rPr>
          <w:ins w:id="4184" w:author="Ericsson User" w:date="2015-10-01T09:25:00Z"/>
          <w:b/>
          <w:bCs/>
        </w:rPr>
      </w:pPr>
    </w:p>
    <w:p w14:paraId="711592BA" w14:textId="77777777" w:rsidR="00F7076D" w:rsidRPr="004C4C05" w:rsidRDefault="00F7076D" w:rsidP="00F7076D">
      <w:pPr>
        <w:rPr>
          <w:ins w:id="4185" w:author="Ericsson User" w:date="2015-10-01T09:25:00Z"/>
          <w:b/>
          <w:bCs/>
        </w:rPr>
      </w:pPr>
      <w:r w:rsidRPr="00074E6C">
        <w:rPr>
          <w:b/>
          <w:noProof/>
          <w:lang w:val="en-US"/>
        </w:rPr>
        <w:lastRenderedPageBreak/>
        <mc:AlternateContent>
          <mc:Choice Requires="wpg">
            <w:drawing>
              <wp:inline distT="0" distB="0" distL="0" distR="0" wp14:anchorId="11130C53" wp14:editId="22CC906A">
                <wp:extent cx="3521075" cy="2552065"/>
                <wp:effectExtent l="0" t="0" r="34925" b="13335"/>
                <wp:docPr id="79"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0"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5D127" w14:textId="77777777" w:rsidR="00E819EE" w:rsidRDefault="00E819EE" w:rsidP="00F7076D">
                              <w:r>
                                <w:rPr>
                                  <w:rFonts w:cs="Arial"/>
                                  <w:b/>
                                  <w:bCs/>
                                  <w:color w:val="003258"/>
                                  <w:sz w:val="28"/>
                                  <w:szCs w:val="28"/>
                                </w:rPr>
                                <w:t>UE</w:t>
                              </w:r>
                            </w:p>
                          </w:txbxContent>
                        </wps:txbx>
                        <wps:bodyPr rot="0" vert="horz" wrap="none" lIns="0" tIns="0" rIns="0" bIns="0" anchor="t" anchorCtr="0" upright="1">
                          <a:noAutofit/>
                        </wps:bodyPr>
                      </wps:wsp>
                      <wps:wsp>
                        <wps:cNvPr id="82"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ADD7" w14:textId="77777777" w:rsidR="00E819EE" w:rsidRDefault="00E819EE" w:rsidP="00F7076D">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3"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86"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B07CB" w14:textId="77777777" w:rsidR="00E819EE" w:rsidRDefault="00E819EE" w:rsidP="00F7076D">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89"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0"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6C5CD" w14:textId="77777777" w:rsidR="00E819EE" w:rsidRDefault="00E819EE" w:rsidP="00F7076D">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3"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4"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5"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7"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EEECA" w14:textId="77777777" w:rsidR="00E819EE" w:rsidRDefault="00E819EE" w:rsidP="00F7076D">
                              <w:pPr>
                                <w:jc w:val="center"/>
                              </w:pPr>
                              <w:r>
                                <w:t>HARQ RTT</w:t>
                              </w:r>
                            </w:p>
                            <w:p w14:paraId="16FB8065" w14:textId="77777777" w:rsidR="00E819EE" w:rsidRDefault="00E819EE" w:rsidP="00F7076D">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98"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96CD5" w14:textId="77777777" w:rsidR="00E819EE" w:rsidRDefault="00E819EE" w:rsidP="00F7076D">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3" name="Group 66"/>
                        <wpg:cNvGrpSpPr>
                          <a:grpSpLocks/>
                        </wpg:cNvGrpSpPr>
                        <wpg:grpSpPr bwMode="auto">
                          <a:xfrm>
                            <a:off x="339090" y="527050"/>
                            <a:ext cx="810260" cy="405130"/>
                            <a:chOff x="8729" y="9863"/>
                            <a:chExt cx="1276" cy="638"/>
                          </a:xfrm>
                        </wpg:grpSpPr>
                        <wps:wsp>
                          <wps:cNvPr id="104"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10A2C" w14:textId="77777777" w:rsidR="00E819EE" w:rsidRDefault="00E819EE" w:rsidP="00F7076D">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07"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0139A" w14:textId="77777777" w:rsidR="00E819EE" w:rsidRPr="003248A5" w:rsidRDefault="00E819EE" w:rsidP="00F7076D">
                              <w:pPr>
                                <w:jc w:val="center"/>
                              </w:pPr>
                              <w:r w:rsidRPr="003248A5">
                                <w:rPr>
                                  <w:rFonts w:cs="Arial"/>
                                  <w:b/>
                                  <w:bCs/>
                                  <w:color w:val="003258"/>
                                </w:rPr>
                                <w:t>TTI</w:t>
                              </w:r>
                            </w:p>
                          </w:txbxContent>
                        </wps:txbx>
                        <wps:bodyPr rot="0" vert="horz" wrap="square" lIns="0" tIns="0" rIns="0" bIns="0" anchor="t" anchorCtr="0" upright="1">
                          <a:noAutofit/>
                        </wps:bodyPr>
                      </wps:wsp>
                      <wpg:grpSp>
                        <wpg:cNvPr id="108" name="Group 71"/>
                        <wpg:cNvGrpSpPr>
                          <a:grpSpLocks/>
                        </wpg:cNvGrpSpPr>
                        <wpg:grpSpPr bwMode="auto">
                          <a:xfrm>
                            <a:off x="1436370" y="527050"/>
                            <a:ext cx="810260" cy="405130"/>
                            <a:chOff x="10457" y="9863"/>
                            <a:chExt cx="1276" cy="638"/>
                          </a:xfrm>
                        </wpg:grpSpPr>
                        <wps:wsp>
                          <wps:cNvPr id="109"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CB7B6" w14:textId="77777777" w:rsidR="00E819EE" w:rsidRDefault="00E819EE" w:rsidP="00F7076D">
                                <w:pPr>
                                  <w:jc w:val="center"/>
                                </w:pPr>
                                <w:r>
                                  <w:rPr>
                                    <w:rFonts w:cs="Arial"/>
                                    <w:b/>
                                    <w:bCs/>
                                    <w:color w:val="003258"/>
                                  </w:rPr>
                                  <w:t>1 TTI</w:t>
                                </w:r>
                              </w:p>
                            </w:txbxContent>
                          </wps:txbx>
                          <wps:bodyPr rot="0" vert="horz" wrap="none" lIns="0" tIns="0" rIns="0" bIns="0" anchor="t" anchorCtr="0" upright="1">
                            <a:noAutofit/>
                          </wps:bodyPr>
                        </wps:wsp>
                      </wpg:grpSp>
                      <wpg:grpSp>
                        <wpg:cNvPr id="112" name="Group 75"/>
                        <wpg:cNvGrpSpPr>
                          <a:grpSpLocks/>
                        </wpg:cNvGrpSpPr>
                        <wpg:grpSpPr bwMode="auto">
                          <a:xfrm>
                            <a:off x="1436370" y="1997710"/>
                            <a:ext cx="810260" cy="405130"/>
                            <a:chOff x="10457" y="9863"/>
                            <a:chExt cx="1276" cy="638"/>
                          </a:xfrm>
                        </wpg:grpSpPr>
                        <wps:wsp>
                          <wps:cNvPr id="113"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0A6DE" w14:textId="77777777" w:rsidR="00E819EE" w:rsidRDefault="00E819EE" w:rsidP="00F7076D">
                                <w:pPr>
                                  <w:jc w:val="center"/>
                                </w:pPr>
                                <w:r>
                                  <w:rPr>
                                    <w:rFonts w:cs="Arial"/>
                                    <w:b/>
                                    <w:bCs/>
                                    <w:color w:val="003258"/>
                                  </w:rPr>
                                  <w:t>1 TTI</w:t>
                                </w:r>
                              </w:p>
                            </w:txbxContent>
                          </wps:txbx>
                          <wps:bodyPr rot="0" vert="horz" wrap="none" lIns="0" tIns="0" rIns="0" bIns="0" anchor="t" anchorCtr="0" upright="1">
                            <a:noAutofit/>
                          </wps:bodyPr>
                        </wps:wsp>
                      </wpg:grpSp>
                      <wps:wsp>
                        <wps:cNvPr id="116"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7"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18"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2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">
                <v:rect id="_x0000_s102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BmKYwQAA&#10;ANsAAAAPAAAAZHJzL2Rvd25yZXYueG1sRE9Na4NAEL0X+h+WKeRSmrU9lGCzkSCUSglINM15cKcq&#10;cWfV3ar599lDIcfH+94mi+nERKNrLSt4XUcgiCurW64VnMrPlw0I55E1dpZJwZUcJLvHhy3G2s58&#10;pKnwtQgh7GJU0Hjfx1K6qiGDbm174sD92tGgD3CspR5xDuGmk29R9C4NthwaGuwpbai6FH9GwVzl&#10;07k8fMn8+ZxZHrIhLX6+lVo9LfsPEJ4Wfxf/uzOtYBPWhy/hB8jd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5wZimMEAAADbAAAADwAAAAAAAAAAAAAAAACXAgAAZHJzL2Rvd25y&#10;ZXYueG1sUEsFBgAAAAAEAAQA9QAAAIUDAAAAAA==&#10;" filled="f" stroked="f">
                  <o:lock v:ext="edit" aspectratio="t"/>
                </v:rect>
                <v:rect id="Rectangle 44" o:spid="_x0000_s102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0cd+wwAA&#10;ANsAAAAPAAAAZHJzL2Rvd25yZXYueG1sRI/dagIxFITvC75DOIJ3NbsioqtRtCBKwQt/HuCwOW5W&#10;NyfbJOr27ZtCoZfDzHzDLFadbcSTfKgdK8iHGQji0umaKwWX8/Z9CiJEZI2NY1LwTQFWy97bAgvt&#10;Xnyk5ylWIkE4FKjAxNgWUobSkMUwdC1x8q7OW4xJ+kpqj68Et40cZdlEWqw5LRhs6cNQeT89rALa&#10;7I6z2zqYg/R5yA+fk9l496XUoN+t5yAidfE//NfeawXTHH6/pB8gl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0cd+wwAAANsAAAAPAAAAAAAAAAAAAAAAAJcCAABkcnMvZG93&#10;bnJldi54bWxQSwUGAAAAAAQABAD1AAAAhwMAAAAA&#10;" filled="f" stroked="f">
                  <v:textbox inset="0,0,0,0">
                    <w:txbxContent>
                      <w:p w14:paraId="5545D127" w14:textId="77777777" w:rsidR="00E819EE" w:rsidRDefault="00E819EE" w:rsidP="00F7076D">
                        <w:r>
                          <w:rPr>
                            <w:rFonts w:cs="Arial"/>
                            <w:b/>
                            <w:bCs/>
                            <w:color w:val="003258"/>
                            <w:sz w:val="28"/>
                            <w:szCs w:val="28"/>
                          </w:rPr>
                          <w:t>UE</w:t>
                        </w:r>
                      </w:p>
                    </w:txbxContent>
                  </v:textbox>
                </v:rect>
                <v:rect id="Rectangle 45" o:spid="_x0000_s102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A1kJwwAA&#10;ANsAAAAPAAAAZHJzL2Rvd25yZXYueG1sRI/RagIxFETfC/5DuELfanaliG6NYgWxCD64+gGXze1m&#10;dXOzTVJd/94IhT4OM3OGmS9724or+dA4VpCPMhDEldMN1wpOx83bFESIyBpbx6TgTgGWi8HLHAvt&#10;bnygaxlrkSAcClRgYuwKKUNlyGIYuY44ed/OW4xJ+lpqj7cEt60cZ9lEWmw4LRjsaG2oupS/VgF9&#10;bg+z8yqYvfR5yPe7yex9+6PU67BffYCI1Mf/8F/7SyuYjuH5Jf0AuXg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A1kJwwAAANsAAAAPAAAAAAAAAAAAAAAAAJcCAABkcnMvZG93&#10;bnJldi54bWxQSwUGAAAAAAQABAD1AAAAhwMAAAAA&#10;" filled="f" stroked="f">
                  <v:textbox inset="0,0,0,0">
                    <w:txbxContent>
                      <w:p w14:paraId="7275ADD7" w14:textId="77777777" w:rsidR="00E819EE" w:rsidRDefault="00E819EE" w:rsidP="00F7076D">
                        <w:proofErr w:type="gramStart"/>
                        <w:r>
                          <w:rPr>
                            <w:rFonts w:cs="Arial"/>
                            <w:b/>
                            <w:bCs/>
                            <w:color w:val="003258"/>
                            <w:sz w:val="28"/>
                            <w:szCs w:val="28"/>
                          </w:rPr>
                          <w:t>eNB</w:t>
                        </w:r>
                        <w:proofErr w:type="gramEnd"/>
                      </w:p>
                    </w:txbxContent>
                  </v:textbox>
                </v:rect>
                <v:rect id="Rectangle 46" o:spid="_x0000_s103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eXVwwAA&#10;ANsAAAAPAAAAZHJzL2Rvd25yZXYueG1sRI9Pi8IwFMTvgt8hPMGLrKmKUrpGEaHgRfDPgh7fNm/b&#10;YvNSm6j12xtB2OMwM79h5svWVOJOjSstKxgNIxDEmdUl5wp+julXDMJ5ZI2VZVLwJAfLRbczx0Tb&#10;B+/pfvC5CBB2CSoovK8TKV1WkEE3tDVx8P5sY9AH2eRSN/gIcFPJcRTNpMGSw0KBNa0Lyi6Hm1Gw&#10;Pw4m0fQWn5+/p+tu23pOzykr1e+1q28Qnlr/H/60N1pBPIH3l/AD5O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O/eXVwwAAANsAAAAPAAAAAAAAAAAAAAAAAJcCAABkcnMvZG93&#10;bnJldi54bWxQSwUGAAAAAAQABAD1AAAAhwMAAAAA&#10;" fillcolor="#4e9793" stroked="f"/>
                <v:rect id="Rectangle 47" o:spid="_x0000_s103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NQbwxQAA&#10;ANsAAAAPAAAAZHJzL2Rvd25yZXYueG1sRI9Pa8JAFMTvhX6H5RW8FN0oUkPqRkpBEfRQ03rw9si+&#10;/KHZtyG7JvHbu4WCx2FmfsOsN6NpRE+dqy0rmM8iEMS51TWXCn6+t9MYhPPIGhvLpOBGDjbp89Ma&#10;E20HPlGf+VIECLsEFVTet4mULq/IoJvZljh4he0M+iC7UuoOhwA3jVxE0Zs0WHNYqLClz4ry3+xq&#10;FJz1a3ZbfR2L8XwY+iY+Gn1Z7ZSavIwf7yA8jf4R/m/vtYJ4CX9fwg+Q6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A1BvDFAAAA2wAAAA8AAAAAAAAAAAAAAAAAlwIAAGRycy9k&#10;b3ducmV2LnhtbFBLBQYAAAAABAAEAPUAAACJAwAAAAA=&#10;" filled="f" strokecolor="#003258" strokeweight=".65pt"/>
                <v:shape id="Freeform 48" o:spid="_x0000_s103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7tbhvgAA&#10;ANsAAAAPAAAAZHJzL2Rvd25yZXYueG1sRI/NCsIwEITvgu8QVvCmqaIi1SiiiIIX/x5gada22GxK&#10;E2v79kYQPA4z8w2zXDemEDVVLresYDSMQBAnVuecKrjf9oM5COeRNRaWSUFLDtarbmeJsbZvvlB9&#10;9akIEHYxKsi8L2MpXZKRQTe0JXHwHrYy6IOsUqkrfAe4KeQ4imbSYM5hIcOSthklz+vLKDCyPpXn&#10;6Z5wsjtMNOdttElapfq9ZrMA4anx//CvfdQK5lP4fgk/QK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ce7W4b4AAADbAAAADwAAAAAAAAAAAAAAAACXAgAAZHJzL2Rvd25yZXYu&#10;eG1sUEsFBgAAAAAEAAQA9QAAAII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3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OASSwgAA&#10;ANsAAAAPAAAAZHJzL2Rvd25yZXYueG1sRI9Pi8IwFMTvC36H8IS9ramiRatRRBDFg+Cfg8dH82yL&#10;zUtJYq3ffrOw4HGYmd8wi1VnatGS85VlBcNBAoI4t7riQsH1sv2ZgvABWWNtmRS8ycNq2ftaYKbt&#10;i0/UnkMhIoR9hgrKEJpMSp+XZNAPbEMcvbt1BkOUrpDa4SvCTS1HSZJKgxXHhRIb2pSUP85Po8Ad&#10;eFaZ0Tu9TW57btvxcZc8jkp997v1HESgLnzC/+29VjBN4e9L/AFy+Q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I4BJLCAAAA2wAAAA8AAAAAAAAAAAAAAAAAlwIAAGRycy9kb3du&#10;cmV2LnhtbFBLBQYAAAAABAAEAPUAAACGAwAAAAA=&#10;" fillcolor="#dad3c5" stroked="f"/>
                <v:rect id="Rectangle 50" o:spid="_x0000_s103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55iHxAAA&#10;ANsAAAAPAAAAZHJzL2Rvd25yZXYueG1sRI9Ba8JAFITvgv9heUIvoht7MCF1lSIoQj3YqIfeHtln&#10;Epp9G7JrEv99VxB6HGbmG2a1GUwtOmpdZVnBYh6BIM6trrhQcDnvZgkI55E11pZJwYMcbNbj0QpT&#10;bXv+pi7zhQgQdikqKL1vUildXpJBN7cNcfButjXog2wLqVvsA9zU8j2KltJgxWGhxIa2JeW/2d0o&#10;uOpp9ohPx9tw/eq7Ojka/RPvlXqbDJ8fIDwN/j/8ah+0giSG55fwA+T6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OeYh8QAAADbAAAADwAAAAAAAAAAAAAAAACXAgAAZHJzL2Rv&#10;d25yZXYueG1sUEsFBgAAAAAEAAQA9QAAAIgDAAAAAA==&#10;" filled="f" strokecolor="#003258" strokeweight=".65pt"/>
                <v:rect id="Rectangle 51" o:spid="_x0000_s103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279B07CB" w14:textId="77777777" w:rsidR="00E819EE" w:rsidRDefault="00E819EE" w:rsidP="00F7076D">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3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OHfVwgAA&#10;ANsAAAAPAAAAZHJzL2Rvd25yZXYueG1sRI9Ba8JAFITvBf/D8oTe6kYPIU1dpRQUW8HS2N4f2WcS&#10;3H0bsmuS/ntXEDwOM/MNs1yP1oieOt84VjCfJSCIS6cbrhT8HjcvGQgfkDUax6TgnzysV5OnJeba&#10;DfxDfREqESHsc1RQh9DmUvqyJot+5lri6J1cZzFE2VVSdzhEuDVykSSptNhwXKixpY+aynNxsQq+&#10;PresN/yXbL/deHSH1Oh9YZR6no7vbyACjeERvrd3WkH2Crcv8QfI1R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I4d9X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3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RK+gwAAA&#10;ANsAAAAPAAAAZHJzL2Rvd25yZXYueG1sRE9Ni8IwEL0v+B/CLHhb0xVXtGsqIojiQbB68Dg0s21p&#10;MylJrPXfm8OCx8f7Xq0H04qenK8tK/ieJCCIC6trLhVcL7uvBQgfkDW2lknBkzyss9HHClNtH3ym&#10;Pg+liCHsU1RQhdClUvqiIoN+YjviyP1ZZzBE6EqpHT5iuGnlNEnm0mDNsaHCjrYVFU1+NwrckZe1&#10;mT7nt5/bgft+dtonzUmp8eew+QURaAhv8b/7oBUs4/r4Jf4Amb0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RK+gwAAAANsAAAAPAAAAAAAAAAAAAAAAAJcCAABkcnMvZG93bnJl&#10;di54bWxQSwUGAAAAAAQABAD1AAAAhAMAAAAA&#10;" fillcolor="#dad3c5" stroked="f"/>
                <v:rect id="Rectangle 54" o:spid="_x0000_s103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mzO1xQAA&#10;ANsAAAAPAAAAZHJzL2Rvd25yZXYueG1sRI9Pi8IwFMTvC36H8IS9LJrqwT/VKCIoC3pYqx68PZpn&#10;W2xeShPb+u03Cwseh5n5DbNcd6YUDdWusKxgNIxAEKdWF5wpuJx3gxkI55E1lpZJwYscrFe9jyXG&#10;2rZ8oibxmQgQdjEqyL2vYildmpNBN7QVcfDutjbog6wzqWtsA9yUchxFE2mw4LCQY0XbnNJH8jQK&#10;rvoreU1/jvfuemibcnY0+jbdK/XZ7zYLEJ46/w7/t7+1gvkI/r6EH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WbM7XFAAAA2wAAAA8AAAAAAAAAAAAAAAAAlwIAAGRycy9k&#10;b3ducmV2LnhtbFBLBQYAAAAABAAEAPUAAACJAwAAAAA=&#10;" filled="f" strokecolor="#003258" strokeweight=".65pt"/>
                <v:rect id="Rectangle 55" o:spid="_x0000_s103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s/UwwAA&#10;ANsAAAAPAAAAZHJzL2Rvd25yZXYueG1sRI/RagIxFETfBf8hXKFvml0p4m6NooViEXxQ+wGXzXWz&#10;urnZJqlu/94UCj4OM3OGWax624ob+dA4VpBPMhDEldMN1wq+Th/jOYgQkTW2jknBLwVYLYeDBZba&#10;3flAt2OsRYJwKFGBibErpQyVIYth4jri5J2dtxiT9LXUHu8Jbls5zbKZtNhwWjDY0buh6nr8sQpo&#10;sz0Ul3Uwe+nzkO93s+J1+63Uy6hfv4GI1Mdn+L/9qRUUU/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2s/UwwAAANsAAAAPAAAAAAAAAAAAAAAAAJcCAABkcnMvZG93&#10;bnJldi54bWxQSwUGAAAAAAQABAD1AAAAhwMAAAAA&#10;" filled="f" stroked="f">
                  <v:textbox inset="0,0,0,0">
                    <w:txbxContent>
                      <w:p w14:paraId="0186C5CD" w14:textId="77777777" w:rsidR="00E819EE" w:rsidRDefault="00E819EE" w:rsidP="00F7076D">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4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Jp1TxwAA&#10;ANsAAAAPAAAAZHJzL2Rvd25yZXYueG1sRI/dagIxFITvBd8hHME7zdo/6mqUpdRSCy3U2uLlYXPc&#10;rG5Otpuoa5++EQq9HGbmG2Y6b20ljtT40rGC0TABQZw7XXKhYP2xGNyD8AFZY+WYFJzJw3zW7Uwx&#10;1e7E73RchUJECPsUFZgQ6lRKnxuy6IeuJo7e1jUWQ5RNIXWDpwi3lbxKkjtpseS4YLCmB0P5fnWw&#10;Cm4PN4+bp5dFtltmr5/m6+3blz+oVL/XZhMQgdrwH/5rP2sF42u4fIk/QM5+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rSadU8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4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zwUnxwAA&#10;ANsAAAAPAAAAZHJzL2Rvd25yZXYueG1sRI/dSsNAFITvhb7Dcgre2U1LFE27LaEYUUHB+kMvD9nT&#10;bNrs2TS7bVOf3hUEL4eZ+YaZLXrbiCN1vnasYDxKQBCXTtdcKfh4L65uQfiArLFxTArO5GExH1zM&#10;MNPuxG90XIVKRAj7DBWYENpMSl8asuhHriWO3sZ1FkOUXSV1h6cIt42cJMmNtFhzXDDY0tJQuVsd&#10;rILrQ3q/fngu8u1T/vJpvl73vv5GpS6HfT4FEagP/+G/9qNWcJfC75f4A+T8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Is8FJ8cAAADb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4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MEsCxAAA&#10;ANsAAAAPAAAAZHJzL2Rvd25yZXYueG1sRI9Pa8JAFMTvBb/D8oTe6sZCpImuIkqxHnowiuDtmX35&#10;g9m3Ibtq/PZuoeBxmJnfMLNFbxpxo87VlhWMRxEI4tzqmksFh/33xxcI55E1NpZJwYMcLOaDtxmm&#10;2t55R7fMlyJA2KWooPK+TaV0eUUG3ci2xMErbGfQB9mVUnd4D3DTyM8omkiDNYeFCltaVZRfsqtR&#10;cF6ts90mdm28Pbom+y2S4tQnSr0P++UUhKfev8L/7R+tIInh70v4AXL+B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DBLAsQAAADbAAAADwAAAAAAAAAAAAAAAACXAgAAZHJzL2Rv&#10;d25yZXYueG1sUEsFBgAAAAAEAAQA9QAAAIgDA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4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UT7LxwAA&#10;ANsAAAAPAAAAZHJzL2Rvd25yZXYueG1sRI9BawIxFITvhf6H8Aq91WzFSrs1yiIqVWihtkqPj83r&#10;ZnXzsm6ibv31RhB6HGbmG2Ywam0lDtT40rGCx04Cgjh3uuRCwffX9OEZhA/IGivHpOCPPIyGtzcD&#10;TLU78icdlqEQEcI+RQUmhDqV0ueGLPqOq4mj9+saiyHKppC6wWOE20p2k6QvLZYcFwzWNDaUb5d7&#10;q+Bp35v8zBbTbDPP3ldm/bHz5QmVur9rs1cQgdrwH76237SClz5cvsQfIIdn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vVE+y8cAAADbAAAADwAAAAAAAAAAAAAAAACXAgAAZHJz&#10;L2Rvd25yZXYueG1sUEsFBgAAAAAEAAQA9QAAAIsDA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type id="_x0000_t202" coordsize="21600,21600" o:spt="202" path="m0,0l0,21600,21600,21600,21600,0xe">
                  <v:stroke joinstyle="miter"/>
                  <v:path gradientshapeok="t" o:connecttype="rect"/>
                </v:shapetype>
                <v:shape id="Text Box 60" o:spid="_x0000_s104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AzmZxAAA&#10;ANsAAAAPAAAAZHJzL2Rvd25yZXYueG1sRI9Ba8JAFITvgv9heYXedNMerEldRaQFoSDGePD4mn0m&#10;i9m3aXbV+O+7guBxmJlvmNmit424UOeNYwVv4wQEcem04UrBvvgeTUH4gKyxcUwKbuRhMR8OZphp&#10;d+WcLrtQiQhhn6GCOoQ2k9KXNVn0Y9cSR+/oOoshyq6SusNrhNtGvifJRFo0HBdqbGlVU3nana2C&#10;5YHzL/O3+d3mx9wURZrwz+Sk1OtLv/wEEagPz/CjvdYK0g+4f4k/QM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wM5mcQAAADbAAAADwAAAAAAAAAAAAAAAACXAgAAZHJzL2Rv&#10;d25yZXYueG1sUEsFBgAAAAAEAAQA9QAAAIgDAAAAAA==&#10;" filled="f" stroked="f">
                  <v:textbox inset="0,0,0,0">
                    <w:txbxContent>
                      <w:p w14:paraId="2A5EEECA" w14:textId="77777777" w:rsidR="00E819EE" w:rsidRDefault="00E819EE" w:rsidP="00F7076D">
                        <w:pPr>
                          <w:jc w:val="center"/>
                        </w:pPr>
                        <w:r>
                          <w:t>HARQ RTT</w:t>
                        </w:r>
                      </w:p>
                      <w:p w14:paraId="16FB8065" w14:textId="77777777" w:rsidR="00E819EE" w:rsidRDefault="00E819EE" w:rsidP="00F7076D">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4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gOF5wAAA&#10;ANsAAAAPAAAAZHJzL2Rvd25yZXYueG1sRE/LisIwFN0P+A/hCrMZNFVRtBpFhMJsBF+gy2tzbYvN&#10;TW2i1r83C8Hl4bxni8aU4kG1Kywr6HUjEMSp1QVnCg77pDMG4TyyxtIyKXiRg8W89TPDWNsnb+mx&#10;85kIIexiVJB7X8VSujQng65rK+LAXWxt0AdYZ1LX+AzhppT9KBpJgwWHhhwrWuWUXnd3o2C7/xtE&#10;w/v49Dofb5t14zk5JazUb7tZTkF4avxX/HH/awWTMDZ8CT9Azt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FgOF5wAAAANsAAAAPAAAAAAAAAAAAAAAAAJcCAABkcnMvZG93bnJl&#10;di54bWxQSwUGAAAAAAQABAD1AAAAhAMAAAAA&#10;" fillcolor="#4e9793" stroked="f"/>
                <v:rect id="Rectangle 62" o:spid="_x0000_s104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7T+zxAAA&#10;ANsAAAAPAAAAZHJzL2Rvd25yZXYueG1sRI9Bi8IwFITvgv8hPGEvoul6WLUaRRaUhfWgVQ/eHs2z&#10;LTYvpYlt/febBcHjMDPfMMt1Z0rRUO0Kywo+xxEI4tTqgjMF59N2NAPhPLLG0jIpeJKD9arfW2Ks&#10;bctHahKfiQBhF6OC3PsqltKlORl0Y1sRB+9ma4M+yDqTusY2wE0pJ1H0JQ0WHBZyrOg7p/SePIyC&#10;ix4mz+lhf+suv21TzvZGX6c7pT4G3WYBwlPn3+FX+0crmM/h/0v4AX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0/s8QAAADbAAAADwAAAAAAAAAAAAAAAACXAgAAZHJzL2Rv&#10;d25yZXYueG1sUEsFBgAAAAAEAAQA9QAAAIgDAAAAAA==&#10;" filled="f" strokecolor="#003258" strokeweight=".65pt"/>
                <v:rect id="Rectangle 63" o:spid="_x0000_s104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XpZxAAA&#10;ANwAAAAPAAAAZHJzL2Rvd25yZXYueG1sRI9BawIxEIXvQv9DmII3TSoq7WqUUigVD0JtDx6Hzbi7&#10;uJksSbqu/945CL3N8N689816O/hW9RRTE9jCy9SAIi6Da7iy8PvzOXkFlTKywzYwWbhRgu3mabTG&#10;woUrf1N/zJWSEE4FWqhz7gqtU1mTxzQNHbFo5xA9ZlljpV3Eq4T7Vs+MWWqPDUtDjR191FRejn/e&#10;QtzzW+Nnt+Vpcdpx388PX+ZysHb8PLyvQGUa8r/5cb1zgm8EX56RCfTm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8v16WcQAAADcAAAADwAAAAAAAAAAAAAAAACXAgAAZHJzL2Rv&#10;d25yZXYueG1sUEsFBgAAAAAEAAQA9QAAAIgDAAAAAA==&#10;" fillcolor="#dad3c5" stroked="f"/>
                <v:rect id="Rectangle 64" o:spid="_x0000_s104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FuocwgAA&#10;ANwAAAAPAAAAZHJzL2Rvd25yZXYueG1sRE9Ni8IwEL0v+B/CCF4WTfWwSjWKCIqgB7fqwdvQjG2x&#10;mZQmtvXfmwVhb/N4n7NYdaYUDdWusKxgPIpAEKdWF5wpuJy3wxkI55E1lpZJwYscrJa9rwXG2rb8&#10;S03iMxFC2MWoIPe+iqV0aU4G3chWxIG729qgD7DOpK6xDeGmlJMo+pEGCw4NOVa0ySl9JE+j4Kq/&#10;k9f0dLx310PblLOj0bfpTqlBv1vPQXjq/L/4497rMD8aw98z4QK5f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sW6hzCAAAA3AAAAA8AAAAAAAAAAAAAAAAAlwIAAGRycy9kb3du&#10;cmV2LnhtbFBLBQYAAAAABAAEAPUAAACGAwAAAAA=&#10;" filled="f" strokecolor="#003258" strokeweight=".65pt"/>
                <v:rect id="Rectangle 65" o:spid="_x0000_s104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4QsiwQAA&#10;ANwAAAAPAAAAZHJzL2Rvd25yZXYueG1sRE/bagIxEH0v+A9hhL7V7EoRXY2iBVEKPnj5gGEzblY3&#10;k20Sdf37plDwbQ7nOrNFZxtxJx9qxwryQQaCuHS65krB6bj+GIMIEVlj45gUPCnAYt57m2Gh3YP3&#10;dD/ESqQQDgUqMDG2hZShNGQxDFxLnLiz8xZjgr6S2uMjhdtGDrNsJC3WnBoMtvRlqLweblYBrTb7&#10;yWUZzE76POS779Hkc/Oj1Hu/W05BROriS/zv3uo0Pxv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5eELIsEAAADcAAAADwAAAAAAAAAAAAAAAACXAgAAZHJzL2Rvd25y&#10;ZXYueG1sUEsFBgAAAAAEAAQA9QAAAIUDAAAAAA==&#10;" filled="f" stroked="f">
                  <v:textbox inset="0,0,0,0">
                    <w:txbxContent>
                      <w:p w14:paraId="49796CD5" w14:textId="77777777" w:rsidR="00E819EE" w:rsidRDefault="00E819EE" w:rsidP="00F7076D">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5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LsWBCvDAAAA3AAAAA8A&#10;AAAAAAAAAAAAAAAAqQIAAGRycy9kb3ducmV2LnhtbFBLBQYAAAAABAAEAPoAAACZAwAAAAA=&#10;">
                  <v:rect id="Rectangle 67"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xnxawgAA&#10;ANwAAAAPAAAAZHJzL2Rvd25yZXYueG1sRE9NawIxEL0X/A9hCr3VpLKVujWKFETpQaj14HHYTHeD&#10;m8mSpLvrv28Eobd5vM9ZrkfXip5CtJ41vEwVCOLKG8u1htP39vkNREzIBlvPpOFKEdarycMSS+MH&#10;/qL+mGqRQziWqKFJqSuljFVDDuPUd8SZ+/HBYcow1NIEHHK4a+VMqbl0aDk3NNjRR0PV5fjrNIRP&#10;Xlg3u87Pr+c9931x2KnLQeunx3HzDiLRmP7Fd/fe5PmqgNsz+QK5+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3GfFrCAAAA3AAAAA8AAAAAAAAAAAAAAAAAlwIAAGRycy9kb3du&#10;cmV2LnhtbFBLBQYAAAAABAAEAPUAAACGAwAAAAA=&#10;" fillcolor="#dad3c5" stroked="f"/>
                  <v:rect id="Rectangle 68"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9" o:spid="_x0000_s105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0hwgAA&#10;ANwAAAAPAAAAZHJzL2Rvd25yZXYueG1sRE9LasMwEN0Xcgcxge4a2aWYxo1skkJJCWSRzwEGa2o5&#10;sUaOpCbu7aNCobt5vO8s6tH24ko+dI4V5LMMBHHjdMetguPh4+kVRIjIGnvHpOCHAtTV5GGBpXY3&#10;3tF1H1uRQjiUqMDEOJRShsaQxTBzA3Hivpy3GBP0rdQebync9vI5ywppsePUYHCgd0PNef9tFdBq&#10;vZuflsFspc9Dvt0U85f1RanH6bh8AxFpjP/iP/enTvOzAn6fSRfI6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raDSHCAAAA3AAAAA8AAAAAAAAAAAAAAAAAlwIAAGRycy9kb3du&#10;cmV2LnhtbFBLBQYAAAAABAAEAPUAAACGAwAAAAA=&#10;" filled="f" stroked="f">
                    <v:textbox inset="0,0,0,0">
                      <w:txbxContent>
                        <w:p w14:paraId="52510A2C" w14:textId="77777777" w:rsidR="00E819EE" w:rsidRDefault="00E819EE" w:rsidP="00F7076D">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5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0nQ+wQAA&#10;ANwAAAAPAAAAZHJzL2Rvd25yZXYueG1sRE9Li8IwEL4L/ocwwt401YOr1SjiAz36AvU2NGNbbCal&#10;iba7v94IC3ubj+8503ljCvGiyuWWFfR7EQjixOqcUwXn06Y7AuE8ssbCMin4IQfzWbs1xVjbmg/0&#10;OvpUhBB2MSrIvC9jKV2SkUHXsyVx4O62MugDrFKpK6xDuCnkIIqG0mDOoSHDkpYZJY/j0yjYjsrF&#10;dWd/67RY37aX/WW8Oo29Ul+dZjEB4anx/+I/906H+dE3fJ4JF8jZG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NJ0PsEAAADcAAAADwAAAAAAAAAAAAAAAACXAgAAZHJzL2Rvd25y&#10;ZXYueG1sUEsFBgAAAAAEAAQA9QAAAIUDAAAAAA==&#10;" filled="f" stroked="f">
                  <v:textbox inset="0,0,0,0">
                    <w:txbxContent>
                      <w:p w14:paraId="0A00139A" w14:textId="77777777" w:rsidR="00E819EE" w:rsidRPr="003248A5" w:rsidRDefault="00E819EE" w:rsidP="00F7076D">
                        <w:pPr>
                          <w:jc w:val="center"/>
                        </w:pPr>
                        <w:r w:rsidRPr="003248A5">
                          <w:rPr>
                            <w:rFonts w:cs="Arial"/>
                            <w:b/>
                            <w:bCs/>
                            <w:color w:val="003258"/>
                          </w:rPr>
                          <w:t>TTI</w:t>
                        </w:r>
                      </w:p>
                    </w:txbxContent>
                  </v:textbox>
                </v:rect>
                <v:group id="Group 71" o:spid="_x0000_s105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1spZaxgAAANwAAAAPAAAAZHJzL2Rvd25yZXYueG1sRI9Pa8JAEMXvQr/DMoXe&#10;dBNLS0ndiEiVHqRQLYi3ITv5g9nZkF2T+O07h0JvM7w37/1mtZ5cqwbqQ+PZQLpIQBEX3jZcGfg5&#10;7eZvoEJEtth6JgN3CrDOH2YrzKwf+ZuGY6yUhHDI0EAdY5dpHYqaHIaF74hFK33vMMraV9r2OEq4&#10;a/UySV61w4alocaOtjUV1+PNGdiPOG6e04/hcC2398vp5et8SMmYp8dp8w4q0hT/zX/Xn1bwE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LWyllrGAAAA3AAA&#10;AA8AAAAAAAAAAAAAAAAAqQIAAGRycy9kb3ducmV2LnhtbFBLBQYAAAAABAAEAPoAAACcAwAAAAA=&#10;">
                  <v:rect id="Rectangle 72"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x9PEwwAA&#10;ANwAAAAPAAAAZHJzL2Rvd25yZXYueG1sRE9Na8JAEL0X/A/LCN7qbsVKk7qKCMXQg9C0B49DdpoE&#10;s7NhdxuTf+8WCr3N433Odj/aTgzkQ+tYw9NSgSCunGm51vD1+fb4AiJEZIOdY9IwUYD9bvawxdy4&#10;G3/QUMZapBAOOWpoYuxzKUPVkMWwdD1x4r6dtxgT9LU0Hm8p3HZypdRGWmw5NTTY07Gh6lr+WA3+&#10;nbPWrqbN5flS8DCszyd1PWu9mI+HVxCRxvgv/nMXJs1XGfw+ky6Qu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x9PEwwAAANwAAAAPAAAAAAAAAAAAAAAAAJcCAABkcnMvZG93&#10;bnJldi54bWxQSwUGAAAAAAQABAD1AAAAhwMAAAAA&#10;" fillcolor="#dad3c5" stroked="f"/>
                  <v:rect id="Rectangle 73"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9laxgAA&#10;ANwAAAAPAAAAZHJzL2Rvd25yZXYueG1sRI9Ba8JAEIXvBf/DMkIvRTd6UEldpQgWoR5s1ENvQ3ZM&#10;QrOzIbtN4r93DkJvM7w3732z3g6uVh21ofJsYDZNQBHn3lZcGLic95MVqBCRLdaeycCdAmw3o5c1&#10;ptb3/E1dFgslIRxSNFDG2KRah7wkh2HqG2LRbr51GGVtC21b7CXc1XqeJAvtsGJpKLGhXUn5b/bn&#10;DFztW3Zfno634frVd/Xq6OzP8tOY1/Hw8Q4q0hD/zc/rgxX8meDLMzKB3j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g9laxgAAANwAAAAPAAAAAAAAAAAAAAAAAJcCAABkcnMv&#10;ZG93bnJldi54bWxQSwUGAAAAAAQABAD1AAAAigMAAAAA&#10;" filled="f" strokecolor="#003258" strokeweight=".65pt"/>
                  <v:rect id="Rectangle 74" o:spid="_x0000_s105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6gOIwgAA&#10;ANwAAAAPAAAAZHJzL2Rvd25yZXYueG1sRE/NagIxEL4XfIcwgreaTRHRrVFsoVgED277AMNmutl2&#10;M9kmqW7f3giCt/n4fme1GVwnThRi61mDmhYgiGtvWm40fH68PS5AxIRssPNMGv4pwmY9elhhafyZ&#10;j3SqUiNyCMcSNdiU+lLKWFtyGKe+J87clw8OU4ahkSbgOYe7Tj4VxVw6bDk3WOzp1VL9U/05DfSy&#10;Oy6/t9EeZFBRHfbz5Wz3q/VkPGyfQSQa0l18c7+bPF8puD6TL5DrC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DqA4jCAAAA3AAAAA8AAAAAAAAAAAAAAAAAlwIAAGRycy9kb3du&#10;cmV2LnhtbFBLBQYAAAAABAAEAPUAAACGAwAAAAA=&#10;" filled="f" stroked="f">
                    <v:textbox inset="0,0,0,0">
                      <w:txbxContent>
                        <w:p w14:paraId="3FFCB7B6" w14:textId="77777777" w:rsidR="00E819EE" w:rsidRDefault="00E819EE" w:rsidP="00F7076D">
                          <w:pPr>
                            <w:jc w:val="center"/>
                          </w:pPr>
                          <w:r>
                            <w:rPr>
                              <w:rFonts w:cs="Arial"/>
                              <w:b/>
                              <w:bCs/>
                              <w:color w:val="003258"/>
                            </w:rPr>
                            <w:t>1 TTI</w:t>
                          </w:r>
                        </w:p>
                      </w:txbxContent>
                    </v:textbox>
                  </v:rect>
                </v:group>
                <v:group id="Group 75" o:spid="_x0000_s105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RgzdtxAAAANwAAAAP&#10;AAAAAAAAAAAAAAAAAKkCAABkcnMvZG93bnJldi54bWxQSwUGAAAAAAQABAD6AAAAmgMAAAAA&#10;">
                  <v:rect id="Rectangle 76"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nLzwwAA&#10;ANwAAAAPAAAAZHJzL2Rvd25yZXYueG1sRE9Na8JAEL0X/A/LCL01G20rGl1FhNLQg2D04HHIjkkw&#10;Oxt2tzH5991Cobd5vM/Z7AbTip6cbywrmCUpCOLS6oYrBZfzx8sShA/IGlvLpGAkD7vt5GmDmbYP&#10;PlFfhErEEPYZKqhD6DIpfVmTQZ/YjjhyN+sMhghdJbXDRww3rZyn6UIabDg21NjRoabyXnwbBe6L&#10;V42Zj4vr+zXnvn87fqb3o1LP02G/BhFoCP/iP3eu4/zZK/w+Ey+Q2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nLzwwAAANwAAAAPAAAAAAAAAAAAAAAAAJcCAABkcnMvZG93&#10;bnJldi54bWxQSwUGAAAAAAQABAD1AAAAhwMAAAAA&#10;" fillcolor="#dad3c5" stroked="f"/>
                  <v:rect id="Rectangle 77"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uN9ZwwAA&#10;ANwAAAAPAAAAZHJzL2Rvd25yZXYueG1sRE9Ni8IwEL0v+B/CCF4WTZVllWoUWVgR9LBWPXgbmrEt&#10;NpPSxLb++40geJvH+5zFqjOlaKh2hWUF41EEgji1uuBMwen4O5yBcB5ZY2mZFDzIwWrZ+1hgrG3L&#10;B2oSn4kQwi5GBbn3VSylS3My6Ea2Ig7c1dYGfYB1JnWNbQg3pZxE0bc0WHBoyLGin5zSW3I3Cs76&#10;M3lM//bX7rxrm3K2N/oy3Sg16HfrOQhPnX+LX+6tDvPHX/B8Jlwgl/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euN9ZwwAAANwAAAAPAAAAAAAAAAAAAAAAAJcCAABkcnMvZG93&#10;bnJldi54bWxQSwUGAAAAAAQABAD1AAAAhwMAAAAA&#10;" filled="f" strokecolor="#003258" strokeweight=".65pt"/>
                  <v:rect id="Rectangle 78" o:spid="_x0000_s106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0QWLwgAA&#10;ANwAAAAPAAAAZHJzL2Rvd25yZXYueG1sRE/bagIxEH0v+A9hhL7V7BYr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RBYvCAAAA3AAAAA8AAAAAAAAAAAAAAAAAlwIAAGRycy9kb3du&#10;cmV2LnhtbFBLBQYAAAAABAAEAPUAAACGAwAAAAA=&#10;" filled="f" stroked="f">
                    <v:textbox inset="0,0,0,0">
                      <w:txbxContent>
                        <w:p w14:paraId="5D20A6DE" w14:textId="77777777" w:rsidR="00E819EE" w:rsidRDefault="00E819EE" w:rsidP="00F7076D">
                          <w:pPr>
                            <w:jc w:val="center"/>
                          </w:pPr>
                          <w:r>
                            <w:rPr>
                              <w:rFonts w:cs="Arial"/>
                              <w:b/>
                              <w:bCs/>
                              <w:color w:val="003258"/>
                            </w:rPr>
                            <w:t>1 TTI</w:t>
                          </w:r>
                        </w:p>
                      </w:txbxContent>
                    </v:textbox>
                  </v:rect>
                </v:group>
                <v:shape id="AutoShape 79" o:spid="_x0000_s106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kpiGwgAA&#10;ANwAAAAPAAAAZHJzL2Rvd25yZXYueG1sRE9Ni8IwEL0L+x/CLHjTVBFxq1Fk2YrgXnR38To0Y1tN&#10;JqWJtv77jSB4m8f7nMWqs0bcqPGVYwWjYQKCOHe64kLB7082mIHwAVmjcUwK7uRhtXzrLTDVruU9&#10;3Q6hEDGEfYoKyhDqVEqfl2TRD11NHLmTayyGCJtC6gbbGG6NHCfJVFqsODaUWNNnSfnlcLUKNruP&#10;yeacXf6+W+ezrTuar3VulOq/d+s5iEBdeImf7q2O80dTeDwTL5D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qSmIbCAAAA3AAAAA8AAAAAAAAAAAAAAAAAlwIAAGRycy9kb3du&#10;cmV2LnhtbFBLBQYAAAAABAAEAPUAAACGAw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06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PcwcwwAA&#10;ANwAAAAPAAAAZHJzL2Rvd25yZXYueG1sRE89a8MwEN0L+Q/iAl1KIrspTnCjhBCI6ZKhbgePh3Wx&#10;Ta2TsBTb/fdVodDtHu/z9sfZ9GKkwXeWFaTrBARxbXXHjYLPj8tqB8IHZI29ZVLwTR6Oh8XDHnNt&#10;J36nsQyNiCHsc1TQhuByKX3dkkG/to44cjc7GAwRDo3UA04x3PTyOUkyabDj2NCio3NL9Vd5NwqK&#10;zXV346oZqXjKXupN5arr5JR6XM6nVxCB5vAv/nO/6Tg/3cLvM/ECefg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3PcwcwwAAANw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06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Dwa1xgAA&#10;ANwAAAAPAAAAZHJzL2Rvd25yZXYueG1sRI9BT8JAEIXvJv6HzZh4k10MKFQWogQSvSE0IdzG7tg2&#10;dGeb7lrKv3cOJt5m8t68981iNfhG9dTFOrCF8ciAIi6Cq7m0kB+2DzNQMSE7bAKThStFWC1vbxaY&#10;uXDhT+r3qVQSwjFDC1VKbaZ1LCryGEehJRbtO3Qek6xdqV2HFwn3jX405kl7rFkaKmxpXVFx3v94&#10;C9v583n6tTnmuv84vk3y08bonbH2/m54fQGVaEj/5r/rdyf4Y6GVZ2QCvfw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8Dwa1xgAAANwAAAAPAAAAAAAAAAAAAAAAAJcCAABkcnMv&#10;ZG93bnJldi54bWxQSwUGAAAAAAQABAD1AAAAigM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63AAE546" w14:textId="77777777" w:rsidR="00F7076D" w:rsidRPr="004C4C05" w:rsidRDefault="00F7076D" w:rsidP="00F7076D">
      <w:pPr>
        <w:rPr>
          <w:ins w:id="4186" w:author="Ericsson User" w:date="2015-10-01T09:25:00Z"/>
          <w:b/>
          <w:bCs/>
        </w:rPr>
      </w:pPr>
    </w:p>
    <w:p w14:paraId="2E2AAA70" w14:textId="77777777" w:rsidR="00F7076D" w:rsidRPr="004C4C05" w:rsidRDefault="00F7076D" w:rsidP="00F7076D">
      <w:pPr>
        <w:pStyle w:val="TH"/>
        <w:rPr>
          <w:ins w:id="4187" w:author="Ericsson User" w:date="2015-10-01T09:25:00Z"/>
        </w:rPr>
      </w:pPr>
      <w:ins w:id="4188" w:author="Ericsson User" w:date="2015-10-01T09:25:00Z">
        <w:r w:rsidRPr="004C4C05">
          <w:t xml:space="preserve">Figure A.1. </w:t>
        </w:r>
        <w:proofErr w:type="gramStart"/>
        <w:r w:rsidRPr="004C4C05">
          <w:t>eNB</w:t>
        </w:r>
        <w:proofErr w:type="gramEnd"/>
        <w:r w:rsidRPr="004C4C05">
          <w:t xml:space="preserve"> and UE processing delays and HARQ RTT</w:t>
        </w:r>
      </w:ins>
    </w:p>
    <w:p w14:paraId="35D955C4" w14:textId="77777777" w:rsidR="00F7076D" w:rsidRPr="004C4C05" w:rsidRDefault="00F7076D" w:rsidP="00F7076D">
      <w:pPr>
        <w:rPr>
          <w:ins w:id="4189" w:author="Ericsson User" w:date="2015-10-01T09:25:00Z"/>
        </w:rPr>
      </w:pPr>
      <w:ins w:id="4190" w:author="Ericsson User" w:date="2015-10-01T09:25:00Z">
        <w:r w:rsidRPr="004C4C05">
          <w:t xml:space="preserve">The </w:t>
        </w:r>
        <w:proofErr w:type="gramStart"/>
        <w:r w:rsidRPr="004C4C05">
          <w:t>one way</w:t>
        </w:r>
        <w:proofErr w:type="gramEnd"/>
        <w:r w:rsidRPr="004C4C05">
          <w:t xml:space="preserve"> latency can be calculated as</w:t>
        </w:r>
      </w:ins>
    </w:p>
    <w:p w14:paraId="6DBC1A31" w14:textId="77777777" w:rsidR="00F7076D" w:rsidRPr="004C4C05" w:rsidRDefault="00F7076D" w:rsidP="00F7076D">
      <w:pPr>
        <w:rPr>
          <w:ins w:id="4191" w:author="Ericsson User" w:date="2015-10-01T09:25:00Z"/>
        </w:rPr>
      </w:pPr>
      <w:ins w:id="4192" w:author="Ericsson User" w:date="2015-10-01T09:25:00Z">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ins>
    </w:p>
    <w:p w14:paraId="6445A968" w14:textId="77777777" w:rsidR="00F7076D" w:rsidRPr="004C4C05" w:rsidRDefault="00F7076D" w:rsidP="00F7076D">
      <w:pPr>
        <w:rPr>
          <w:ins w:id="4193" w:author="Ericsson User" w:date="2015-10-01T09:25:00Z"/>
        </w:rPr>
      </w:pPr>
      <w:ins w:id="4194" w:author="Ericsson User" w:date="2015-10-01T09:25:00Z">
        <w:r w:rsidRPr="004C4C05">
          <w:t xml:space="preserve">Considering a typical case where there would be 0 or 1 retransmission, assuming error probability of the first transmission to be p, and w = x = y = z = 1/2, the delay is given by </w:t>
        </w:r>
      </w:ins>
    </w:p>
    <w:p w14:paraId="5F80F24A" w14:textId="77777777" w:rsidR="00F7076D" w:rsidRPr="004C4C05" w:rsidRDefault="00F7076D" w:rsidP="00F7076D">
      <w:pPr>
        <w:rPr>
          <w:ins w:id="4195" w:author="Ericsson User" w:date="2015-10-01T09:25:00Z"/>
        </w:rPr>
      </w:pPr>
      <w:ins w:id="4196" w:author="Ericsson User" w:date="2015-10-01T09:25:00Z">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ins>
    </w:p>
    <w:p w14:paraId="70DBF638" w14:textId="77777777" w:rsidR="00F7076D" w:rsidRPr="004C4C05" w:rsidRDefault="00F7076D" w:rsidP="00F7076D">
      <w:pPr>
        <w:rPr>
          <w:ins w:id="4197" w:author="Ericsson User" w:date="2015-10-01T09:25:00Z"/>
        </w:rPr>
      </w:pPr>
      <w:ins w:id="4198" w:author="Ericsson User" w:date="2015-10-01T09:25:00Z">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ins>
    </w:p>
    <w:p w14:paraId="4181AD6B" w14:textId="77777777" w:rsidR="00F7076D" w:rsidRPr="004C4C05" w:rsidRDefault="00F7076D" w:rsidP="00F7076D">
      <w:pPr>
        <w:tabs>
          <w:tab w:val="num" w:pos="864"/>
        </w:tabs>
        <w:rPr>
          <w:ins w:id="4199" w:author="Ericsson User" w:date="2015-10-01T09:25:00Z"/>
          <w:b/>
          <w:lang w:val="en-US"/>
        </w:rPr>
      </w:pPr>
      <w:ins w:id="4200" w:author="Ericsson User" w:date="2015-10-01T09:25:00Z">
        <w:r w:rsidRPr="004C4C05">
          <w:rPr>
            <w:b/>
            <w:lang w:val="en-US"/>
          </w:rPr>
          <w:t xml:space="preserve">A.2 UE initiated UL transmission </w:t>
        </w:r>
      </w:ins>
    </w:p>
    <w:p w14:paraId="26E6AB14" w14:textId="77777777" w:rsidR="00F7076D" w:rsidRPr="004C4C05" w:rsidRDefault="00F7076D" w:rsidP="00F7076D">
      <w:pPr>
        <w:rPr>
          <w:ins w:id="4201" w:author="Ericsson User" w:date="2015-10-01T09:25:00Z"/>
        </w:rPr>
      </w:pPr>
      <w:ins w:id="4202" w:author="Ericsson User" w:date="2015-10-01T09:25:00Z">
        <w:r w:rsidRPr="004C4C05">
          <w:t xml:space="preserve">Assume UE is in connected/synchronized mode and wants to do UL transmission, e.g., to send TCP ACK. Following table shows the steps and their corresponding contribution to the UL transmission latency. </w:t>
        </w:r>
      </w:ins>
    </w:p>
    <w:p w14:paraId="7A3DE37F" w14:textId="77777777" w:rsidR="00F7076D" w:rsidRPr="004C4C05" w:rsidRDefault="00F7076D" w:rsidP="00F7076D">
      <w:pPr>
        <w:pStyle w:val="TH"/>
        <w:rPr>
          <w:ins w:id="4203" w:author="Ericsson User" w:date="2015-10-01T09:25:00Z"/>
        </w:rPr>
      </w:pPr>
      <w:ins w:id="4204" w:author="Ericsson User" w:date="2015-10-01T09:25:00Z">
        <w:r w:rsidRPr="004C4C05">
          <w:t>Table A.1. UL transmission latency calculation</w:t>
        </w:r>
      </w:ins>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F7076D" w:rsidRPr="004C4C05" w14:paraId="441DC928" w14:textId="77777777" w:rsidTr="0081243C">
        <w:trPr>
          <w:ins w:id="4205" w:author="Ericsson User" w:date="2015-10-01T09:25:00Z"/>
        </w:trPr>
        <w:tc>
          <w:tcPr>
            <w:tcW w:w="650" w:type="dxa"/>
            <w:shd w:val="clear" w:color="auto" w:fill="auto"/>
          </w:tcPr>
          <w:p w14:paraId="334D790C" w14:textId="77777777" w:rsidR="00F7076D" w:rsidRPr="004C4C05" w:rsidRDefault="00F7076D" w:rsidP="0081243C">
            <w:pPr>
              <w:pStyle w:val="TAC"/>
              <w:rPr>
                <w:ins w:id="4206" w:author="Ericsson User" w:date="2015-10-01T09:25:00Z"/>
              </w:rPr>
            </w:pPr>
            <w:ins w:id="4207" w:author="Ericsson User" w:date="2015-10-01T09:25:00Z">
              <w:r w:rsidRPr="004C4C05">
                <w:t>Step</w:t>
              </w:r>
            </w:ins>
          </w:p>
        </w:tc>
        <w:tc>
          <w:tcPr>
            <w:tcW w:w="5421" w:type="dxa"/>
            <w:shd w:val="clear" w:color="auto" w:fill="auto"/>
          </w:tcPr>
          <w:p w14:paraId="3E298937" w14:textId="77777777" w:rsidR="00F7076D" w:rsidRPr="004C4C05" w:rsidRDefault="00F7076D" w:rsidP="0081243C">
            <w:pPr>
              <w:pStyle w:val="TAC"/>
              <w:rPr>
                <w:ins w:id="4208" w:author="Ericsson User" w:date="2015-10-01T09:25:00Z"/>
              </w:rPr>
            </w:pPr>
            <w:ins w:id="4209" w:author="Ericsson User" w:date="2015-10-01T09:25:00Z">
              <w:r w:rsidRPr="004C4C05">
                <w:t>Description</w:t>
              </w:r>
            </w:ins>
          </w:p>
        </w:tc>
        <w:tc>
          <w:tcPr>
            <w:tcW w:w="3209" w:type="dxa"/>
            <w:shd w:val="clear" w:color="auto" w:fill="auto"/>
          </w:tcPr>
          <w:p w14:paraId="5A81E43C" w14:textId="77777777" w:rsidR="00F7076D" w:rsidRPr="004C4C05" w:rsidRDefault="00F7076D" w:rsidP="0081243C">
            <w:pPr>
              <w:pStyle w:val="TAC"/>
              <w:rPr>
                <w:ins w:id="4210" w:author="Ericsson User" w:date="2015-10-01T09:25:00Z"/>
              </w:rPr>
            </w:pPr>
            <w:ins w:id="4211" w:author="Ericsson User" w:date="2015-10-01T09:25:00Z">
              <w:r w:rsidRPr="004C4C05">
                <w:t>Delay</w:t>
              </w:r>
            </w:ins>
          </w:p>
        </w:tc>
      </w:tr>
      <w:tr w:rsidR="00F7076D" w:rsidRPr="004C4C05" w14:paraId="6E077B27" w14:textId="77777777" w:rsidTr="0081243C">
        <w:trPr>
          <w:ins w:id="4212" w:author="Ericsson User" w:date="2015-10-01T09:25:00Z"/>
        </w:trPr>
        <w:tc>
          <w:tcPr>
            <w:tcW w:w="650" w:type="dxa"/>
            <w:shd w:val="clear" w:color="auto" w:fill="auto"/>
          </w:tcPr>
          <w:p w14:paraId="45BAEAEF" w14:textId="77777777" w:rsidR="00F7076D" w:rsidRPr="004C4C05" w:rsidRDefault="00F7076D" w:rsidP="0081243C">
            <w:pPr>
              <w:pStyle w:val="TAC"/>
              <w:rPr>
                <w:ins w:id="4213" w:author="Ericsson User" w:date="2015-10-01T09:25:00Z"/>
              </w:rPr>
            </w:pPr>
            <w:ins w:id="4214" w:author="Ericsson User" w:date="2015-10-01T09:25:00Z">
              <w:r w:rsidRPr="004C4C05">
                <w:t>1.</w:t>
              </w:r>
            </w:ins>
          </w:p>
        </w:tc>
        <w:tc>
          <w:tcPr>
            <w:tcW w:w="5421" w:type="dxa"/>
            <w:shd w:val="clear" w:color="auto" w:fill="auto"/>
          </w:tcPr>
          <w:p w14:paraId="2ED39FC7" w14:textId="77777777" w:rsidR="00F7076D" w:rsidRPr="004C4C05" w:rsidRDefault="00F7076D" w:rsidP="0081243C">
            <w:pPr>
              <w:pStyle w:val="TAC"/>
              <w:rPr>
                <w:ins w:id="4215" w:author="Ericsson User" w:date="2015-10-01T09:25:00Z"/>
              </w:rPr>
            </w:pPr>
            <w:ins w:id="4216" w:author="Ericsson User" w:date="2015-10-01T09:25:00Z">
              <w:r w:rsidRPr="004C4C05">
                <w:t>Average delay to next SR opportunity</w:t>
              </w:r>
            </w:ins>
          </w:p>
        </w:tc>
        <w:tc>
          <w:tcPr>
            <w:tcW w:w="3209" w:type="dxa"/>
            <w:shd w:val="clear" w:color="auto" w:fill="auto"/>
          </w:tcPr>
          <w:p w14:paraId="07A55DAD" w14:textId="77777777" w:rsidR="00F7076D" w:rsidRPr="004C4C05" w:rsidRDefault="00F7076D" w:rsidP="0081243C">
            <w:pPr>
              <w:pStyle w:val="TAC"/>
              <w:rPr>
                <w:ins w:id="4217" w:author="Ericsson User" w:date="2015-10-01T09:25:00Z"/>
              </w:rPr>
            </w:pPr>
            <w:ins w:id="4218" w:author="Ericsson User" w:date="2015-10-01T09:25:00Z">
              <w:r w:rsidRPr="004C4C05">
                <w:t>SR periodicity/2</w:t>
              </w:r>
            </w:ins>
          </w:p>
        </w:tc>
      </w:tr>
      <w:tr w:rsidR="00F7076D" w:rsidRPr="004C4C05" w14:paraId="3529EA6E" w14:textId="77777777" w:rsidTr="0081243C">
        <w:trPr>
          <w:ins w:id="4219" w:author="Ericsson User" w:date="2015-10-01T09:25:00Z"/>
        </w:trPr>
        <w:tc>
          <w:tcPr>
            <w:tcW w:w="650" w:type="dxa"/>
            <w:shd w:val="clear" w:color="auto" w:fill="auto"/>
          </w:tcPr>
          <w:p w14:paraId="300C880C" w14:textId="77777777" w:rsidR="00F7076D" w:rsidRPr="004C4C05" w:rsidRDefault="00F7076D" w:rsidP="0081243C">
            <w:pPr>
              <w:pStyle w:val="TAC"/>
              <w:rPr>
                <w:ins w:id="4220" w:author="Ericsson User" w:date="2015-10-01T09:25:00Z"/>
              </w:rPr>
            </w:pPr>
            <w:ins w:id="4221" w:author="Ericsson User" w:date="2015-10-01T09:25:00Z">
              <w:r w:rsidRPr="004C4C05">
                <w:t>2.</w:t>
              </w:r>
            </w:ins>
          </w:p>
        </w:tc>
        <w:tc>
          <w:tcPr>
            <w:tcW w:w="5421" w:type="dxa"/>
            <w:shd w:val="clear" w:color="auto" w:fill="auto"/>
          </w:tcPr>
          <w:p w14:paraId="6BCBF804" w14:textId="77777777" w:rsidR="00F7076D" w:rsidRPr="004C4C05" w:rsidRDefault="00F7076D" w:rsidP="0081243C">
            <w:pPr>
              <w:pStyle w:val="TAC"/>
              <w:rPr>
                <w:ins w:id="4222" w:author="Ericsson User" w:date="2015-10-01T09:25:00Z"/>
              </w:rPr>
            </w:pPr>
            <w:ins w:id="4223" w:author="Ericsson User" w:date="2015-10-01T09:25:00Z">
              <w:r w:rsidRPr="004C4C05">
                <w:t>UE sends SR</w:t>
              </w:r>
            </w:ins>
          </w:p>
        </w:tc>
        <w:tc>
          <w:tcPr>
            <w:tcW w:w="3209" w:type="dxa"/>
            <w:shd w:val="clear" w:color="auto" w:fill="auto"/>
          </w:tcPr>
          <w:p w14:paraId="0AF6B27C" w14:textId="77777777" w:rsidR="00F7076D" w:rsidRPr="004C4C05" w:rsidRDefault="00F7076D" w:rsidP="0081243C">
            <w:pPr>
              <w:pStyle w:val="TAC"/>
              <w:rPr>
                <w:ins w:id="4224" w:author="Ericsson User" w:date="2015-10-01T09:25:00Z"/>
              </w:rPr>
            </w:pPr>
            <w:ins w:id="4225" w:author="Ericsson User" w:date="2015-10-01T09:25:00Z">
              <w:r w:rsidRPr="004C4C05">
                <w:t>1 TTI</w:t>
              </w:r>
            </w:ins>
          </w:p>
        </w:tc>
      </w:tr>
      <w:tr w:rsidR="00F7076D" w:rsidRPr="004C4C05" w14:paraId="400C5C3F" w14:textId="77777777" w:rsidTr="0081243C">
        <w:trPr>
          <w:ins w:id="4226" w:author="Ericsson User" w:date="2015-10-01T09:25:00Z"/>
        </w:trPr>
        <w:tc>
          <w:tcPr>
            <w:tcW w:w="650" w:type="dxa"/>
            <w:shd w:val="clear" w:color="auto" w:fill="auto"/>
          </w:tcPr>
          <w:p w14:paraId="24135E52" w14:textId="77777777" w:rsidR="00F7076D" w:rsidRPr="004C4C05" w:rsidRDefault="00F7076D" w:rsidP="0081243C">
            <w:pPr>
              <w:pStyle w:val="TAC"/>
              <w:rPr>
                <w:ins w:id="4227" w:author="Ericsson User" w:date="2015-10-01T09:25:00Z"/>
              </w:rPr>
            </w:pPr>
            <w:ins w:id="4228" w:author="Ericsson User" w:date="2015-10-01T09:25:00Z">
              <w:r w:rsidRPr="004C4C05">
                <w:t>3.</w:t>
              </w:r>
            </w:ins>
          </w:p>
        </w:tc>
        <w:tc>
          <w:tcPr>
            <w:tcW w:w="5421" w:type="dxa"/>
            <w:shd w:val="clear" w:color="auto" w:fill="auto"/>
          </w:tcPr>
          <w:p w14:paraId="161639E5" w14:textId="77777777" w:rsidR="00F7076D" w:rsidRPr="004C4C05" w:rsidRDefault="00F7076D" w:rsidP="0081243C">
            <w:pPr>
              <w:pStyle w:val="TAC"/>
              <w:rPr>
                <w:ins w:id="4229" w:author="Ericsson User" w:date="2015-10-01T09:25:00Z"/>
              </w:rPr>
            </w:pPr>
            <w:proofErr w:type="gramStart"/>
            <w:ins w:id="4230" w:author="Ericsson User" w:date="2015-10-01T09:25:00Z">
              <w:r w:rsidRPr="004C4C05">
                <w:t>eNB</w:t>
              </w:r>
              <w:proofErr w:type="gramEnd"/>
              <w:r w:rsidRPr="004C4C05">
                <w:t xml:space="preserve"> decodes SR and generates scheduling grant</w:t>
              </w:r>
            </w:ins>
          </w:p>
        </w:tc>
        <w:tc>
          <w:tcPr>
            <w:tcW w:w="3209" w:type="dxa"/>
            <w:shd w:val="clear" w:color="auto" w:fill="auto"/>
          </w:tcPr>
          <w:p w14:paraId="6DB7D251" w14:textId="77777777" w:rsidR="00F7076D" w:rsidRPr="004C4C05" w:rsidRDefault="00F7076D" w:rsidP="0081243C">
            <w:pPr>
              <w:pStyle w:val="TAC"/>
              <w:rPr>
                <w:ins w:id="4231" w:author="Ericsson User" w:date="2015-10-01T09:25:00Z"/>
              </w:rPr>
            </w:pPr>
            <w:ins w:id="4232" w:author="Ericsson User" w:date="2015-10-01T09:25:00Z">
              <w:r w:rsidRPr="004C4C05">
                <w:t>∆</w:t>
              </w:r>
              <w:r w:rsidRPr="004C4C05">
                <w:rPr>
                  <w:vertAlign w:val="subscript"/>
                </w:rPr>
                <w:t>eNB</w:t>
              </w:r>
            </w:ins>
          </w:p>
        </w:tc>
      </w:tr>
      <w:tr w:rsidR="00F7076D" w:rsidRPr="004C4C05" w14:paraId="08BEB8BD" w14:textId="77777777" w:rsidTr="0081243C">
        <w:trPr>
          <w:ins w:id="4233" w:author="Ericsson User" w:date="2015-10-01T09:25:00Z"/>
        </w:trPr>
        <w:tc>
          <w:tcPr>
            <w:tcW w:w="650" w:type="dxa"/>
            <w:shd w:val="clear" w:color="auto" w:fill="auto"/>
          </w:tcPr>
          <w:p w14:paraId="353BA93D" w14:textId="77777777" w:rsidR="00F7076D" w:rsidRPr="004C4C05" w:rsidRDefault="00F7076D" w:rsidP="0081243C">
            <w:pPr>
              <w:pStyle w:val="TAC"/>
              <w:rPr>
                <w:ins w:id="4234" w:author="Ericsson User" w:date="2015-10-01T09:25:00Z"/>
              </w:rPr>
            </w:pPr>
            <w:ins w:id="4235" w:author="Ericsson User" w:date="2015-10-01T09:25:00Z">
              <w:r w:rsidRPr="004C4C05">
                <w:t>4.</w:t>
              </w:r>
            </w:ins>
          </w:p>
        </w:tc>
        <w:tc>
          <w:tcPr>
            <w:tcW w:w="5421" w:type="dxa"/>
            <w:shd w:val="clear" w:color="auto" w:fill="auto"/>
          </w:tcPr>
          <w:p w14:paraId="4CD86685" w14:textId="77777777" w:rsidR="00F7076D" w:rsidRPr="004C4C05" w:rsidRDefault="00F7076D" w:rsidP="0081243C">
            <w:pPr>
              <w:pStyle w:val="TAC"/>
              <w:rPr>
                <w:ins w:id="4236" w:author="Ericsson User" w:date="2015-10-01T09:25:00Z"/>
              </w:rPr>
            </w:pPr>
            <w:ins w:id="4237" w:author="Ericsson User" w:date="2015-10-01T09:25:00Z">
              <w:r w:rsidRPr="004C4C05">
                <w:t>Transmission of scheduling grant (assumed always error free)</w:t>
              </w:r>
            </w:ins>
          </w:p>
        </w:tc>
        <w:tc>
          <w:tcPr>
            <w:tcW w:w="3209" w:type="dxa"/>
            <w:shd w:val="clear" w:color="auto" w:fill="auto"/>
          </w:tcPr>
          <w:p w14:paraId="24E1E298" w14:textId="77777777" w:rsidR="00F7076D" w:rsidRPr="004C4C05" w:rsidRDefault="00F7076D" w:rsidP="0081243C">
            <w:pPr>
              <w:pStyle w:val="TAC"/>
              <w:rPr>
                <w:ins w:id="4238" w:author="Ericsson User" w:date="2015-10-01T09:25:00Z"/>
              </w:rPr>
            </w:pPr>
            <w:ins w:id="4239" w:author="Ericsson User" w:date="2015-10-01T09:25:00Z">
              <w:r w:rsidRPr="004C4C05">
                <w:t>1 TTI</w:t>
              </w:r>
            </w:ins>
          </w:p>
        </w:tc>
      </w:tr>
      <w:tr w:rsidR="00F7076D" w:rsidRPr="004C4C05" w14:paraId="0533FA82" w14:textId="77777777" w:rsidTr="0081243C">
        <w:trPr>
          <w:ins w:id="4240" w:author="Ericsson User" w:date="2015-10-01T09:25:00Z"/>
        </w:trPr>
        <w:tc>
          <w:tcPr>
            <w:tcW w:w="650" w:type="dxa"/>
            <w:shd w:val="clear" w:color="auto" w:fill="auto"/>
          </w:tcPr>
          <w:p w14:paraId="17C1E422" w14:textId="77777777" w:rsidR="00F7076D" w:rsidRPr="004C4C05" w:rsidRDefault="00F7076D" w:rsidP="0081243C">
            <w:pPr>
              <w:pStyle w:val="TAC"/>
              <w:rPr>
                <w:ins w:id="4241" w:author="Ericsson User" w:date="2015-10-01T09:25:00Z"/>
              </w:rPr>
            </w:pPr>
            <w:ins w:id="4242" w:author="Ericsson User" w:date="2015-10-01T09:25:00Z">
              <w:r w:rsidRPr="004C4C05">
                <w:t>5.</w:t>
              </w:r>
            </w:ins>
          </w:p>
        </w:tc>
        <w:tc>
          <w:tcPr>
            <w:tcW w:w="5421" w:type="dxa"/>
            <w:shd w:val="clear" w:color="auto" w:fill="auto"/>
          </w:tcPr>
          <w:p w14:paraId="0459AC0B" w14:textId="77777777" w:rsidR="00F7076D" w:rsidRPr="004C4C05" w:rsidRDefault="00F7076D" w:rsidP="0081243C">
            <w:pPr>
              <w:pStyle w:val="TAC"/>
              <w:rPr>
                <w:ins w:id="4243" w:author="Ericsson User" w:date="2015-10-01T09:25:00Z"/>
              </w:rPr>
            </w:pPr>
            <w:ins w:id="4244" w:author="Ericsson User" w:date="2015-10-01T09:25:00Z">
              <w:r w:rsidRPr="004C4C05">
                <w:t>UE processing delay (decoding Scheduling grant + L1 encoding of data)</w:t>
              </w:r>
            </w:ins>
          </w:p>
        </w:tc>
        <w:tc>
          <w:tcPr>
            <w:tcW w:w="3209" w:type="dxa"/>
            <w:shd w:val="clear" w:color="auto" w:fill="auto"/>
          </w:tcPr>
          <w:p w14:paraId="7F29E49B" w14:textId="77777777" w:rsidR="00F7076D" w:rsidRPr="004C4C05" w:rsidRDefault="00F7076D" w:rsidP="0081243C">
            <w:pPr>
              <w:pStyle w:val="TAC"/>
              <w:rPr>
                <w:ins w:id="4245" w:author="Ericsson User" w:date="2015-10-01T09:25:00Z"/>
              </w:rPr>
            </w:pPr>
            <w:ins w:id="4246" w:author="Ericsson User" w:date="2015-10-01T09:25:00Z">
              <w:r w:rsidRPr="004C4C05">
                <w:t>∆</w:t>
              </w:r>
              <w:r w:rsidRPr="004C4C05">
                <w:rPr>
                  <w:vertAlign w:val="subscript"/>
                </w:rPr>
                <w:t>UE</w:t>
              </w:r>
            </w:ins>
          </w:p>
        </w:tc>
      </w:tr>
      <w:tr w:rsidR="00F7076D" w:rsidRPr="004C4C05" w14:paraId="41CA3D20" w14:textId="77777777" w:rsidTr="0081243C">
        <w:trPr>
          <w:ins w:id="4247" w:author="Ericsson User" w:date="2015-10-01T09:25:00Z"/>
        </w:trPr>
        <w:tc>
          <w:tcPr>
            <w:tcW w:w="650" w:type="dxa"/>
            <w:shd w:val="clear" w:color="auto" w:fill="auto"/>
          </w:tcPr>
          <w:p w14:paraId="361E0BCB" w14:textId="77777777" w:rsidR="00F7076D" w:rsidRPr="004C4C05" w:rsidRDefault="00F7076D" w:rsidP="0081243C">
            <w:pPr>
              <w:pStyle w:val="TAC"/>
              <w:rPr>
                <w:ins w:id="4248" w:author="Ericsson User" w:date="2015-10-01T09:25:00Z"/>
              </w:rPr>
            </w:pPr>
            <w:ins w:id="4249" w:author="Ericsson User" w:date="2015-10-01T09:25:00Z">
              <w:r w:rsidRPr="004C4C05">
                <w:t>6.</w:t>
              </w:r>
            </w:ins>
          </w:p>
        </w:tc>
        <w:tc>
          <w:tcPr>
            <w:tcW w:w="5421" w:type="dxa"/>
            <w:shd w:val="clear" w:color="auto" w:fill="auto"/>
          </w:tcPr>
          <w:p w14:paraId="39B737EC" w14:textId="77777777" w:rsidR="00F7076D" w:rsidRPr="004C4C05" w:rsidRDefault="00F7076D" w:rsidP="0081243C">
            <w:pPr>
              <w:pStyle w:val="TAC"/>
              <w:rPr>
                <w:ins w:id="4250" w:author="Ericsson User" w:date="2015-10-01T09:25:00Z"/>
              </w:rPr>
            </w:pPr>
            <w:ins w:id="4251" w:author="Ericsson User" w:date="2015-10-01T09:25:00Z">
              <w:r w:rsidRPr="004C4C05">
                <w:t>UE sends UL transmission</w:t>
              </w:r>
            </w:ins>
          </w:p>
        </w:tc>
        <w:tc>
          <w:tcPr>
            <w:tcW w:w="3209" w:type="dxa"/>
            <w:shd w:val="clear" w:color="auto" w:fill="auto"/>
          </w:tcPr>
          <w:p w14:paraId="44E93605" w14:textId="77777777" w:rsidR="00F7076D" w:rsidRPr="004C4C05" w:rsidRDefault="00F7076D" w:rsidP="0081243C">
            <w:pPr>
              <w:pStyle w:val="TAC"/>
              <w:rPr>
                <w:ins w:id="4252" w:author="Ericsson User" w:date="2015-10-01T09:25:00Z"/>
              </w:rPr>
            </w:pPr>
            <w:ins w:id="4253" w:author="Ericsson User" w:date="2015-10-01T09:25:00Z">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ins>
          </w:p>
        </w:tc>
      </w:tr>
      <w:tr w:rsidR="00F7076D" w:rsidRPr="004C4C05" w14:paraId="1FADC0CB" w14:textId="77777777" w:rsidTr="0081243C">
        <w:trPr>
          <w:ins w:id="4254" w:author="Ericsson User" w:date="2015-10-01T09:25:00Z"/>
        </w:trPr>
        <w:tc>
          <w:tcPr>
            <w:tcW w:w="650" w:type="dxa"/>
            <w:shd w:val="clear" w:color="auto" w:fill="auto"/>
          </w:tcPr>
          <w:p w14:paraId="0697D044" w14:textId="77777777" w:rsidR="00F7076D" w:rsidRPr="004C4C05" w:rsidRDefault="00F7076D" w:rsidP="0081243C">
            <w:pPr>
              <w:pStyle w:val="TAC"/>
              <w:rPr>
                <w:ins w:id="4255" w:author="Ericsson User" w:date="2015-10-01T09:25:00Z"/>
              </w:rPr>
            </w:pPr>
            <w:ins w:id="4256" w:author="Ericsson User" w:date="2015-10-01T09:25:00Z">
              <w:r w:rsidRPr="004C4C05">
                <w:t>7.</w:t>
              </w:r>
            </w:ins>
          </w:p>
        </w:tc>
        <w:tc>
          <w:tcPr>
            <w:tcW w:w="5421" w:type="dxa"/>
            <w:shd w:val="clear" w:color="auto" w:fill="auto"/>
          </w:tcPr>
          <w:p w14:paraId="091D79CD" w14:textId="77777777" w:rsidR="00F7076D" w:rsidRPr="004C4C05" w:rsidRDefault="00F7076D" w:rsidP="0081243C">
            <w:pPr>
              <w:pStyle w:val="TAC"/>
              <w:rPr>
                <w:ins w:id="4257" w:author="Ericsson User" w:date="2015-10-01T09:25:00Z"/>
              </w:rPr>
            </w:pPr>
            <w:proofErr w:type="gramStart"/>
            <w:ins w:id="4258" w:author="Ericsson User" w:date="2015-10-01T09:25:00Z">
              <w:r w:rsidRPr="004C4C05">
                <w:t>eNB</w:t>
              </w:r>
              <w:proofErr w:type="gramEnd"/>
              <w:r w:rsidRPr="004C4C05">
                <w:t xml:space="preserve"> receives and decodes the UL data</w:t>
              </w:r>
            </w:ins>
          </w:p>
        </w:tc>
        <w:tc>
          <w:tcPr>
            <w:tcW w:w="3209" w:type="dxa"/>
            <w:shd w:val="clear" w:color="auto" w:fill="auto"/>
          </w:tcPr>
          <w:p w14:paraId="4AD670AF" w14:textId="77777777" w:rsidR="00F7076D" w:rsidRPr="004C4C05" w:rsidRDefault="00F7076D" w:rsidP="0081243C">
            <w:pPr>
              <w:pStyle w:val="TAC"/>
              <w:rPr>
                <w:ins w:id="4259" w:author="Ericsson User" w:date="2015-10-01T09:25:00Z"/>
              </w:rPr>
            </w:pPr>
            <w:proofErr w:type="spellStart"/>
            <w:proofErr w:type="gramStart"/>
            <w:ins w:id="4260" w:author="Ericsson User" w:date="2015-10-01T09:25:00Z">
              <w:r w:rsidRPr="004C4C05">
                <w:t>z</w:t>
              </w:r>
              <w:proofErr w:type="gramEnd"/>
              <w:r w:rsidRPr="004C4C05">
                <w:t>.∆</w:t>
              </w:r>
              <w:r w:rsidRPr="004C4C05">
                <w:rPr>
                  <w:vertAlign w:val="subscript"/>
                </w:rPr>
                <w:t>eNB</w:t>
              </w:r>
              <w:proofErr w:type="spellEnd"/>
            </w:ins>
          </w:p>
        </w:tc>
      </w:tr>
    </w:tbl>
    <w:p w14:paraId="67C9EFB4" w14:textId="77777777" w:rsidR="00F7076D" w:rsidRPr="004C4C05" w:rsidRDefault="00F7076D" w:rsidP="00F7076D">
      <w:pPr>
        <w:rPr>
          <w:ins w:id="4261" w:author="Ericsson User" w:date="2015-10-01T09:25:00Z"/>
          <w:b/>
          <w:lang w:val="en-US"/>
        </w:rPr>
      </w:pPr>
    </w:p>
    <w:p w14:paraId="48FDC2ED" w14:textId="77777777" w:rsidR="00F7076D" w:rsidRPr="004C4C05" w:rsidRDefault="00F7076D" w:rsidP="00F7076D">
      <w:pPr>
        <w:rPr>
          <w:ins w:id="4262" w:author="Ericsson User" w:date="2015-10-01T09:25:00Z"/>
        </w:rPr>
      </w:pPr>
      <w:ins w:id="4263" w:author="Ericsson User" w:date="2015-10-01T09:25:00Z">
        <w:r w:rsidRPr="004C4C05">
          <w:t xml:space="preserve">In the table above, steps 1-4 and half delay of step 5 is assumed to be due to SR, and rest is assumed for UL data transmission in values shown in </w:t>
        </w:r>
        <w:r w:rsidRPr="004C4C05">
          <w:fldChar w:fldCharType="begin"/>
        </w:r>
        <w:r w:rsidRPr="004C4C05">
          <w:instrText xml:space="preserve"> REF _Ref419447425 \h </w:instrText>
        </w:r>
      </w:ins>
      <w:ins w:id="4264" w:author="Ericsson User" w:date="2015-10-01T09:25:00Z">
        <w:r w:rsidRPr="004C4C05">
          <w:fldChar w:fldCharType="separate"/>
        </w:r>
      </w:ins>
      <w:ins w:id="4265" w:author="Ericsson User" w:date="2015-09-30T13:13:00Z">
        <w:r w:rsidRPr="004C4C05">
          <w:rPr>
            <w:b/>
          </w:rPr>
          <w:t xml:space="preserve">Table </w:t>
        </w:r>
      </w:ins>
      <w:ins w:id="4266" w:author="Ericsson User" w:date="2015-10-01T09:24:00Z">
        <w:r>
          <w:rPr>
            <w:b/>
          </w:rPr>
          <w:t>x6-</w:t>
        </w:r>
      </w:ins>
      <w:r>
        <w:rPr>
          <w:b/>
          <w:noProof/>
        </w:rPr>
        <w:t>4</w:t>
      </w:r>
      <w:ins w:id="4267" w:author="Ericsson User" w:date="2015-10-01T09:25:00Z">
        <w:r w:rsidRPr="004C4C05">
          <w:fldChar w:fldCharType="end"/>
        </w:r>
        <w:r w:rsidRPr="004C4C05">
          <w:t>.</w:t>
        </w:r>
      </w:ins>
    </w:p>
    <w:p w14:paraId="4A2BE593" w14:textId="518B6396" w:rsidR="00F7076D" w:rsidRPr="004C4C05" w:rsidRDefault="00004283" w:rsidP="000C1A47">
      <w:pPr>
        <w:pStyle w:val="Heading2"/>
        <w:rPr>
          <w:ins w:id="4268" w:author="Ericsson User" w:date="2015-10-01T09:25:00Z"/>
          <w:lang w:val="en-US"/>
        </w:rPr>
      </w:pPr>
      <w:ins w:id="4269" w:author="Ericsson User" w:date="2015-10-01T10:02:00Z">
        <w:r>
          <w:rPr>
            <w:lang w:val="en-US"/>
          </w:rPr>
          <w:t>Annex &lt;A1.x8&gt; Simulation x8 [6]</w:t>
        </w:r>
      </w:ins>
    </w:p>
    <w:p w14:paraId="6C0A6011" w14:textId="77777777" w:rsidR="000C1A47" w:rsidRPr="000C1A47" w:rsidRDefault="000C1A47" w:rsidP="000C1A47">
      <w:pPr>
        <w:rPr>
          <w:ins w:id="4270" w:author="Ericsson User" w:date="2015-10-01T10:05:00Z"/>
          <w:lang w:val="en-US"/>
        </w:rPr>
      </w:pPr>
      <w:ins w:id="4271" w:author="Ericsson User" w:date="2015-10-01T10:05:00Z">
        <w:r w:rsidRPr="000C1A47">
          <w:rPr>
            <w:rFonts w:hint="eastAsia"/>
            <w:lang w:val="en-US"/>
          </w:rPr>
          <w:t>The UL transmission latency and the HARQ RTT are based on the assumptions given in A1.1.</w:t>
        </w:r>
      </w:ins>
    </w:p>
    <w:p w14:paraId="65145DD7" w14:textId="77777777" w:rsidR="000C1A47" w:rsidRPr="000C1A47" w:rsidRDefault="000C1A47" w:rsidP="000C1A47">
      <w:pPr>
        <w:rPr>
          <w:ins w:id="4272" w:author="Ericsson User" w:date="2015-10-01T10:05:00Z"/>
          <w:b/>
        </w:rPr>
      </w:pPr>
      <w:ins w:id="4273" w:author="Ericsson User" w:date="2015-10-01T10:05:00Z">
        <w:r w:rsidRPr="000C1A47">
          <w:rPr>
            <w:rFonts w:hint="eastAsia"/>
            <w:b/>
          </w:rPr>
          <w:t xml:space="preserve">Simulation assumptions </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0C1A47" w:rsidRPr="000C1A47" w14:paraId="12A3C40D" w14:textId="77777777" w:rsidTr="00E36362">
        <w:trPr>
          <w:tblHeader/>
          <w:jc w:val="center"/>
          <w:ins w:id="4274" w:author="Ericsson User" w:date="2015-10-01T10:05:00Z"/>
        </w:trPr>
        <w:tc>
          <w:tcPr>
            <w:tcW w:w="2629" w:type="dxa"/>
            <w:tcBorders>
              <w:bottom w:val="single" w:sz="4" w:space="0" w:color="auto"/>
            </w:tcBorders>
            <w:shd w:val="clear" w:color="auto" w:fill="C0C0C0"/>
            <w:vAlign w:val="center"/>
          </w:tcPr>
          <w:p w14:paraId="5960F013" w14:textId="77777777" w:rsidR="000C1A47" w:rsidRPr="000C1A47" w:rsidRDefault="000C1A47" w:rsidP="0023240C">
            <w:pPr>
              <w:pStyle w:val="TAC"/>
              <w:rPr>
                <w:ins w:id="4275" w:author="Ericsson User" w:date="2015-10-01T10:05:00Z"/>
                <w:lang w:val="en-US"/>
              </w:rPr>
            </w:pPr>
            <w:ins w:id="4276" w:author="Ericsson User" w:date="2015-10-01T10:05:00Z">
              <w:r w:rsidRPr="000C1A47">
                <w:rPr>
                  <w:rFonts w:hint="eastAsia"/>
                  <w:lang w:val="en-US"/>
                </w:rPr>
                <w:lastRenderedPageBreak/>
                <w:t>Parameter</w:t>
              </w:r>
            </w:ins>
          </w:p>
        </w:tc>
        <w:tc>
          <w:tcPr>
            <w:tcW w:w="4898" w:type="dxa"/>
            <w:tcBorders>
              <w:bottom w:val="single" w:sz="4" w:space="0" w:color="auto"/>
            </w:tcBorders>
            <w:shd w:val="clear" w:color="auto" w:fill="C0C0C0"/>
            <w:vAlign w:val="center"/>
          </w:tcPr>
          <w:p w14:paraId="76E6E31D" w14:textId="77777777" w:rsidR="000C1A47" w:rsidRPr="000C1A47" w:rsidRDefault="000C1A47" w:rsidP="0023240C">
            <w:pPr>
              <w:pStyle w:val="TAC"/>
              <w:rPr>
                <w:ins w:id="4277" w:author="Ericsson User" w:date="2015-10-01T10:05:00Z"/>
                <w:lang w:val="en-US"/>
              </w:rPr>
            </w:pPr>
            <w:ins w:id="4278" w:author="Ericsson User" w:date="2015-10-01T10:05:00Z">
              <w:r w:rsidRPr="000C1A47">
                <w:rPr>
                  <w:rFonts w:hint="eastAsia"/>
                  <w:lang w:val="en-US"/>
                </w:rPr>
                <w:t>Assumption</w:t>
              </w:r>
            </w:ins>
          </w:p>
        </w:tc>
      </w:tr>
      <w:tr w:rsidR="000C1A47" w:rsidRPr="000C1A47" w14:paraId="2E387C8D" w14:textId="77777777" w:rsidTr="00E36362">
        <w:trPr>
          <w:cantSplit/>
          <w:jc w:val="center"/>
          <w:ins w:id="4279" w:author="Ericsson User" w:date="2015-10-01T10:05:00Z"/>
        </w:trPr>
        <w:tc>
          <w:tcPr>
            <w:tcW w:w="2629" w:type="dxa"/>
            <w:shd w:val="clear" w:color="auto" w:fill="auto"/>
            <w:vAlign w:val="center"/>
          </w:tcPr>
          <w:p w14:paraId="2FA4EB95" w14:textId="77777777" w:rsidR="000C1A47" w:rsidRPr="000C1A47" w:rsidRDefault="000C1A47" w:rsidP="0023240C">
            <w:pPr>
              <w:pStyle w:val="TAC"/>
              <w:rPr>
                <w:ins w:id="4280" w:author="Ericsson User" w:date="2015-10-01T10:05:00Z"/>
                <w:lang w:val="en-US"/>
              </w:rPr>
            </w:pPr>
            <w:ins w:id="4281" w:author="Ericsson User" w:date="2015-10-01T10:05:00Z">
              <w:r w:rsidRPr="000C1A47">
                <w:rPr>
                  <w:rFonts w:hint="eastAsia"/>
                  <w:lang w:val="en-US"/>
                </w:rPr>
                <w:t>Simulation time</w:t>
              </w:r>
            </w:ins>
          </w:p>
        </w:tc>
        <w:tc>
          <w:tcPr>
            <w:tcW w:w="4898" w:type="dxa"/>
            <w:shd w:val="clear" w:color="auto" w:fill="auto"/>
            <w:vAlign w:val="center"/>
          </w:tcPr>
          <w:p w14:paraId="64EE8A32" w14:textId="77777777" w:rsidR="000C1A47" w:rsidRPr="000C1A47" w:rsidRDefault="000C1A47" w:rsidP="0023240C">
            <w:pPr>
              <w:pStyle w:val="TAC"/>
              <w:rPr>
                <w:ins w:id="4282" w:author="Ericsson User" w:date="2015-10-01T10:05:00Z"/>
                <w:lang w:val="en-US"/>
              </w:rPr>
            </w:pPr>
            <w:ins w:id="4283" w:author="Ericsson User" w:date="2015-10-01T10:05:00Z">
              <w:r w:rsidRPr="000C1A47">
                <w:rPr>
                  <w:rFonts w:hint="eastAsia"/>
                  <w:lang w:val="en-US"/>
                </w:rPr>
                <w:t>20s(Ftp model 2)</w:t>
              </w:r>
            </w:ins>
          </w:p>
        </w:tc>
      </w:tr>
      <w:tr w:rsidR="000C1A47" w:rsidRPr="000C1A47" w14:paraId="678E0C83" w14:textId="77777777" w:rsidTr="00E36362">
        <w:trPr>
          <w:cantSplit/>
          <w:jc w:val="center"/>
          <w:ins w:id="4284" w:author="Ericsson User" w:date="2015-10-01T10:05:00Z"/>
        </w:trPr>
        <w:tc>
          <w:tcPr>
            <w:tcW w:w="2629" w:type="dxa"/>
            <w:shd w:val="clear" w:color="auto" w:fill="auto"/>
            <w:vAlign w:val="center"/>
          </w:tcPr>
          <w:p w14:paraId="480F05A3" w14:textId="77777777" w:rsidR="000C1A47" w:rsidRPr="000C1A47" w:rsidRDefault="000C1A47" w:rsidP="0023240C">
            <w:pPr>
              <w:pStyle w:val="TAC"/>
              <w:rPr>
                <w:ins w:id="4285" w:author="Ericsson User" w:date="2015-10-01T10:05:00Z"/>
                <w:lang w:val="en-US"/>
              </w:rPr>
            </w:pPr>
            <w:ins w:id="4286" w:author="Ericsson User" w:date="2015-10-01T10:05:00Z">
              <w:r w:rsidRPr="000C1A47">
                <w:rPr>
                  <w:rFonts w:hint="eastAsia"/>
                  <w:lang w:val="en-US"/>
                </w:rPr>
                <w:t>TTI duration</w:t>
              </w:r>
            </w:ins>
          </w:p>
        </w:tc>
        <w:tc>
          <w:tcPr>
            <w:tcW w:w="4898" w:type="dxa"/>
            <w:shd w:val="clear" w:color="auto" w:fill="auto"/>
            <w:vAlign w:val="center"/>
          </w:tcPr>
          <w:p w14:paraId="035824F2" w14:textId="77777777" w:rsidR="000C1A47" w:rsidRPr="000C1A47" w:rsidRDefault="000C1A47" w:rsidP="0023240C">
            <w:pPr>
              <w:pStyle w:val="TAC"/>
              <w:rPr>
                <w:ins w:id="4287" w:author="Ericsson User" w:date="2015-10-01T10:05:00Z"/>
                <w:lang w:val="en-US"/>
              </w:rPr>
            </w:pPr>
            <w:ins w:id="4288" w:author="Ericsson User" w:date="2015-10-01T10:05:00Z">
              <w:r w:rsidRPr="000C1A47">
                <w:rPr>
                  <w:rFonts w:hint="eastAsia"/>
                  <w:lang w:val="en-US"/>
                </w:rPr>
                <w:t>1, 2, 7 OFDM symbol; 1ms (legacy baseline)</w:t>
              </w:r>
            </w:ins>
          </w:p>
        </w:tc>
      </w:tr>
      <w:tr w:rsidR="000C1A47" w:rsidRPr="000C1A47" w14:paraId="19BE4799" w14:textId="77777777" w:rsidTr="00E36362">
        <w:trPr>
          <w:cantSplit/>
          <w:jc w:val="center"/>
          <w:ins w:id="4289" w:author="Ericsson User" w:date="2015-10-01T10:05:00Z"/>
        </w:trPr>
        <w:tc>
          <w:tcPr>
            <w:tcW w:w="2629" w:type="dxa"/>
            <w:shd w:val="clear" w:color="auto" w:fill="auto"/>
            <w:vAlign w:val="center"/>
          </w:tcPr>
          <w:p w14:paraId="4F82EB0F" w14:textId="77777777" w:rsidR="000C1A47" w:rsidRPr="000C1A47" w:rsidRDefault="000C1A47" w:rsidP="0023240C">
            <w:pPr>
              <w:pStyle w:val="TAC"/>
              <w:rPr>
                <w:ins w:id="4290" w:author="Ericsson User" w:date="2015-10-01T10:05:00Z"/>
                <w:lang w:val="en-US"/>
              </w:rPr>
            </w:pPr>
            <w:ins w:id="4291" w:author="Ericsson User" w:date="2015-10-01T10:05:00Z">
              <w:r w:rsidRPr="000C1A47">
                <w:rPr>
                  <w:rFonts w:hint="eastAsia"/>
                  <w:lang w:val="en-US"/>
                </w:rPr>
                <w:t>System bandwidth</w:t>
              </w:r>
            </w:ins>
          </w:p>
        </w:tc>
        <w:tc>
          <w:tcPr>
            <w:tcW w:w="4898" w:type="dxa"/>
            <w:shd w:val="clear" w:color="auto" w:fill="auto"/>
            <w:vAlign w:val="center"/>
          </w:tcPr>
          <w:p w14:paraId="6C8086BF" w14:textId="77777777" w:rsidR="000C1A47" w:rsidRPr="000C1A47" w:rsidRDefault="000C1A47" w:rsidP="0023240C">
            <w:pPr>
              <w:pStyle w:val="TAC"/>
              <w:rPr>
                <w:ins w:id="4292" w:author="Ericsson User" w:date="2015-10-01T10:05:00Z"/>
                <w:lang w:val="en-US"/>
              </w:rPr>
            </w:pPr>
            <w:ins w:id="4293" w:author="Ericsson User" w:date="2015-10-01T10:05:00Z">
              <w:r w:rsidRPr="000C1A47">
                <w:rPr>
                  <w:rFonts w:hint="eastAsia"/>
                  <w:lang w:val="en-US"/>
                </w:rPr>
                <w:t>10 MHz</w:t>
              </w:r>
            </w:ins>
          </w:p>
        </w:tc>
      </w:tr>
      <w:tr w:rsidR="000C1A47" w:rsidRPr="000C1A47" w14:paraId="71651137" w14:textId="77777777" w:rsidTr="00E36362">
        <w:trPr>
          <w:cantSplit/>
          <w:jc w:val="center"/>
          <w:ins w:id="4294" w:author="Ericsson User" w:date="2015-10-01T10:05:00Z"/>
        </w:trPr>
        <w:tc>
          <w:tcPr>
            <w:tcW w:w="2629" w:type="dxa"/>
            <w:shd w:val="clear" w:color="auto" w:fill="auto"/>
            <w:vAlign w:val="center"/>
          </w:tcPr>
          <w:p w14:paraId="33CD75F3" w14:textId="77777777" w:rsidR="000C1A47" w:rsidRPr="000C1A47" w:rsidRDefault="000C1A47" w:rsidP="0023240C">
            <w:pPr>
              <w:pStyle w:val="TAC"/>
              <w:rPr>
                <w:ins w:id="4295" w:author="Ericsson User" w:date="2015-10-01T10:05:00Z"/>
                <w:lang w:val="en-US"/>
              </w:rPr>
            </w:pPr>
            <w:ins w:id="4296" w:author="Ericsson User" w:date="2015-10-01T10:05:00Z">
              <w:r w:rsidRPr="000C1A47">
                <w:rPr>
                  <w:rFonts w:hint="eastAsia"/>
                  <w:lang w:val="en-US"/>
                </w:rPr>
                <w:t>Duplex mode</w:t>
              </w:r>
            </w:ins>
          </w:p>
        </w:tc>
        <w:tc>
          <w:tcPr>
            <w:tcW w:w="4898" w:type="dxa"/>
            <w:shd w:val="clear" w:color="auto" w:fill="auto"/>
            <w:vAlign w:val="center"/>
          </w:tcPr>
          <w:p w14:paraId="6C32BC0C" w14:textId="77777777" w:rsidR="000C1A47" w:rsidRPr="000C1A47" w:rsidRDefault="000C1A47" w:rsidP="0023240C">
            <w:pPr>
              <w:pStyle w:val="TAC"/>
              <w:rPr>
                <w:ins w:id="4297" w:author="Ericsson User" w:date="2015-10-01T10:05:00Z"/>
                <w:lang w:val="en-US"/>
              </w:rPr>
            </w:pPr>
            <w:ins w:id="4298" w:author="Ericsson User" w:date="2015-10-01T10:05:00Z">
              <w:r w:rsidRPr="000C1A47">
                <w:rPr>
                  <w:rFonts w:hint="eastAsia"/>
                  <w:lang w:val="en-US"/>
                </w:rPr>
                <w:t>FDD</w:t>
              </w:r>
            </w:ins>
          </w:p>
        </w:tc>
      </w:tr>
      <w:tr w:rsidR="000C1A47" w:rsidRPr="000C1A47" w14:paraId="3219CC4E" w14:textId="77777777" w:rsidTr="00E36362">
        <w:trPr>
          <w:cantSplit/>
          <w:jc w:val="center"/>
          <w:ins w:id="4299" w:author="Ericsson User" w:date="2015-10-01T10:05:00Z"/>
        </w:trPr>
        <w:tc>
          <w:tcPr>
            <w:tcW w:w="2629" w:type="dxa"/>
            <w:shd w:val="clear" w:color="auto" w:fill="auto"/>
            <w:vAlign w:val="center"/>
          </w:tcPr>
          <w:p w14:paraId="4D526ABC" w14:textId="77777777" w:rsidR="000C1A47" w:rsidRPr="000C1A47" w:rsidRDefault="000C1A47" w:rsidP="0023240C">
            <w:pPr>
              <w:pStyle w:val="TAC"/>
              <w:rPr>
                <w:ins w:id="4300" w:author="Ericsson User" w:date="2015-10-01T10:05:00Z"/>
                <w:lang w:val="en-US"/>
              </w:rPr>
            </w:pPr>
            <w:ins w:id="4301" w:author="Ericsson User" w:date="2015-10-01T10:05:00Z">
              <w:r w:rsidRPr="000C1A47">
                <w:rPr>
                  <w:rFonts w:hint="eastAsia"/>
                  <w:lang w:val="en-US"/>
                </w:rPr>
                <w:t xml:space="preserve">Carrier </w:t>
              </w:r>
              <w:r w:rsidRPr="000C1A47">
                <w:rPr>
                  <w:lang w:val="en-US"/>
                </w:rPr>
                <w:t>frequency</w:t>
              </w:r>
            </w:ins>
          </w:p>
        </w:tc>
        <w:tc>
          <w:tcPr>
            <w:tcW w:w="4898" w:type="dxa"/>
            <w:shd w:val="clear" w:color="auto" w:fill="auto"/>
            <w:vAlign w:val="center"/>
          </w:tcPr>
          <w:p w14:paraId="6DD57C98" w14:textId="77777777" w:rsidR="000C1A47" w:rsidRPr="000C1A47" w:rsidRDefault="000C1A47" w:rsidP="0023240C">
            <w:pPr>
              <w:pStyle w:val="TAC"/>
              <w:rPr>
                <w:ins w:id="4302" w:author="Ericsson User" w:date="2015-10-01T10:05:00Z"/>
                <w:lang w:val="en-US"/>
              </w:rPr>
            </w:pPr>
            <w:ins w:id="4303" w:author="Ericsson User" w:date="2015-10-01T10:05:00Z">
              <w:r w:rsidRPr="000C1A47">
                <w:rPr>
                  <w:rFonts w:hint="eastAsia"/>
                  <w:lang w:val="en-US"/>
                </w:rPr>
                <w:t>2</w:t>
              </w:r>
              <w:r w:rsidRPr="000C1A47">
                <w:rPr>
                  <w:lang w:val="en-US"/>
                </w:rPr>
                <w:t>GHz</w:t>
              </w:r>
            </w:ins>
          </w:p>
        </w:tc>
      </w:tr>
      <w:tr w:rsidR="000C1A47" w:rsidRPr="000C1A47" w14:paraId="168CF973" w14:textId="77777777" w:rsidTr="00E36362">
        <w:trPr>
          <w:cantSplit/>
          <w:jc w:val="center"/>
          <w:ins w:id="4304" w:author="Ericsson User" w:date="2015-10-01T10:05:00Z"/>
        </w:trPr>
        <w:tc>
          <w:tcPr>
            <w:tcW w:w="2629" w:type="dxa"/>
            <w:shd w:val="clear" w:color="auto" w:fill="auto"/>
            <w:vAlign w:val="center"/>
          </w:tcPr>
          <w:p w14:paraId="22BF9432" w14:textId="77777777" w:rsidR="000C1A47" w:rsidRPr="000C1A47" w:rsidRDefault="000C1A47" w:rsidP="0023240C">
            <w:pPr>
              <w:pStyle w:val="TAC"/>
              <w:rPr>
                <w:ins w:id="4305" w:author="Ericsson User" w:date="2015-10-01T10:05:00Z"/>
                <w:lang w:val="en-US"/>
              </w:rPr>
            </w:pPr>
            <w:ins w:id="4306" w:author="Ericsson User" w:date="2015-10-01T10:05:00Z">
              <w:r w:rsidRPr="000C1A47">
                <w:rPr>
                  <w:rFonts w:hint="eastAsia"/>
                  <w:lang w:val="en-US"/>
                </w:rPr>
                <w:t>Cell layout</w:t>
              </w:r>
            </w:ins>
          </w:p>
        </w:tc>
        <w:tc>
          <w:tcPr>
            <w:tcW w:w="4898" w:type="dxa"/>
            <w:shd w:val="clear" w:color="auto" w:fill="auto"/>
            <w:vAlign w:val="center"/>
          </w:tcPr>
          <w:p w14:paraId="2AA4FD0F" w14:textId="77777777" w:rsidR="000C1A47" w:rsidRPr="000C1A47" w:rsidRDefault="000C1A47" w:rsidP="0023240C">
            <w:pPr>
              <w:pStyle w:val="TAC"/>
              <w:rPr>
                <w:ins w:id="4307" w:author="Ericsson User" w:date="2015-10-01T10:05:00Z"/>
                <w:lang w:val="en-US"/>
              </w:rPr>
            </w:pPr>
            <w:ins w:id="4308" w:author="Ericsson User" w:date="2015-10-01T10:05:00Z">
              <w:r w:rsidRPr="000C1A47">
                <w:rPr>
                  <w:rFonts w:hint="eastAsia"/>
                  <w:lang w:val="en-US"/>
                </w:rPr>
                <w:t>Hexagonal grid, 7 sites, 3 cells per site</w:t>
              </w:r>
            </w:ins>
          </w:p>
        </w:tc>
      </w:tr>
      <w:tr w:rsidR="000C1A47" w:rsidRPr="000C1A47" w14:paraId="46891F1E" w14:textId="77777777" w:rsidTr="00E36362">
        <w:trPr>
          <w:cantSplit/>
          <w:jc w:val="center"/>
          <w:ins w:id="4309" w:author="Ericsson User" w:date="2015-10-01T10:05:00Z"/>
        </w:trPr>
        <w:tc>
          <w:tcPr>
            <w:tcW w:w="2629" w:type="dxa"/>
            <w:shd w:val="clear" w:color="auto" w:fill="auto"/>
            <w:vAlign w:val="center"/>
          </w:tcPr>
          <w:p w14:paraId="394A71D1" w14:textId="77777777" w:rsidR="000C1A47" w:rsidRPr="000C1A47" w:rsidRDefault="000C1A47" w:rsidP="0023240C">
            <w:pPr>
              <w:pStyle w:val="TAC"/>
              <w:rPr>
                <w:ins w:id="4310" w:author="Ericsson User" w:date="2015-10-01T10:05:00Z"/>
                <w:lang w:val="en-US"/>
              </w:rPr>
            </w:pPr>
            <w:ins w:id="4311" w:author="Ericsson User" w:date="2015-10-01T10:05:00Z">
              <w:r w:rsidRPr="000C1A47">
                <w:rPr>
                  <w:lang w:val="en-US"/>
                </w:rPr>
                <w:t>UE distribution</w:t>
              </w:r>
            </w:ins>
          </w:p>
        </w:tc>
        <w:tc>
          <w:tcPr>
            <w:tcW w:w="4898" w:type="dxa"/>
            <w:shd w:val="clear" w:color="auto" w:fill="auto"/>
            <w:vAlign w:val="center"/>
          </w:tcPr>
          <w:p w14:paraId="77FD2BE0" w14:textId="77777777" w:rsidR="000C1A47" w:rsidRPr="000C1A47" w:rsidRDefault="000C1A47" w:rsidP="0023240C">
            <w:pPr>
              <w:pStyle w:val="TAC"/>
              <w:rPr>
                <w:ins w:id="4312" w:author="Ericsson User" w:date="2015-10-01T10:05:00Z"/>
                <w:lang w:val="en-US"/>
              </w:rPr>
            </w:pPr>
            <w:ins w:id="4313" w:author="Ericsson User" w:date="2015-10-01T10:05:00Z">
              <w:r w:rsidRPr="000C1A47">
                <w:rPr>
                  <w:lang w:val="en-US"/>
                </w:rPr>
                <w:t>R</w:t>
              </w:r>
              <w:r w:rsidRPr="000C1A47">
                <w:rPr>
                  <w:rFonts w:hint="eastAsia"/>
                  <w:lang w:val="en-US"/>
                </w:rPr>
                <w:t xml:space="preserve">andom distribution; average number </w:t>
              </w:r>
              <w:proofErr w:type="gramStart"/>
              <w:r w:rsidRPr="000C1A47">
                <w:rPr>
                  <w:rFonts w:hint="eastAsia"/>
                  <w:lang w:val="en-US"/>
                </w:rPr>
                <w:t>of  UE</w:t>
              </w:r>
              <w:proofErr w:type="gramEnd"/>
              <w:r w:rsidRPr="000C1A47">
                <w:rPr>
                  <w:rFonts w:hint="eastAsia"/>
                  <w:lang w:val="en-US"/>
                </w:rPr>
                <w:t xml:space="preserve"> per cell: 2</w:t>
              </w:r>
            </w:ins>
          </w:p>
        </w:tc>
      </w:tr>
      <w:tr w:rsidR="000C1A47" w:rsidRPr="000C1A47" w14:paraId="3AE2A307" w14:textId="77777777" w:rsidTr="00E36362">
        <w:trPr>
          <w:cantSplit/>
          <w:jc w:val="center"/>
          <w:ins w:id="4314" w:author="Ericsson User" w:date="2015-10-01T10:05:00Z"/>
        </w:trPr>
        <w:tc>
          <w:tcPr>
            <w:tcW w:w="2629" w:type="dxa"/>
            <w:shd w:val="clear" w:color="auto" w:fill="auto"/>
            <w:vAlign w:val="center"/>
          </w:tcPr>
          <w:p w14:paraId="157BADB9" w14:textId="77777777" w:rsidR="000C1A47" w:rsidRPr="000C1A47" w:rsidRDefault="000C1A47" w:rsidP="0023240C">
            <w:pPr>
              <w:pStyle w:val="TAC"/>
              <w:rPr>
                <w:ins w:id="4315" w:author="Ericsson User" w:date="2015-10-01T10:05:00Z"/>
                <w:lang w:val="en-US"/>
              </w:rPr>
            </w:pPr>
            <w:ins w:id="4316" w:author="Ericsson User" w:date="2015-10-01T10:05:00Z">
              <w:r w:rsidRPr="000C1A47">
                <w:rPr>
                  <w:rFonts w:hint="eastAsia"/>
                  <w:lang w:val="en-US"/>
                </w:rPr>
                <w:t>Inter-site distance</w:t>
              </w:r>
            </w:ins>
          </w:p>
        </w:tc>
        <w:tc>
          <w:tcPr>
            <w:tcW w:w="4898" w:type="dxa"/>
            <w:shd w:val="clear" w:color="auto" w:fill="auto"/>
            <w:vAlign w:val="center"/>
          </w:tcPr>
          <w:p w14:paraId="44C4544B" w14:textId="77777777" w:rsidR="000C1A47" w:rsidRPr="000C1A47" w:rsidRDefault="000C1A47" w:rsidP="0023240C">
            <w:pPr>
              <w:pStyle w:val="TAC"/>
              <w:rPr>
                <w:ins w:id="4317" w:author="Ericsson User" w:date="2015-10-01T10:05:00Z"/>
                <w:lang w:val="en-US"/>
              </w:rPr>
            </w:pPr>
            <w:ins w:id="4318" w:author="Ericsson User" w:date="2015-10-01T10:05:00Z">
              <w:r w:rsidRPr="000C1A47">
                <w:rPr>
                  <w:rFonts w:hint="eastAsia"/>
                  <w:lang w:val="en-US"/>
                </w:rPr>
                <w:t>500m</w:t>
              </w:r>
            </w:ins>
          </w:p>
        </w:tc>
      </w:tr>
      <w:tr w:rsidR="000C1A47" w:rsidRPr="000C1A47" w14:paraId="3E7EA886" w14:textId="77777777" w:rsidTr="00E36362">
        <w:trPr>
          <w:cantSplit/>
          <w:jc w:val="center"/>
          <w:ins w:id="4319" w:author="Ericsson User" w:date="2015-10-01T10:05:00Z"/>
        </w:trPr>
        <w:tc>
          <w:tcPr>
            <w:tcW w:w="2629" w:type="dxa"/>
            <w:shd w:val="clear" w:color="auto" w:fill="auto"/>
            <w:vAlign w:val="center"/>
          </w:tcPr>
          <w:p w14:paraId="23951EF5" w14:textId="77777777" w:rsidR="000C1A47" w:rsidRPr="000C1A47" w:rsidRDefault="000C1A47" w:rsidP="0023240C">
            <w:pPr>
              <w:pStyle w:val="TAC"/>
              <w:rPr>
                <w:ins w:id="4320" w:author="Ericsson User" w:date="2015-10-01T10:05:00Z"/>
                <w:lang w:val="en-US"/>
              </w:rPr>
            </w:pPr>
            <w:ins w:id="4321" w:author="Ericsson User" w:date="2015-10-01T10:05:00Z">
              <w:r w:rsidRPr="000C1A47">
                <w:rPr>
                  <w:rFonts w:hint="eastAsia"/>
                  <w:lang w:val="en-US"/>
                </w:rPr>
                <w:t>HARQ RTT</w:t>
              </w:r>
            </w:ins>
          </w:p>
        </w:tc>
        <w:tc>
          <w:tcPr>
            <w:tcW w:w="4898" w:type="dxa"/>
            <w:shd w:val="clear" w:color="auto" w:fill="auto"/>
            <w:vAlign w:val="center"/>
          </w:tcPr>
          <w:p w14:paraId="2AD1678F" w14:textId="77777777" w:rsidR="000C1A47" w:rsidRPr="000C1A47" w:rsidRDefault="000C1A47" w:rsidP="0023240C">
            <w:pPr>
              <w:pStyle w:val="TAC"/>
              <w:rPr>
                <w:ins w:id="4322" w:author="Ericsson User" w:date="2015-10-01T10:05:00Z"/>
                <w:lang w:val="en-US"/>
              </w:rPr>
            </w:pPr>
            <w:ins w:id="4323" w:author="Ericsson User" w:date="2015-10-01T10:05:00Z">
              <w:r w:rsidRPr="000C1A47">
                <w:rPr>
                  <w:rFonts w:hint="eastAsia"/>
                  <w:lang w:val="en-US"/>
                </w:rPr>
                <w:t>8TTI</w:t>
              </w:r>
            </w:ins>
          </w:p>
        </w:tc>
      </w:tr>
      <w:tr w:rsidR="000C1A47" w:rsidRPr="000C1A47" w14:paraId="1AFB9DC5" w14:textId="77777777" w:rsidTr="00E36362">
        <w:trPr>
          <w:cantSplit/>
          <w:jc w:val="center"/>
          <w:ins w:id="4324" w:author="Ericsson User" w:date="2015-10-01T10:05:00Z"/>
        </w:trPr>
        <w:tc>
          <w:tcPr>
            <w:tcW w:w="2629" w:type="dxa"/>
            <w:shd w:val="clear" w:color="auto" w:fill="auto"/>
            <w:vAlign w:val="center"/>
          </w:tcPr>
          <w:p w14:paraId="1C13F2C6" w14:textId="77777777" w:rsidR="000C1A47" w:rsidRPr="000C1A47" w:rsidRDefault="000C1A47" w:rsidP="0023240C">
            <w:pPr>
              <w:pStyle w:val="TAC"/>
              <w:rPr>
                <w:ins w:id="4325" w:author="Ericsson User" w:date="2015-10-01T10:05:00Z"/>
                <w:lang w:val="en-US"/>
              </w:rPr>
            </w:pPr>
            <w:ins w:id="4326" w:author="Ericsson User" w:date="2015-10-01T10:05:00Z">
              <w:r w:rsidRPr="000C1A47">
                <w:rPr>
                  <w:rFonts w:hint="eastAsia"/>
                  <w:lang w:val="en-US"/>
                </w:rPr>
                <w:t>L1 overhead</w:t>
              </w:r>
            </w:ins>
          </w:p>
        </w:tc>
        <w:tc>
          <w:tcPr>
            <w:tcW w:w="4898" w:type="dxa"/>
            <w:shd w:val="clear" w:color="auto" w:fill="auto"/>
            <w:vAlign w:val="center"/>
          </w:tcPr>
          <w:p w14:paraId="44556474" w14:textId="77777777" w:rsidR="000C1A47" w:rsidRPr="000C1A47" w:rsidRDefault="000C1A47" w:rsidP="0023240C">
            <w:pPr>
              <w:pStyle w:val="TAC"/>
              <w:rPr>
                <w:ins w:id="4327" w:author="Ericsson User" w:date="2015-10-01T10:05:00Z"/>
                <w:lang w:val="en-US"/>
              </w:rPr>
            </w:pPr>
            <w:ins w:id="4328" w:author="Ericsson User" w:date="2015-10-01T10:05:00Z">
              <w:r w:rsidRPr="000C1A47">
                <w:rPr>
                  <w:rFonts w:hint="eastAsia"/>
                  <w:lang w:val="en-US"/>
                </w:rPr>
                <w:t>For 1, 2, 7 OFDM symbol: 5%, 10%, 20%, 30%, 50%</w:t>
              </w:r>
            </w:ins>
          </w:p>
        </w:tc>
      </w:tr>
      <w:tr w:rsidR="000C1A47" w:rsidRPr="000C1A47" w14:paraId="344DC8D0" w14:textId="77777777" w:rsidTr="00E36362">
        <w:trPr>
          <w:cantSplit/>
          <w:jc w:val="center"/>
          <w:ins w:id="4329" w:author="Ericsson User" w:date="2015-10-01T10:05:00Z"/>
        </w:trPr>
        <w:tc>
          <w:tcPr>
            <w:tcW w:w="2629" w:type="dxa"/>
            <w:shd w:val="clear" w:color="auto" w:fill="auto"/>
            <w:vAlign w:val="center"/>
          </w:tcPr>
          <w:p w14:paraId="41E04A0F" w14:textId="77777777" w:rsidR="000C1A47" w:rsidRPr="000C1A47" w:rsidRDefault="000C1A47" w:rsidP="0023240C">
            <w:pPr>
              <w:pStyle w:val="TAC"/>
              <w:rPr>
                <w:ins w:id="4330" w:author="Ericsson User" w:date="2015-10-01T10:05:00Z"/>
                <w:lang w:val="en-US"/>
              </w:rPr>
            </w:pPr>
            <w:ins w:id="4331" w:author="Ericsson User" w:date="2015-10-01T10:05:00Z">
              <w:r w:rsidRPr="000C1A47">
                <w:rPr>
                  <w:rFonts w:hint="eastAsia"/>
                  <w:lang w:val="en-US"/>
                </w:rPr>
                <w:t>UE mobility</w:t>
              </w:r>
            </w:ins>
          </w:p>
        </w:tc>
        <w:tc>
          <w:tcPr>
            <w:tcW w:w="4898" w:type="dxa"/>
            <w:shd w:val="clear" w:color="auto" w:fill="auto"/>
            <w:vAlign w:val="center"/>
          </w:tcPr>
          <w:p w14:paraId="548603D4" w14:textId="77777777" w:rsidR="000C1A47" w:rsidRPr="000C1A47" w:rsidRDefault="000C1A47" w:rsidP="0023240C">
            <w:pPr>
              <w:pStyle w:val="TAC"/>
              <w:rPr>
                <w:ins w:id="4332" w:author="Ericsson User" w:date="2015-10-01T10:05:00Z"/>
                <w:lang w:val="en-US"/>
              </w:rPr>
            </w:pPr>
            <w:ins w:id="4333" w:author="Ericsson User" w:date="2015-10-01T10:05:00Z">
              <w:r w:rsidRPr="000C1A47">
                <w:rPr>
                  <w:rFonts w:hint="eastAsia"/>
                  <w:lang w:val="en-US"/>
                </w:rPr>
                <w:t>0 Km/h</w:t>
              </w:r>
            </w:ins>
          </w:p>
        </w:tc>
      </w:tr>
      <w:tr w:rsidR="000C1A47" w:rsidRPr="000C1A47" w14:paraId="7BB1242D" w14:textId="77777777" w:rsidTr="00E36362">
        <w:trPr>
          <w:cantSplit/>
          <w:jc w:val="center"/>
          <w:ins w:id="4334" w:author="Ericsson User" w:date="2015-10-01T10:05:00Z"/>
        </w:trPr>
        <w:tc>
          <w:tcPr>
            <w:tcW w:w="2629" w:type="dxa"/>
            <w:shd w:val="clear" w:color="auto" w:fill="auto"/>
            <w:vAlign w:val="center"/>
          </w:tcPr>
          <w:p w14:paraId="271DA383" w14:textId="77777777" w:rsidR="000C1A47" w:rsidRPr="000C1A47" w:rsidRDefault="000C1A47" w:rsidP="0023240C">
            <w:pPr>
              <w:pStyle w:val="TAC"/>
              <w:rPr>
                <w:ins w:id="4335" w:author="Ericsson User" w:date="2015-10-01T10:05:00Z"/>
                <w:lang w:val="en-US"/>
              </w:rPr>
            </w:pPr>
            <w:ins w:id="4336" w:author="Ericsson User" w:date="2015-10-01T10:05:00Z">
              <w:r w:rsidRPr="000C1A47">
                <w:rPr>
                  <w:rFonts w:hint="eastAsia"/>
                  <w:lang w:val="en-US"/>
                </w:rPr>
                <w:t>Reserved OFDM symbol</w:t>
              </w:r>
            </w:ins>
          </w:p>
        </w:tc>
        <w:tc>
          <w:tcPr>
            <w:tcW w:w="4898" w:type="dxa"/>
            <w:shd w:val="clear" w:color="auto" w:fill="auto"/>
            <w:vAlign w:val="center"/>
          </w:tcPr>
          <w:p w14:paraId="3716AB29" w14:textId="77777777" w:rsidR="000C1A47" w:rsidRPr="000C1A47" w:rsidRDefault="000C1A47" w:rsidP="0023240C">
            <w:pPr>
              <w:pStyle w:val="TAC"/>
              <w:rPr>
                <w:ins w:id="4337" w:author="Ericsson User" w:date="2015-10-01T10:05:00Z"/>
                <w:lang w:val="en-US"/>
              </w:rPr>
            </w:pPr>
            <w:ins w:id="4338" w:author="Ericsson User" w:date="2015-10-01T10:05:00Z">
              <w:r w:rsidRPr="000C1A47">
                <w:rPr>
                  <w:rFonts w:hint="eastAsia"/>
                  <w:lang w:val="en-US"/>
                </w:rPr>
                <w:t>0, 1 for legacy PDCCH</w:t>
              </w:r>
            </w:ins>
          </w:p>
        </w:tc>
      </w:tr>
      <w:tr w:rsidR="000C1A47" w:rsidRPr="000C1A47" w14:paraId="0D74A1B7" w14:textId="77777777" w:rsidTr="00E36362">
        <w:trPr>
          <w:cantSplit/>
          <w:jc w:val="center"/>
          <w:ins w:id="4339" w:author="Ericsson User" w:date="2015-10-01T10:05:00Z"/>
        </w:trPr>
        <w:tc>
          <w:tcPr>
            <w:tcW w:w="2629" w:type="dxa"/>
            <w:shd w:val="clear" w:color="auto" w:fill="auto"/>
            <w:vAlign w:val="center"/>
          </w:tcPr>
          <w:p w14:paraId="55C5BBD8" w14:textId="77777777" w:rsidR="000C1A47" w:rsidRPr="000C1A47" w:rsidRDefault="000C1A47" w:rsidP="0023240C">
            <w:pPr>
              <w:pStyle w:val="TAC"/>
              <w:rPr>
                <w:ins w:id="4340" w:author="Ericsson User" w:date="2015-10-01T10:05:00Z"/>
                <w:lang w:val="en-US"/>
              </w:rPr>
            </w:pPr>
            <w:ins w:id="4341" w:author="Ericsson User" w:date="2015-10-01T10:05:00Z">
              <w:r w:rsidRPr="000C1A47">
                <w:rPr>
                  <w:lang w:val="en-US"/>
                </w:rPr>
                <w:t>O</w:t>
              </w:r>
              <w:r w:rsidRPr="000C1A47">
                <w:rPr>
                  <w:rFonts w:hint="eastAsia"/>
                  <w:lang w:val="en-US"/>
                </w:rPr>
                <w:t>ne-way CN Delay</w:t>
              </w:r>
            </w:ins>
          </w:p>
        </w:tc>
        <w:tc>
          <w:tcPr>
            <w:tcW w:w="4898" w:type="dxa"/>
            <w:shd w:val="clear" w:color="auto" w:fill="auto"/>
            <w:vAlign w:val="center"/>
          </w:tcPr>
          <w:p w14:paraId="1DC44415" w14:textId="77777777" w:rsidR="000C1A47" w:rsidRPr="000C1A47" w:rsidRDefault="000C1A47" w:rsidP="0023240C">
            <w:pPr>
              <w:pStyle w:val="TAC"/>
              <w:rPr>
                <w:ins w:id="4342" w:author="Ericsson User" w:date="2015-10-01T10:05:00Z"/>
                <w:lang w:val="en-US"/>
              </w:rPr>
            </w:pPr>
            <w:ins w:id="4343" w:author="Ericsson User" w:date="2015-10-01T10:05:00Z">
              <w:r w:rsidRPr="000C1A47">
                <w:rPr>
                  <w:rFonts w:hint="eastAsia"/>
                  <w:lang w:val="en-US"/>
                </w:rPr>
                <w:t>1ms</w:t>
              </w:r>
            </w:ins>
          </w:p>
        </w:tc>
      </w:tr>
      <w:tr w:rsidR="000C1A47" w:rsidRPr="000C1A47" w14:paraId="43EC3CE3" w14:textId="77777777" w:rsidTr="00E36362">
        <w:trPr>
          <w:cantSplit/>
          <w:jc w:val="center"/>
          <w:ins w:id="4344" w:author="Ericsson User" w:date="2015-10-01T10:05:00Z"/>
        </w:trPr>
        <w:tc>
          <w:tcPr>
            <w:tcW w:w="2629" w:type="dxa"/>
            <w:shd w:val="clear" w:color="auto" w:fill="auto"/>
            <w:vAlign w:val="center"/>
          </w:tcPr>
          <w:p w14:paraId="4E6C92EA" w14:textId="77777777" w:rsidR="000C1A47" w:rsidRPr="000C1A47" w:rsidRDefault="000C1A47" w:rsidP="0023240C">
            <w:pPr>
              <w:pStyle w:val="TAC"/>
              <w:rPr>
                <w:ins w:id="4345" w:author="Ericsson User" w:date="2015-10-01T10:05:00Z"/>
                <w:lang w:val="en-US"/>
              </w:rPr>
            </w:pPr>
            <w:ins w:id="4346" w:author="Ericsson User" w:date="2015-10-01T10:05:00Z">
              <w:r w:rsidRPr="000C1A47">
                <w:rPr>
                  <w:rFonts w:hint="eastAsia"/>
                  <w:lang w:val="en-US"/>
                </w:rPr>
                <w:t>Target BLER</w:t>
              </w:r>
            </w:ins>
          </w:p>
        </w:tc>
        <w:tc>
          <w:tcPr>
            <w:tcW w:w="4898" w:type="dxa"/>
            <w:shd w:val="clear" w:color="auto" w:fill="auto"/>
            <w:vAlign w:val="center"/>
          </w:tcPr>
          <w:p w14:paraId="364D0602" w14:textId="77777777" w:rsidR="000C1A47" w:rsidRPr="000C1A47" w:rsidRDefault="000C1A47" w:rsidP="0023240C">
            <w:pPr>
              <w:pStyle w:val="TAC"/>
              <w:rPr>
                <w:ins w:id="4347" w:author="Ericsson User" w:date="2015-10-01T10:05:00Z"/>
                <w:lang w:val="en-US"/>
              </w:rPr>
            </w:pPr>
            <w:ins w:id="4348" w:author="Ericsson User" w:date="2015-10-01T10:05:00Z">
              <w:r w:rsidRPr="000C1A47">
                <w:rPr>
                  <w:rFonts w:hint="eastAsia"/>
                  <w:lang w:val="en-US"/>
                </w:rPr>
                <w:t>10%</w:t>
              </w:r>
            </w:ins>
          </w:p>
        </w:tc>
      </w:tr>
      <w:tr w:rsidR="000C1A47" w:rsidRPr="000C1A47" w14:paraId="392C2A5C" w14:textId="77777777" w:rsidTr="00E36362">
        <w:trPr>
          <w:cantSplit/>
          <w:trHeight w:val="249"/>
          <w:jc w:val="center"/>
          <w:ins w:id="4349" w:author="Ericsson User" w:date="2015-10-01T10:05:00Z"/>
        </w:trPr>
        <w:tc>
          <w:tcPr>
            <w:tcW w:w="2629" w:type="dxa"/>
            <w:shd w:val="clear" w:color="auto" w:fill="auto"/>
          </w:tcPr>
          <w:p w14:paraId="58E8B937" w14:textId="77777777" w:rsidR="000C1A47" w:rsidRPr="000C1A47" w:rsidRDefault="000C1A47" w:rsidP="0023240C">
            <w:pPr>
              <w:pStyle w:val="TAC"/>
              <w:rPr>
                <w:ins w:id="4350" w:author="Ericsson User" w:date="2015-10-01T10:05:00Z"/>
                <w:lang w:val="en-US"/>
              </w:rPr>
            </w:pPr>
            <w:ins w:id="4351" w:author="Ericsson User" w:date="2015-10-01T10:05:00Z">
              <w:r w:rsidRPr="000C1A47">
                <w:rPr>
                  <w:lang w:val="en-US"/>
                </w:rPr>
                <w:t>Downlink scheduler</w:t>
              </w:r>
            </w:ins>
          </w:p>
        </w:tc>
        <w:tc>
          <w:tcPr>
            <w:tcW w:w="4898" w:type="dxa"/>
            <w:shd w:val="clear" w:color="auto" w:fill="auto"/>
          </w:tcPr>
          <w:p w14:paraId="73164A45" w14:textId="77777777" w:rsidR="000C1A47" w:rsidRPr="000C1A47" w:rsidRDefault="000C1A47" w:rsidP="0023240C">
            <w:pPr>
              <w:pStyle w:val="TAC"/>
              <w:rPr>
                <w:ins w:id="4352" w:author="Ericsson User" w:date="2015-10-01T10:05:00Z"/>
                <w:lang w:val="en-US"/>
              </w:rPr>
            </w:pPr>
            <w:ins w:id="4353" w:author="Ericsson User" w:date="2015-10-01T10:05:00Z">
              <w:r w:rsidRPr="000C1A47">
                <w:rPr>
                  <w:lang w:val="en-US"/>
                </w:rPr>
                <w:t>Proportional fair in time and frequency</w:t>
              </w:r>
            </w:ins>
          </w:p>
        </w:tc>
      </w:tr>
      <w:tr w:rsidR="000C1A47" w:rsidRPr="000C1A47" w14:paraId="6054E9BF" w14:textId="77777777" w:rsidTr="00E36362">
        <w:trPr>
          <w:cantSplit/>
          <w:jc w:val="center"/>
          <w:ins w:id="4354" w:author="Ericsson User" w:date="2015-10-01T10:05:00Z"/>
        </w:trPr>
        <w:tc>
          <w:tcPr>
            <w:tcW w:w="2629" w:type="dxa"/>
            <w:shd w:val="clear" w:color="auto" w:fill="auto"/>
            <w:vAlign w:val="center"/>
          </w:tcPr>
          <w:p w14:paraId="6E61D779" w14:textId="77777777" w:rsidR="000C1A47" w:rsidRPr="000C1A47" w:rsidRDefault="000C1A47" w:rsidP="0023240C">
            <w:pPr>
              <w:pStyle w:val="TAC"/>
              <w:rPr>
                <w:ins w:id="4355" w:author="Ericsson User" w:date="2015-10-01T10:05:00Z"/>
                <w:lang w:val="en-US"/>
              </w:rPr>
            </w:pPr>
            <w:ins w:id="4356" w:author="Ericsson User" w:date="2015-10-01T10:05:00Z">
              <w:r w:rsidRPr="000C1A47">
                <w:rPr>
                  <w:lang w:val="en-US"/>
                </w:rPr>
                <w:t>Antenna configuration</w:t>
              </w:r>
            </w:ins>
          </w:p>
        </w:tc>
        <w:tc>
          <w:tcPr>
            <w:tcW w:w="4898" w:type="dxa"/>
            <w:shd w:val="clear" w:color="auto" w:fill="auto"/>
            <w:vAlign w:val="center"/>
          </w:tcPr>
          <w:p w14:paraId="3A9424CF" w14:textId="77777777" w:rsidR="000C1A47" w:rsidRPr="000C1A47" w:rsidRDefault="000C1A47" w:rsidP="0023240C">
            <w:pPr>
              <w:pStyle w:val="TAC"/>
              <w:rPr>
                <w:ins w:id="4357" w:author="Ericsson User" w:date="2015-10-01T10:05:00Z"/>
                <w:lang w:val="en-US"/>
              </w:rPr>
            </w:pPr>
            <w:ins w:id="4358" w:author="Ericsson User" w:date="2015-10-01T10:05:00Z">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ins>
          </w:p>
        </w:tc>
      </w:tr>
      <w:tr w:rsidR="000C1A47" w:rsidRPr="000C1A47" w14:paraId="45FCF1A7" w14:textId="77777777" w:rsidTr="00E36362">
        <w:trPr>
          <w:cantSplit/>
          <w:jc w:val="center"/>
          <w:ins w:id="4359" w:author="Ericsson User" w:date="2015-10-01T10:05:00Z"/>
        </w:trPr>
        <w:tc>
          <w:tcPr>
            <w:tcW w:w="2629" w:type="dxa"/>
            <w:shd w:val="clear" w:color="auto" w:fill="auto"/>
          </w:tcPr>
          <w:p w14:paraId="34982858" w14:textId="77777777" w:rsidR="000C1A47" w:rsidRPr="000C1A47" w:rsidRDefault="000C1A47" w:rsidP="0023240C">
            <w:pPr>
              <w:pStyle w:val="TAC"/>
              <w:rPr>
                <w:ins w:id="4360" w:author="Ericsson User" w:date="2015-10-01T10:05:00Z"/>
                <w:lang w:val="en-US"/>
              </w:rPr>
            </w:pPr>
            <w:ins w:id="4361" w:author="Ericsson User" w:date="2015-10-01T10:05:00Z">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ins>
          </w:p>
        </w:tc>
        <w:tc>
          <w:tcPr>
            <w:tcW w:w="4898" w:type="dxa"/>
            <w:shd w:val="clear" w:color="auto" w:fill="auto"/>
          </w:tcPr>
          <w:p w14:paraId="4C507748" w14:textId="77777777" w:rsidR="000C1A47" w:rsidRPr="000C1A47" w:rsidRDefault="000C1A47" w:rsidP="0023240C">
            <w:pPr>
              <w:pStyle w:val="TAC"/>
              <w:rPr>
                <w:ins w:id="4362" w:author="Ericsson User" w:date="2015-10-01T10:05:00Z"/>
                <w:lang w:val="en-US"/>
              </w:rPr>
            </w:pPr>
            <w:ins w:id="4363" w:author="Ericsson User" w:date="2015-10-01T10:05:00Z">
              <w:r w:rsidRPr="000C1A47">
                <w:rPr>
                  <w:rFonts w:hint="eastAsia"/>
                  <w:lang w:val="en-US"/>
                </w:rPr>
                <w:t xml:space="preserve">46 </w:t>
              </w:r>
              <w:proofErr w:type="spellStart"/>
              <w:r w:rsidRPr="000C1A47">
                <w:rPr>
                  <w:lang w:val="en-US"/>
                </w:rPr>
                <w:t>dBm</w:t>
              </w:r>
              <w:proofErr w:type="spellEnd"/>
            </w:ins>
          </w:p>
        </w:tc>
      </w:tr>
      <w:tr w:rsidR="000C1A47" w:rsidRPr="000C1A47" w14:paraId="37BBD112" w14:textId="77777777" w:rsidTr="00E36362">
        <w:trPr>
          <w:cantSplit/>
          <w:jc w:val="center"/>
          <w:ins w:id="4364" w:author="Ericsson User" w:date="2015-10-01T10:05:00Z"/>
        </w:trPr>
        <w:tc>
          <w:tcPr>
            <w:tcW w:w="2629" w:type="dxa"/>
            <w:shd w:val="clear" w:color="auto" w:fill="auto"/>
            <w:vAlign w:val="center"/>
          </w:tcPr>
          <w:p w14:paraId="13CF6E1C" w14:textId="77777777" w:rsidR="000C1A47" w:rsidRPr="000C1A47" w:rsidRDefault="000C1A47" w:rsidP="0023240C">
            <w:pPr>
              <w:pStyle w:val="TAC"/>
              <w:rPr>
                <w:ins w:id="4365" w:author="Ericsson User" w:date="2015-10-01T10:05:00Z"/>
                <w:lang w:val="en-US"/>
              </w:rPr>
            </w:pPr>
            <w:ins w:id="4366" w:author="Ericsson User" w:date="2015-10-01T10:05:00Z">
              <w:r w:rsidRPr="000C1A47">
                <w:rPr>
                  <w:lang w:val="en-US"/>
                </w:rPr>
                <w:t>UE power class</w:t>
              </w:r>
            </w:ins>
          </w:p>
        </w:tc>
        <w:tc>
          <w:tcPr>
            <w:tcW w:w="4898" w:type="dxa"/>
            <w:shd w:val="clear" w:color="auto" w:fill="auto"/>
            <w:vAlign w:val="center"/>
          </w:tcPr>
          <w:p w14:paraId="17BFE4DE" w14:textId="77777777" w:rsidR="000C1A47" w:rsidRPr="000C1A47" w:rsidRDefault="000C1A47" w:rsidP="0023240C">
            <w:pPr>
              <w:pStyle w:val="TAC"/>
              <w:rPr>
                <w:ins w:id="4367" w:author="Ericsson User" w:date="2015-10-01T10:05:00Z"/>
                <w:lang w:val="en-US"/>
              </w:rPr>
            </w:pPr>
            <w:ins w:id="4368" w:author="Ericsson User" w:date="2015-10-01T10:05:00Z">
              <w:r w:rsidRPr="000C1A47">
                <w:rPr>
                  <w:lang w:val="en-US"/>
                </w:rPr>
                <w:t>23dBm (200mW)</w:t>
              </w:r>
            </w:ins>
          </w:p>
        </w:tc>
      </w:tr>
      <w:tr w:rsidR="000C1A47" w:rsidRPr="000C1A47" w14:paraId="3C5DE59C" w14:textId="77777777" w:rsidTr="00E36362">
        <w:trPr>
          <w:cantSplit/>
          <w:jc w:val="center"/>
          <w:ins w:id="4369" w:author="Ericsson User" w:date="2015-10-01T10:05:00Z"/>
        </w:trPr>
        <w:tc>
          <w:tcPr>
            <w:tcW w:w="2629" w:type="dxa"/>
            <w:shd w:val="clear" w:color="auto" w:fill="auto"/>
            <w:vAlign w:val="center"/>
          </w:tcPr>
          <w:p w14:paraId="3B5070C3" w14:textId="77777777" w:rsidR="000C1A47" w:rsidRPr="000C1A47" w:rsidRDefault="000C1A47" w:rsidP="0023240C">
            <w:pPr>
              <w:pStyle w:val="TAC"/>
              <w:rPr>
                <w:ins w:id="4370" w:author="Ericsson User" w:date="2015-10-01T10:05:00Z"/>
                <w:lang w:val="en-US"/>
              </w:rPr>
            </w:pPr>
            <w:ins w:id="4371" w:author="Ericsson User" w:date="2015-10-01T10:05:00Z">
              <w:r w:rsidRPr="000C1A47">
                <w:rPr>
                  <w:lang w:val="en-US"/>
                </w:rPr>
                <w:t>Channel model</w:t>
              </w:r>
            </w:ins>
          </w:p>
        </w:tc>
        <w:tc>
          <w:tcPr>
            <w:tcW w:w="4898" w:type="dxa"/>
            <w:shd w:val="clear" w:color="auto" w:fill="auto"/>
            <w:vAlign w:val="center"/>
          </w:tcPr>
          <w:p w14:paraId="1802BEC9" w14:textId="77777777" w:rsidR="000C1A47" w:rsidRPr="000C1A47" w:rsidRDefault="000C1A47" w:rsidP="0023240C">
            <w:pPr>
              <w:pStyle w:val="TAC"/>
              <w:rPr>
                <w:ins w:id="4372" w:author="Ericsson User" w:date="2015-10-01T10:05:00Z"/>
                <w:lang w:val="en-US"/>
              </w:rPr>
            </w:pPr>
            <w:ins w:id="4373" w:author="Ericsson User" w:date="2015-10-01T10:05:00Z">
              <w:r w:rsidRPr="000C1A47">
                <w:rPr>
                  <w:rFonts w:hint="eastAsia"/>
                  <w:lang w:val="en-US"/>
                </w:rPr>
                <w:t>Large Fading channel model</w:t>
              </w:r>
            </w:ins>
          </w:p>
        </w:tc>
      </w:tr>
      <w:tr w:rsidR="000C1A47" w:rsidRPr="000C1A47" w14:paraId="0E74635C" w14:textId="77777777" w:rsidTr="00E36362">
        <w:trPr>
          <w:cantSplit/>
          <w:jc w:val="center"/>
          <w:ins w:id="4374" w:author="Ericsson User" w:date="2015-10-01T10:05:00Z"/>
        </w:trPr>
        <w:tc>
          <w:tcPr>
            <w:tcW w:w="2629" w:type="dxa"/>
            <w:shd w:val="clear" w:color="auto" w:fill="auto"/>
            <w:vAlign w:val="center"/>
          </w:tcPr>
          <w:p w14:paraId="793E5B2C" w14:textId="77777777" w:rsidR="000C1A47" w:rsidRPr="000C1A47" w:rsidRDefault="000C1A47" w:rsidP="0023240C">
            <w:pPr>
              <w:pStyle w:val="TAC"/>
              <w:rPr>
                <w:ins w:id="4375" w:author="Ericsson User" w:date="2015-10-01T10:05:00Z"/>
                <w:lang w:val="en-US"/>
              </w:rPr>
            </w:pPr>
            <w:ins w:id="4376" w:author="Ericsson User" w:date="2015-10-01T10:05:00Z">
              <w:r w:rsidRPr="000C1A47">
                <w:rPr>
                  <w:rFonts w:hint="eastAsia"/>
                  <w:lang w:val="en-US"/>
                </w:rPr>
                <w:t>TCP parameters</w:t>
              </w:r>
            </w:ins>
          </w:p>
        </w:tc>
        <w:tc>
          <w:tcPr>
            <w:tcW w:w="4898" w:type="dxa"/>
            <w:shd w:val="clear" w:color="auto" w:fill="auto"/>
            <w:vAlign w:val="center"/>
          </w:tcPr>
          <w:p w14:paraId="683CAE74" w14:textId="77777777" w:rsidR="000C1A47" w:rsidRPr="000C1A47" w:rsidRDefault="000C1A47" w:rsidP="0023240C">
            <w:pPr>
              <w:pStyle w:val="TAC"/>
              <w:rPr>
                <w:ins w:id="4377" w:author="Ericsson User" w:date="2015-10-01T10:05:00Z"/>
                <w:lang w:val="en-US"/>
              </w:rPr>
            </w:pPr>
            <w:ins w:id="4378" w:author="Ericsson User" w:date="2015-10-01T10:05:00Z">
              <w:r w:rsidRPr="000C1A47">
                <w:rPr>
                  <w:rFonts w:hint="eastAsia"/>
                  <w:lang w:val="en-US"/>
                </w:rPr>
                <w:t>Initial TCP window: 1460</w:t>
              </w:r>
            </w:ins>
          </w:p>
          <w:p w14:paraId="7AFD8190" w14:textId="77777777" w:rsidR="000C1A47" w:rsidRPr="000C1A47" w:rsidRDefault="000C1A47" w:rsidP="0023240C">
            <w:pPr>
              <w:pStyle w:val="TAC"/>
              <w:rPr>
                <w:ins w:id="4379" w:author="Ericsson User" w:date="2015-10-01T10:05:00Z"/>
                <w:lang w:val="en-US"/>
              </w:rPr>
            </w:pPr>
            <w:ins w:id="4380" w:author="Ericsson User" w:date="2015-10-01T10:05:00Z">
              <w:r w:rsidRPr="000C1A47">
                <w:rPr>
                  <w:rFonts w:hint="eastAsia"/>
                  <w:lang w:val="en-US"/>
                </w:rPr>
                <w:t>MSS: 1460</w:t>
              </w:r>
            </w:ins>
          </w:p>
          <w:p w14:paraId="6A6060F4" w14:textId="77777777" w:rsidR="000C1A47" w:rsidRPr="000C1A47" w:rsidRDefault="000C1A47" w:rsidP="0023240C">
            <w:pPr>
              <w:pStyle w:val="TAC"/>
              <w:rPr>
                <w:ins w:id="4381" w:author="Ericsson User" w:date="2015-10-01T10:05:00Z"/>
                <w:lang w:val="en-US"/>
              </w:rPr>
            </w:pPr>
            <w:proofErr w:type="spellStart"/>
            <w:ins w:id="4382" w:author="Ericsson User" w:date="2015-10-01T10:05:00Z">
              <w:r w:rsidRPr="000C1A47">
                <w:rPr>
                  <w:lang w:val="en-US"/>
                </w:rPr>
                <w:t>S</w:t>
              </w:r>
              <w:r w:rsidRPr="000C1A47">
                <w:rPr>
                  <w:rFonts w:hint="eastAsia"/>
                  <w:lang w:val="en-US"/>
                </w:rPr>
                <w:t>sthresh</w:t>
              </w:r>
              <w:proofErr w:type="spellEnd"/>
              <w:r w:rsidRPr="000C1A47">
                <w:rPr>
                  <w:rFonts w:hint="eastAsia"/>
                  <w:lang w:val="en-US"/>
                </w:rPr>
                <w:t>: 65535</w:t>
              </w:r>
            </w:ins>
          </w:p>
        </w:tc>
      </w:tr>
    </w:tbl>
    <w:p w14:paraId="563BB114" w14:textId="77777777" w:rsidR="00652444" w:rsidRDefault="00652444" w:rsidP="00ED217A">
      <w:pPr>
        <w:rPr>
          <w:ins w:id="4383" w:author="Ericsson User" w:date="2015-10-01T10:06:00Z"/>
        </w:rPr>
      </w:pP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C95D33" w:rsidRPr="007B201F" w14:paraId="66199B69" w14:textId="77777777" w:rsidTr="00E36362">
        <w:trPr>
          <w:cantSplit/>
          <w:jc w:val="center"/>
          <w:ins w:id="4384" w:author="Ericsson User" w:date="2015-10-01T10:06:00Z"/>
        </w:trPr>
        <w:tc>
          <w:tcPr>
            <w:tcW w:w="2629" w:type="dxa"/>
            <w:shd w:val="clear" w:color="auto" w:fill="auto"/>
            <w:vAlign w:val="center"/>
          </w:tcPr>
          <w:p w14:paraId="07EE89F1" w14:textId="77777777" w:rsidR="00C95D33" w:rsidRPr="007B201F" w:rsidRDefault="00C95D33" w:rsidP="00C95D33">
            <w:pPr>
              <w:pStyle w:val="TAC"/>
              <w:rPr>
                <w:ins w:id="4385" w:author="Ericsson User" w:date="2015-10-01T10:06:00Z"/>
                <w:lang w:val="en-US"/>
              </w:rPr>
            </w:pPr>
            <w:ins w:id="4386" w:author="Ericsson User" w:date="2015-10-01T10:06:00Z">
              <w:r w:rsidRPr="007B201F">
                <w:rPr>
                  <w:rFonts w:hint="eastAsia"/>
                  <w:lang w:val="en-US"/>
                </w:rPr>
                <w:t>FTP traffic model</w:t>
              </w:r>
            </w:ins>
          </w:p>
        </w:tc>
        <w:tc>
          <w:tcPr>
            <w:tcW w:w="4898" w:type="dxa"/>
            <w:shd w:val="clear" w:color="auto" w:fill="auto"/>
            <w:vAlign w:val="center"/>
          </w:tcPr>
          <w:p w14:paraId="652E9606" w14:textId="2D95C661" w:rsidR="00C95D33" w:rsidRPr="007B201F" w:rsidRDefault="00C95D33" w:rsidP="00C95D33">
            <w:pPr>
              <w:pStyle w:val="TAC"/>
              <w:rPr>
                <w:ins w:id="4387" w:author="Ericsson User" w:date="2015-10-01T10:06:00Z"/>
                <w:lang w:val="en-US"/>
              </w:rPr>
            </w:pPr>
            <w:ins w:id="4388" w:author="Ericsson User" w:date="2015-10-01T10:06:00Z">
              <w:r w:rsidRPr="007B201F">
                <w:rPr>
                  <w:rFonts w:hint="eastAsia"/>
                  <w:lang w:val="en-US"/>
                </w:rPr>
                <w:t xml:space="preserve">FTP Traffic Model 2 </w:t>
              </w:r>
              <w:r w:rsidRPr="007B201F">
                <w:rPr>
                  <w:lang w:val="en-US"/>
                </w:rPr>
                <w:fldChar w:fldCharType="begin"/>
              </w:r>
              <w:r w:rsidRPr="007B201F">
                <w:rPr>
                  <w:lang w:val="en-US"/>
                </w:rPr>
                <w:instrText xml:space="preserve"> REF _Ref363644622 \n \h  \* MERGEFORMAT </w:instrText>
              </w:r>
            </w:ins>
            <w:r w:rsidRPr="007B201F">
              <w:rPr>
                <w:lang w:val="en-US"/>
              </w:rPr>
            </w:r>
            <w:ins w:id="4389" w:author="Ericsson User" w:date="2015-10-01T10:06:00Z">
              <w:r w:rsidRPr="007B201F">
                <w:rPr>
                  <w:lang w:val="en-US"/>
                </w:rPr>
                <w:fldChar w:fldCharType="separate"/>
              </w:r>
            </w:ins>
            <w:ins w:id="4390" w:author="Ericsson User" w:date="2015-10-01T10:09:00Z">
              <w:r>
                <w:rPr>
                  <w:b/>
                  <w:lang w:val="en-US"/>
                </w:rPr>
                <w:t>[</w:t>
              </w:r>
              <w:r w:rsidRPr="00C95D33">
                <w:rPr>
                  <w:b/>
                  <w:highlight w:val="yellow"/>
                  <w:lang w:val="en-US"/>
                </w:rPr>
                <w:t>reference not defined</w:t>
              </w:r>
              <w:r>
                <w:rPr>
                  <w:b/>
                  <w:lang w:val="en-US"/>
                </w:rPr>
                <w:t>]</w:t>
              </w:r>
            </w:ins>
            <w:ins w:id="4391" w:author="Ericsson User" w:date="2015-10-01T10:06:00Z">
              <w:r w:rsidRPr="007B201F">
                <w:fldChar w:fldCharType="end"/>
              </w:r>
              <w:r w:rsidRPr="007B201F">
                <w:rPr>
                  <w:rFonts w:hint="eastAsia"/>
                  <w:lang w:val="en-US"/>
                </w:rPr>
                <w:t xml:space="preserve">: </w:t>
              </w:r>
            </w:ins>
          </w:p>
          <w:p w14:paraId="473E5C37" w14:textId="77777777" w:rsidR="00C95D33" w:rsidRPr="007B201F" w:rsidRDefault="00C95D33" w:rsidP="00C95D33">
            <w:pPr>
              <w:pStyle w:val="TAC"/>
              <w:rPr>
                <w:ins w:id="4392" w:author="Ericsson User" w:date="2015-10-01T10:06:00Z"/>
                <w:lang w:val="en-US"/>
              </w:rPr>
            </w:pPr>
            <w:ins w:id="4393" w:author="Ericsson User" w:date="2015-10-01T10:06:00Z">
              <w:r w:rsidRPr="007B201F">
                <w:rPr>
                  <w:rFonts w:hint="eastAsia"/>
                  <w:lang w:val="en-US"/>
                </w:rPr>
                <w:t>File size: 0.5 Mbytes</w:t>
              </w:r>
            </w:ins>
          </w:p>
          <w:p w14:paraId="3E64835F" w14:textId="77777777" w:rsidR="00C95D33" w:rsidRPr="007B201F" w:rsidRDefault="00C95D33" w:rsidP="00C95D33">
            <w:pPr>
              <w:pStyle w:val="TAC"/>
              <w:rPr>
                <w:ins w:id="4394" w:author="Ericsson User" w:date="2015-10-01T10:06:00Z"/>
                <w:lang w:val="en-US"/>
              </w:rPr>
            </w:pPr>
            <w:ins w:id="4395" w:author="Ericsson User" w:date="2015-10-01T10:06:00Z">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ins>
          </w:p>
          <w:p w14:paraId="3110A1BD" w14:textId="0B116DFB" w:rsidR="00C95D33" w:rsidRPr="007B201F" w:rsidRDefault="00C95D33" w:rsidP="00C95D33">
            <w:pPr>
              <w:pStyle w:val="TAC"/>
              <w:rPr>
                <w:ins w:id="4396" w:author="Ericsson User" w:date="2015-10-01T10:06:00Z"/>
                <w:lang w:val="en-US"/>
              </w:rPr>
            </w:pPr>
            <w:ins w:id="4397" w:author="Ericsson User" w:date="2015-10-01T10:07:00Z">
              <w:r>
                <w:rPr>
                  <w:lang w:val="en-US"/>
                </w:rPr>
                <w:object w:dxaOrig="1620" w:dyaOrig="320" w14:anchorId="225EDEF7">
                  <v:shape id="_x0000_i1026" type="#_x0000_t75" style="width:80.9pt;height:16.2pt" o:ole="">
                    <v:imagedata r:id="rId56" o:title=""/>
                  </v:shape>
                  <o:OLEObject Type="Embed" ProgID="Word.Document.12" ShapeID="_x0000_i1026" DrawAspect="Content" ObjectID="_1379059203" r:id="rId57">
                    <o:FieldCodes>\s</o:FieldCodes>
                  </o:OLEObject>
                </w:object>
              </w:r>
            </w:ins>
            <w:ins w:id="4398" w:author="Ericsson User" w:date="2015-10-01T10:07:00Z">
              <w:r w:rsidRPr="007B201F">
                <w:rPr>
                  <w:lang w:val="en-US"/>
                </w:rPr>
                <w:t xml:space="preserve"> </w:t>
              </w:r>
            </w:ins>
          </w:p>
        </w:tc>
      </w:tr>
    </w:tbl>
    <w:p w14:paraId="7F6BFD7B" w14:textId="77777777" w:rsidR="00C95D33" w:rsidRDefault="00C95D33" w:rsidP="00C95D33">
      <w:pPr>
        <w:rPr>
          <w:ins w:id="4399" w:author="Ericsson User" w:date="2015-10-01T10:11:00Z"/>
          <w:lang w:val="en-US"/>
        </w:rPr>
      </w:pPr>
    </w:p>
    <w:p w14:paraId="52D5A410" w14:textId="77777777" w:rsidR="00C95D33" w:rsidRPr="00C95D33" w:rsidRDefault="00C95D33" w:rsidP="00C95D33">
      <w:pPr>
        <w:rPr>
          <w:ins w:id="4400" w:author="Ericsson User" w:date="2015-10-01T10:11:00Z"/>
          <w:b/>
        </w:rPr>
      </w:pPr>
      <w:ins w:id="4401" w:author="Ericsson User" w:date="2015-10-01T10:11:00Z">
        <w:r w:rsidRPr="00C95D33">
          <w:rPr>
            <w:rFonts w:hint="eastAsia"/>
            <w:b/>
          </w:rPr>
          <w:t>TBS calculation assumption</w:t>
        </w:r>
      </w:ins>
    </w:p>
    <w:p w14:paraId="6903CD95" w14:textId="77777777" w:rsidR="00C95D33" w:rsidRPr="00C95D33" w:rsidRDefault="00C95D33" w:rsidP="00C95D33">
      <w:pPr>
        <w:rPr>
          <w:ins w:id="4402" w:author="Ericsson User" w:date="2015-10-01T10:11:00Z"/>
        </w:rPr>
      </w:pPr>
      <w:ins w:id="4403" w:author="Ericsson User" w:date="2015-10-01T10:11:00Z">
        <w:r w:rsidRPr="00C95D33">
          <w:rPr>
            <w:rFonts w:hint="eastAsia"/>
          </w:rPr>
          <w:t>T</w:t>
        </w:r>
        <w:r w:rsidRPr="00C95D33">
          <w:t>h</w:t>
        </w:r>
        <w:r w:rsidRPr="00C95D33">
          <w:rPr>
            <w:rFonts w:hint="eastAsia"/>
          </w:rPr>
          <w:t>e TBS (Transport Block Size) of each short TTI PDSCH is calculated as follows:</w:t>
        </w:r>
      </w:ins>
    </w:p>
    <w:p w14:paraId="65E849BB" w14:textId="35ABA0DB" w:rsidR="00C95D33" w:rsidRPr="00DF5CAE" w:rsidRDefault="004F51ED" w:rsidP="00B84E8C">
      <w:pPr>
        <w:pStyle w:val="TF"/>
        <w:rPr>
          <w:ins w:id="4404" w:author="Ericsson User" w:date="2015-10-01T10:06:00Z"/>
          <w:lang w:val="en-US"/>
        </w:rPr>
      </w:pPr>
      <m:oMathPara>
        <m:oMath>
          <m:sSub>
            <m:sSubPr>
              <m:ctrlPr>
                <w:ins w:id="4405" w:author="Ericsson User" w:date="2015-09-25T15:29:00Z">
                  <w:rPr>
                    <w:rFonts w:ascii="Cambria Math" w:eastAsia="宋体" w:hAnsi="Cambria Math"/>
                  </w:rPr>
                </w:ins>
              </m:ctrlPr>
            </m:sSubPr>
            <m:e>
              <w:ins w:id="4406" w:author="Ericsson User" w:date="2015-09-25T15:29:00Z">
                <m:r>
                  <m:rPr>
                    <m:sty m:val="b"/>
                  </m:rPr>
                  <w:rPr>
                    <w:rFonts w:ascii="Cambria Math" w:eastAsia="宋体" w:hAnsi="Cambria Math"/>
                  </w:rPr>
                  <m:t>TBS</m:t>
                </m:r>
              </w:ins>
            </m:e>
            <m:sub>
              <w:ins w:id="4407" w:author="Ericsson User" w:date="2015-09-25T15:29:00Z">
                <m:r>
                  <m:rPr>
                    <m:sty m:val="b"/>
                  </m:rPr>
                  <w:rPr>
                    <w:rFonts w:ascii="Cambria Math" w:eastAsia="宋体" w:hAnsi="Cambria Math"/>
                  </w:rPr>
                  <m:t>short</m:t>
                </m:r>
              </w:ins>
            </m:sub>
          </m:sSub>
          <w:ins w:id="4408" w:author="Ericsson User" w:date="2015-09-25T15:29:00Z">
            <m:r>
              <m:rPr>
                <m:sty m:val="b"/>
              </m:rPr>
              <w:rPr>
                <w:rFonts w:ascii="Cambria Math" w:eastAsia="宋体" w:hAnsi="Cambria Math"/>
              </w:rPr>
              <m:t>=</m:t>
            </m:r>
          </w:ins>
          <m:sSub>
            <m:sSubPr>
              <m:ctrlPr>
                <w:ins w:id="4409" w:author="Ericsson User" w:date="2015-09-25T15:29:00Z">
                  <w:rPr>
                    <w:rFonts w:ascii="Cambria Math" w:eastAsia="宋体" w:hAnsi="Cambria Math"/>
                  </w:rPr>
                </w:ins>
              </m:ctrlPr>
            </m:sSubPr>
            <m:e>
              <w:ins w:id="4410" w:author="Ericsson User" w:date="2015-09-25T15:29:00Z">
                <m:r>
                  <m:rPr>
                    <m:sty m:val="b"/>
                  </m:rPr>
                  <w:rPr>
                    <w:rFonts w:ascii="Cambria Math" w:eastAsia="宋体" w:hAnsi="Cambria Math"/>
                  </w:rPr>
                  <m:t>TBS</m:t>
                </m:r>
              </w:ins>
            </m:e>
            <m:sub>
              <w:ins w:id="4411" w:author="Ericsson User" w:date="2015-09-25T15:29:00Z">
                <m:r>
                  <m:rPr>
                    <m:sty m:val="b"/>
                  </m:rPr>
                  <w:rPr>
                    <w:rFonts w:ascii="Cambria Math" w:eastAsia="宋体" w:hAnsi="Cambria Math"/>
                  </w:rPr>
                  <m:t>legacy</m:t>
                </m:r>
              </w:ins>
            </m:sub>
          </m:sSub>
          <w:ins w:id="4412" w:author="Ericsson User" w:date="2015-09-25T15:29:00Z">
            <m:r>
              <m:rPr>
                <m:sty m:val="b"/>
              </m:rPr>
              <w:rPr>
                <w:rFonts w:ascii="Cambria Math" w:eastAsia="宋体" w:hAnsi="Cambria Math"/>
              </w:rPr>
              <m:t>×</m:t>
            </m:r>
          </w:ins>
          <m:f>
            <m:fPr>
              <m:ctrlPr>
                <w:ins w:id="4413" w:author="Ericsson User" w:date="2015-09-25T15:29:00Z">
                  <w:rPr>
                    <w:rFonts w:ascii="Cambria Math" w:eastAsia="宋体" w:hAnsi="Cambria Math"/>
                  </w:rPr>
                </w:ins>
              </m:ctrlPr>
            </m:fPr>
            <m:num>
              <m:sSub>
                <m:sSubPr>
                  <m:ctrlPr>
                    <w:ins w:id="4414" w:author="Ericsson User" w:date="2015-09-25T15:29:00Z">
                      <w:rPr>
                        <w:rFonts w:ascii="Cambria Math" w:eastAsia="宋体" w:hAnsi="Cambria Math"/>
                      </w:rPr>
                    </w:ins>
                  </m:ctrlPr>
                </m:sSubPr>
                <m:e>
                  <w:ins w:id="4415" w:author="Ericsson User" w:date="2015-09-25T15:29:00Z">
                    <m:r>
                      <m:rPr>
                        <m:sty m:val="b"/>
                      </m:rPr>
                      <w:rPr>
                        <w:rFonts w:ascii="Cambria Math" w:eastAsia="宋体" w:hAnsi="Cambria Math"/>
                      </w:rPr>
                      <m:t>N</m:t>
                    </m:r>
                  </w:ins>
                </m:e>
                <m:sub>
                  <w:ins w:id="4416" w:author="Ericsson User" w:date="2015-09-25T15:29:00Z">
                    <m:r>
                      <m:rPr>
                        <m:sty m:val="b"/>
                      </m:rPr>
                      <w:rPr>
                        <w:rFonts w:ascii="Cambria Math" w:eastAsia="宋体" w:hAnsi="Cambria Math"/>
                      </w:rPr>
                      <m:t>short</m:t>
                    </m:r>
                  </w:ins>
                </m:sub>
              </m:sSub>
            </m:num>
            <m:den>
              <m:sSub>
                <m:sSubPr>
                  <m:ctrlPr>
                    <w:ins w:id="4417" w:author="Ericsson User" w:date="2015-09-25T15:29:00Z">
                      <w:rPr>
                        <w:rFonts w:ascii="Cambria Math" w:eastAsia="宋体" w:hAnsi="Cambria Math"/>
                      </w:rPr>
                    </w:ins>
                  </m:ctrlPr>
                </m:sSubPr>
                <m:e>
                  <w:ins w:id="4418" w:author="Ericsson User" w:date="2015-09-25T15:29:00Z">
                    <m:r>
                      <m:rPr>
                        <m:sty m:val="b"/>
                      </m:rPr>
                      <w:rPr>
                        <w:rFonts w:ascii="Cambria Math" w:eastAsia="宋体" w:hAnsi="Cambria Math"/>
                      </w:rPr>
                      <m:t>N</m:t>
                    </m:r>
                  </w:ins>
                </m:e>
                <m:sub>
                  <w:ins w:id="4419" w:author="Ericsson User" w:date="2015-09-25T15:29:00Z">
                    <m:r>
                      <m:rPr>
                        <m:sty m:val="b"/>
                      </m:rPr>
                      <w:rPr>
                        <w:rFonts w:ascii="Cambria Math" w:eastAsia="宋体" w:hAnsi="Cambria Math"/>
                      </w:rPr>
                      <m:t>legacy</m:t>
                    </m:r>
                  </w:ins>
                </m:sub>
              </m:sSub>
            </m:den>
          </m:f>
          <w:ins w:id="4420" w:author="Ericsson User" w:date="2015-09-25T15:29:00Z">
            <m:r>
              <m:rPr>
                <m:sty m:val="b"/>
              </m:rPr>
              <w:rPr>
                <w:rFonts w:ascii="Cambria Math" w:eastAsia="宋体" w:hAnsi="Cambria Math"/>
              </w:rPr>
              <m:t>×</m:t>
            </m:r>
          </w:ins>
          <m:f>
            <m:fPr>
              <m:ctrlPr>
                <w:ins w:id="4421" w:author="Ericsson User" w:date="2015-09-25T15:29:00Z">
                  <w:rPr>
                    <w:rFonts w:ascii="Cambria Math" w:eastAsia="宋体" w:hAnsi="Cambria Math"/>
                  </w:rPr>
                </w:ins>
              </m:ctrlPr>
            </m:fPr>
            <m:num>
              <w:ins w:id="4422" w:author="Ericsson User" w:date="2015-09-25T15:29:00Z">
                <m:r>
                  <m:rPr>
                    <m:sty m:val="b"/>
                  </m:rPr>
                  <w:rPr>
                    <w:rFonts w:ascii="Cambria Math" w:eastAsia="宋体" w:hAnsi="Cambria Math"/>
                  </w:rPr>
                  <m:t>1-</m:t>
                </m:r>
              </w:ins>
              <m:sSub>
                <m:sSubPr>
                  <m:ctrlPr>
                    <w:ins w:id="4423" w:author="Ericsson User" w:date="2015-09-25T15:29:00Z">
                      <w:rPr>
                        <w:rFonts w:ascii="Cambria Math" w:eastAsia="宋体" w:hAnsi="Cambria Math"/>
                      </w:rPr>
                    </w:ins>
                  </m:ctrlPr>
                </m:sSubPr>
                <m:e>
                  <w:ins w:id="4424" w:author="Ericsson User" w:date="2015-09-25T15:29:00Z">
                    <m:r>
                      <m:rPr>
                        <m:sty m:val="b"/>
                      </m:rPr>
                      <w:rPr>
                        <w:rFonts w:ascii="Cambria Math" w:eastAsia="宋体" w:hAnsi="Cambria Math"/>
                      </w:rPr>
                      <m:t>L</m:t>
                    </m:r>
                  </w:ins>
                </m:e>
                <m:sub>
                  <w:ins w:id="4425" w:author="Ericsson User" w:date="2015-09-25T15:29:00Z">
                    <m:r>
                      <m:rPr>
                        <m:sty m:val="b"/>
                      </m:rPr>
                      <w:rPr>
                        <w:rFonts w:ascii="Cambria Math" w:eastAsia="宋体" w:hAnsi="Cambria Math"/>
                      </w:rPr>
                      <m:t>short</m:t>
                    </m:r>
                  </w:ins>
                </m:sub>
              </m:sSub>
            </m:num>
            <m:den>
              <w:ins w:id="4426" w:author="Ericsson User" w:date="2015-09-25T15:29:00Z">
                <m:r>
                  <m:rPr>
                    <m:sty m:val="b"/>
                  </m:rPr>
                  <w:rPr>
                    <w:rFonts w:ascii="Cambria Math" w:eastAsia="宋体" w:hAnsi="Cambria Math"/>
                  </w:rPr>
                  <m:t>1-</m:t>
                </m:r>
              </w:ins>
              <m:sSub>
                <m:sSubPr>
                  <m:ctrlPr>
                    <w:ins w:id="4427" w:author="Ericsson User" w:date="2015-09-25T15:29:00Z">
                      <w:rPr>
                        <w:rFonts w:ascii="Cambria Math" w:eastAsia="宋体" w:hAnsi="Cambria Math"/>
                      </w:rPr>
                    </w:ins>
                  </m:ctrlPr>
                </m:sSubPr>
                <m:e>
                  <w:ins w:id="4428" w:author="Ericsson User" w:date="2015-09-25T15:29:00Z">
                    <m:r>
                      <m:rPr>
                        <m:sty m:val="b"/>
                      </m:rPr>
                      <w:rPr>
                        <w:rFonts w:ascii="Cambria Math" w:eastAsia="宋体" w:hAnsi="Cambria Math"/>
                      </w:rPr>
                      <m:t>L</m:t>
                    </m:r>
                  </w:ins>
                </m:e>
                <m:sub>
                  <w:ins w:id="4429" w:author="Ericsson User" w:date="2015-09-25T15:29:00Z">
                    <m:r>
                      <m:rPr>
                        <m:sty m:val="b"/>
                      </m:rPr>
                      <w:rPr>
                        <w:rFonts w:ascii="Cambria Math" w:eastAsia="宋体" w:hAnsi="Cambria Math"/>
                      </w:rPr>
                      <m:t>legacy</m:t>
                    </m:r>
                  </w:ins>
                </m:sub>
              </m:sSub>
            </m:den>
          </m:f>
        </m:oMath>
      </m:oMathPara>
    </w:p>
    <w:p w14:paraId="028C34BF" w14:textId="77777777" w:rsidR="00DF5CAE" w:rsidRPr="00DF5CAE" w:rsidRDefault="00DF5CAE" w:rsidP="00DF5CAE">
      <w:pPr>
        <w:rPr>
          <w:ins w:id="4430" w:author="Ericsson User" w:date="2015-10-01T10:12:00Z"/>
        </w:rPr>
      </w:pPr>
      <w:proofErr w:type="spellStart"/>
      <w:ins w:id="4431" w:author="Ericsson User" w:date="2015-10-01T10:12:00Z">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ins>
    </w:p>
    <w:p w14:paraId="57D0287A" w14:textId="21B70168" w:rsidR="00DF5CAE" w:rsidRPr="00DF5CAE" w:rsidRDefault="00DF5CAE" w:rsidP="00DF5CAE">
      <w:pPr>
        <w:rPr>
          <w:ins w:id="4432" w:author="Ericsson User" w:date="2015-10-01T10:12:00Z"/>
        </w:rPr>
      </w:pPr>
      <w:proofErr w:type="spellStart"/>
      <w:ins w:id="4433" w:author="Ericsson User" w:date="2015-10-01T10:12:00Z">
        <w:r w:rsidRPr="00DF5CAE">
          <w:rPr>
            <w:rFonts w:hint="eastAsia"/>
          </w:rPr>
          <w:t>TBS</w:t>
        </w:r>
        <w:r w:rsidRPr="00DF5CAE">
          <w:rPr>
            <w:vertAlign w:val="subscript"/>
          </w:rPr>
          <w:t>legacy</w:t>
        </w:r>
        <w:proofErr w:type="spellEnd"/>
        <w:r w:rsidRPr="00DF5CAE">
          <w:rPr>
            <w:rFonts w:hint="eastAsia"/>
          </w:rPr>
          <w:t xml:space="preserve">: The TBS </w:t>
        </w:r>
      </w:ins>
      <w:ins w:id="4434" w:author="Ericsson User" w:date="2015-10-01T10:14:00Z">
        <w:r w:rsidR="00B84E8C">
          <w:t>[</w:t>
        </w:r>
        <w:r w:rsidR="00B84E8C" w:rsidRPr="00074E6C">
          <w:rPr>
            <w:highlight w:val="yellow"/>
          </w:rPr>
          <w:t>reference not defined</w:t>
        </w:r>
        <w:r w:rsidR="00B84E8C">
          <w:t>]</w:t>
        </w:r>
      </w:ins>
      <w:ins w:id="4435" w:author="Ericsson User" w:date="2015-10-01T10:12:00Z">
        <w:r w:rsidRPr="00DF5CAE">
          <w:rPr>
            <w:rFonts w:hint="eastAsia"/>
          </w:rPr>
          <w:t xml:space="preserve"> of legacy PDSCH which uses the same MCS </w:t>
        </w:r>
        <w:r w:rsidRPr="00DF5CAE">
          <w:t>and</w:t>
        </w:r>
        <w:r w:rsidRPr="00DF5CAE">
          <w:rPr>
            <w:rFonts w:hint="eastAsia"/>
          </w:rPr>
          <w:t xml:space="preserve"> PRB(s) as the short TTI PDSCH. </w:t>
        </w:r>
      </w:ins>
    </w:p>
    <w:p w14:paraId="67ADA6CA" w14:textId="77777777" w:rsidR="00DF5CAE" w:rsidRPr="00DF5CAE" w:rsidRDefault="00DF5CAE" w:rsidP="00DF5CAE">
      <w:pPr>
        <w:rPr>
          <w:ins w:id="4436" w:author="Ericsson User" w:date="2015-10-01T10:12:00Z"/>
        </w:rPr>
      </w:pPr>
      <w:proofErr w:type="spellStart"/>
      <w:ins w:id="4437" w:author="Ericsson User" w:date="2015-10-01T10:12:00Z">
        <w:r w:rsidRPr="00DF5CAE">
          <w:rPr>
            <w:rFonts w:hint="eastAsia"/>
          </w:rPr>
          <w:t>N</w:t>
        </w:r>
        <w:r w:rsidRPr="00DF5CAE">
          <w:rPr>
            <w:vertAlign w:val="subscript"/>
          </w:rPr>
          <w:t>short</w:t>
        </w:r>
        <w:proofErr w:type="spellEnd"/>
        <w:r w:rsidRPr="00DF5CAE">
          <w:rPr>
            <w:rFonts w:hint="eastAsia"/>
          </w:rPr>
          <w:t>: The number of REs in short TTI PDSCH per PRB</w:t>
        </w:r>
      </w:ins>
    </w:p>
    <w:p w14:paraId="0BE47564" w14:textId="77777777" w:rsidR="00DF5CAE" w:rsidRPr="00DF5CAE" w:rsidRDefault="00DF5CAE" w:rsidP="00DF5CAE">
      <w:pPr>
        <w:rPr>
          <w:ins w:id="4438" w:author="Ericsson User" w:date="2015-10-01T10:12:00Z"/>
        </w:rPr>
      </w:pPr>
      <w:proofErr w:type="spellStart"/>
      <w:ins w:id="4439" w:author="Ericsson User" w:date="2015-10-01T10:12:00Z">
        <w:r w:rsidRPr="00DF5CAE">
          <w:rPr>
            <w:rFonts w:hint="eastAsia"/>
          </w:rPr>
          <w:t>N</w:t>
        </w:r>
        <w:r w:rsidRPr="00DF5CAE">
          <w:rPr>
            <w:vertAlign w:val="subscript"/>
          </w:rPr>
          <w:t>legacy</w:t>
        </w:r>
        <w:proofErr w:type="spellEnd"/>
        <w:r w:rsidRPr="00DF5CAE">
          <w:rPr>
            <w:rFonts w:hint="eastAsia"/>
          </w:rPr>
          <w:t>: The number of REs in legacy PDSCH per PRB</w:t>
        </w:r>
      </w:ins>
    </w:p>
    <w:p w14:paraId="56784748" w14:textId="77777777" w:rsidR="00DF5CAE" w:rsidRPr="00DF5CAE" w:rsidRDefault="00DF5CAE" w:rsidP="00DF5CAE">
      <w:pPr>
        <w:rPr>
          <w:ins w:id="4440" w:author="Ericsson User" w:date="2015-10-01T10:12:00Z"/>
        </w:rPr>
      </w:pPr>
      <w:proofErr w:type="spellStart"/>
      <w:ins w:id="4441" w:author="Ericsson User" w:date="2015-10-01T10:12:00Z">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ins>
    </w:p>
    <w:p w14:paraId="5F5379B5" w14:textId="77777777" w:rsidR="00DF5CAE" w:rsidRPr="00DF5CAE" w:rsidRDefault="00DF5CAE" w:rsidP="00DF5CAE">
      <w:pPr>
        <w:rPr>
          <w:ins w:id="4442" w:author="Ericsson User" w:date="2015-10-01T10:12:00Z"/>
        </w:rPr>
      </w:pPr>
      <w:proofErr w:type="spellStart"/>
      <w:ins w:id="4443" w:author="Ericsson User" w:date="2015-10-01T10:12:00Z">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ins>
    </w:p>
    <w:p w14:paraId="6428F135" w14:textId="77777777" w:rsidR="00662388" w:rsidRPr="00662388" w:rsidRDefault="00662388" w:rsidP="00662388">
      <w:pPr>
        <w:rPr>
          <w:ins w:id="4444" w:author="Ericsson User" w:date="2015-10-01T10:15:00Z"/>
          <w:b/>
        </w:rPr>
      </w:pPr>
      <w:ins w:id="4445" w:author="Ericsson User" w:date="2015-10-01T10:15:00Z">
        <w:r w:rsidRPr="00662388">
          <w:rPr>
            <w:rFonts w:hint="eastAsia"/>
            <w:b/>
          </w:rPr>
          <w:t>Resource mapping of short TTI</w:t>
        </w:r>
      </w:ins>
    </w:p>
    <w:p w14:paraId="11BA60CA" w14:textId="1A77C68A" w:rsidR="00662388" w:rsidRPr="00662388" w:rsidRDefault="00662388" w:rsidP="00662388">
      <w:pPr>
        <w:rPr>
          <w:ins w:id="4446" w:author="Ericsson User" w:date="2015-10-01T10:15:00Z"/>
        </w:rPr>
      </w:pPr>
      <w:ins w:id="4447" w:author="Ericsson User" w:date="2015-10-01T10:15:00Z">
        <w:r w:rsidRPr="00662388">
          <w:rPr>
            <w:rFonts w:hint="eastAsia"/>
          </w:rPr>
          <w:t xml:space="preserve">In </w:t>
        </w:r>
        <w:r>
          <w:t xml:space="preserve">Figure </w:t>
        </w:r>
      </w:ins>
      <w:ins w:id="4448" w:author="Ericsson User" w:date="2015-10-01T10:16:00Z">
        <w:r w:rsidRPr="005D1152">
          <w:rPr>
            <w:highlight w:val="yellow"/>
          </w:rPr>
          <w:t>A1.x8.1</w:t>
        </w:r>
      </w:ins>
      <w:ins w:id="4449" w:author="Ericsson User" w:date="2015-10-01T10:15:00Z">
        <w:r w:rsidRPr="00662388">
          <w:rPr>
            <w:rFonts w:hint="eastAsia"/>
          </w:rPr>
          <w:t xml:space="preserve"> the resource map above is the legacy resource mapping per PRB in one subframe, considering 2 Antenna ports and 2 OFDM symbols control field. In </w:t>
        </w:r>
      </w:ins>
      <w:ins w:id="4450" w:author="Ericsson User" w:date="2015-10-01T10:22:00Z">
        <w:r w:rsidR="00A471B4">
          <w:t xml:space="preserve">Figure </w:t>
        </w:r>
      </w:ins>
      <w:ins w:id="4451" w:author="Ericsson User" w:date="2015-10-01T10:23:00Z">
        <w:r w:rsidR="00A471B4" w:rsidRPr="005D1152">
          <w:rPr>
            <w:highlight w:val="yellow"/>
          </w:rPr>
          <w:t>A1.x8.1</w:t>
        </w:r>
      </w:ins>
      <w:ins w:id="4452" w:author="Ericsson User" w:date="2015-10-01T10:15:00Z">
        <w:r w:rsidRPr="00662388">
          <w:rPr>
            <w:rFonts w:hint="eastAsia"/>
          </w:rPr>
          <w:t xml:space="preserve"> the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 </w:t>
        </w:r>
      </w:ins>
    </w:p>
    <w:p w14:paraId="361FD364" w14:textId="24C99459" w:rsidR="00662388" w:rsidRPr="00662388" w:rsidRDefault="00662388" w:rsidP="005D1152">
      <w:pPr>
        <w:pStyle w:val="TF"/>
        <w:rPr>
          <w:ins w:id="4453" w:author="Ericsson User" w:date="2015-10-01T10:15:00Z"/>
        </w:rPr>
      </w:pPr>
      <w:ins w:id="4454" w:author="Ericsson User" w:date="2015-10-01T10:15:00Z">
        <w:r w:rsidRPr="00662388">
          <w:rPr>
            <w:noProof/>
            <w:lang w:val="en-US"/>
          </w:rPr>
          <w:lastRenderedPageBreak/>
          <w:drawing>
            <wp:inline distT="0" distB="0" distL="0" distR="0" wp14:anchorId="7DFD6B08" wp14:editId="787B1460">
              <wp:extent cx="5599430" cy="5876925"/>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ins>
    </w:p>
    <w:p w14:paraId="0B7A0327" w14:textId="6C3ECDF3" w:rsidR="00C95D33" w:rsidRDefault="00662388" w:rsidP="005D1152">
      <w:pPr>
        <w:pStyle w:val="TF"/>
        <w:rPr>
          <w:ins w:id="4455" w:author="Ericsson User" w:date="2015-10-01T10:18:00Z"/>
        </w:rPr>
      </w:pPr>
      <w:ins w:id="4456" w:author="Ericsson User" w:date="2015-10-01T10:16:00Z">
        <w:r>
          <w:t xml:space="preserve">Figure A1.x8.1: </w:t>
        </w:r>
      </w:ins>
      <w:ins w:id="4457" w:author="Ericsson User" w:date="2015-10-01T10:17:00Z">
        <w:r w:rsidRPr="00662388">
          <w:rPr>
            <w:rFonts w:hint="eastAsia"/>
          </w:rPr>
          <w:t>resource mapping per PRB in one subframe</w:t>
        </w:r>
      </w:ins>
    </w:p>
    <w:p w14:paraId="58A2D755" w14:textId="77777777" w:rsidR="00783F45" w:rsidRPr="00783F45" w:rsidRDefault="00783F45" w:rsidP="00783F45">
      <w:pPr>
        <w:rPr>
          <w:ins w:id="4458" w:author="Ericsson User" w:date="2015-10-01T10:18:00Z"/>
          <w:b/>
        </w:rPr>
      </w:pPr>
      <w:ins w:id="4459" w:author="Ericsson User" w:date="2015-10-01T10:18:00Z">
        <w:r w:rsidRPr="00783F45">
          <w:rPr>
            <w:rFonts w:hint="eastAsia"/>
            <w:b/>
          </w:rPr>
          <w:t xml:space="preserve">TBS Calculation of short TTI </w:t>
        </w:r>
      </w:ins>
    </w:p>
    <w:p w14:paraId="7A2BCD84" w14:textId="77777777" w:rsidR="00783F45" w:rsidRPr="00783F45" w:rsidRDefault="00783F45" w:rsidP="00783F45">
      <w:pPr>
        <w:rPr>
          <w:ins w:id="4460" w:author="Ericsson User" w:date="2015-10-01T10:18:00Z"/>
          <w:lang w:val="en-US"/>
        </w:rPr>
      </w:pPr>
      <w:ins w:id="4461" w:author="Ericsson User" w:date="2015-10-01T10:18:00Z">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ins>
    </w:p>
    <w:p w14:paraId="5EEEA988" w14:textId="36E50C0C" w:rsidR="00E52543" w:rsidRPr="00E52543" w:rsidRDefault="004F51ED" w:rsidP="00E52543">
      <w:pPr>
        <w:pStyle w:val="TF"/>
        <w:rPr>
          <w:ins w:id="4462" w:author="Ericsson User" w:date="2015-10-01T10:18:00Z"/>
          <w:lang w:val="en-US"/>
        </w:rPr>
      </w:pPr>
      <m:oMathPara>
        <m:oMath>
          <m:sSub>
            <m:sSubPr>
              <m:ctrlPr>
                <w:ins w:id="4463" w:author="Ericsson User" w:date="2015-09-25T15:29:00Z">
                  <w:rPr>
                    <w:rFonts w:ascii="Cambria Math" w:eastAsia="宋体" w:hAnsi="Cambria Math"/>
                  </w:rPr>
                </w:ins>
              </m:ctrlPr>
            </m:sSubPr>
            <m:e>
              <w:ins w:id="4464" w:author="Ericsson User" w:date="2015-09-25T15:29:00Z">
                <m:r>
                  <m:rPr>
                    <m:sty m:val="b"/>
                  </m:rPr>
                  <w:rPr>
                    <w:rFonts w:ascii="Cambria Math" w:eastAsia="宋体" w:hAnsi="Cambria Math"/>
                  </w:rPr>
                  <m:t>L</m:t>
                </m:r>
              </w:ins>
            </m:e>
            <m:sub>
              <w:ins w:id="4465" w:author="Ericsson User" w:date="2015-09-25T15:29:00Z">
                <m:r>
                  <m:rPr>
                    <m:sty m:val="b"/>
                  </m:rPr>
                  <w:rPr>
                    <w:rFonts w:ascii="Cambria Math" w:eastAsia="宋体" w:hAnsi="Cambria Math"/>
                  </w:rPr>
                  <m:t>legacy</m:t>
                </m:r>
              </w:ins>
            </m:sub>
          </m:sSub>
          <w:ins w:id="4466" w:author="Ericsson User" w:date="2015-09-25T15:29:00Z">
            <m:r>
              <m:rPr>
                <m:sty m:val="b"/>
              </m:rPr>
              <w:rPr>
                <w:rFonts w:ascii="Cambria Math" w:eastAsia="宋体" w:hAnsi="Cambria Math" w:hint="eastAsia"/>
                <w:vertAlign w:val="subscript"/>
              </w:rPr>
              <m:t xml:space="preserve"> </m:t>
            </m:r>
            <m:r>
              <m:rPr>
                <m:sty m:val="b"/>
              </m:rPr>
              <w:rPr>
                <w:rFonts w:ascii="Cambria Math" w:eastAsia="宋体" w:hAnsi="Cambria Math" w:hint="eastAsia"/>
              </w:rPr>
              <m:t>=</m:t>
            </m:r>
          </w:ins>
          <m:f>
            <m:fPr>
              <m:ctrlPr>
                <w:ins w:id="4467" w:author="Ericsson User" w:date="2015-09-25T15:29:00Z">
                  <w:rPr>
                    <w:rFonts w:ascii="Cambria Math" w:eastAsia="宋体" w:hAnsi="Cambria Math"/>
                  </w:rPr>
                </w:ins>
              </m:ctrlPr>
            </m:fPr>
            <m:num>
              <w:ins w:id="4468" w:author="Ericsson User" w:date="2015-09-25T15:29:00Z">
                <m:r>
                  <m:rPr>
                    <m:sty m:val="b"/>
                  </m:rPr>
                  <w:rPr>
                    <w:rFonts w:ascii="Cambria Math" w:eastAsia="宋体" w:hAnsi="Cambria Math"/>
                  </w:rPr>
                  <m:t>the</m:t>
                </m:r>
                <m:r>
                  <m:rPr>
                    <m:sty m:val="b"/>
                  </m:rPr>
                  <w:rPr>
                    <w:rFonts w:ascii="Cambria Math" w:eastAsia="宋体" w:hAnsi="Cambria Math" w:hint="eastAsia"/>
                  </w:rPr>
                  <m:t xml:space="preserve"> number of reference symbols within PDSCH</m:t>
                </m:r>
              </w:ins>
            </m:num>
            <m:den>
              <w:ins w:id="4469" w:author="Ericsson User" w:date="2015-09-25T15:29:00Z">
                <m:r>
                  <m:rPr>
                    <m:sty m:val="b"/>
                  </m:rPr>
                  <w:rPr>
                    <w:rFonts w:ascii="Cambria Math" w:eastAsia="宋体" w:hAnsi="Cambria Math" w:hint="eastAsia"/>
                  </w:rPr>
                  <m:t xml:space="preserve"> the number of REs within PDSCH</m:t>
                </m:r>
              </w:ins>
            </m:den>
          </m:f>
          <w:ins w:id="4470" w:author="Ericsson User" w:date="2015-09-25T15:29:00Z">
            <m:r>
              <m:rPr>
                <m:sty m:val="b"/>
              </m:rPr>
              <w:rPr>
                <w:rFonts w:ascii="Cambria Math" w:eastAsia="宋体" w:hAnsi="Cambria Math" w:hint="eastAsia"/>
              </w:rPr>
              <m:t xml:space="preserve">= </m:t>
            </m:r>
          </w:ins>
          <m:f>
            <m:fPr>
              <m:ctrlPr>
                <w:ins w:id="4471" w:author="Ericsson User" w:date="2015-09-25T15:29:00Z">
                  <w:rPr>
                    <w:rFonts w:ascii="Cambria Math" w:eastAsia="宋体" w:hAnsi="Cambria Math"/>
                  </w:rPr>
                </w:ins>
              </m:ctrlPr>
            </m:fPr>
            <m:num>
              <w:ins w:id="4472" w:author="Ericsson User" w:date="2015-09-25T15:29:00Z">
                <m:r>
                  <m:rPr>
                    <m:sty m:val="b"/>
                  </m:rPr>
                  <w:rPr>
                    <w:rFonts w:ascii="Cambria Math" w:eastAsia="宋体" w:hAnsi="Cambria Math"/>
                  </w:rPr>
                  <m:t>12</m:t>
                </m:r>
              </w:ins>
            </m:num>
            <m:den>
              <w:ins w:id="4473" w:author="Ericsson User" w:date="2015-09-25T15:29:00Z">
                <m:r>
                  <m:rPr>
                    <m:sty m:val="b"/>
                  </m:rPr>
                  <w:rPr>
                    <w:rFonts w:ascii="Cambria Math" w:eastAsia="宋体" w:hAnsi="Cambria Math"/>
                  </w:rPr>
                  <m:t>144</m:t>
                </m:r>
              </w:ins>
            </m:den>
          </m:f>
          <w:ins w:id="4474" w:author="Ericsson User" w:date="2015-09-25T15:29:00Z">
            <m:r>
              <m:rPr>
                <m:sty m:val="b"/>
              </m:rPr>
              <w:rPr>
                <w:rFonts w:ascii="Cambria Math" w:eastAsia="宋体" w:hAnsi="Cambria Math" w:hint="eastAsia"/>
              </w:rPr>
              <m:t>= 8.3%</m:t>
            </m:r>
          </w:ins>
        </m:oMath>
      </m:oMathPara>
    </w:p>
    <w:p w14:paraId="19D429DA" w14:textId="77777777" w:rsidR="00E52543" w:rsidRPr="007B201F" w:rsidRDefault="00E52543" w:rsidP="00E52543">
      <w:pPr>
        <w:rPr>
          <w:ins w:id="4475" w:author="Ericsson User" w:date="2015-10-01T10:19:00Z"/>
        </w:rPr>
      </w:pPr>
      <w:ins w:id="4476" w:author="Ericsson User" w:date="2015-10-01T10:19:00Z">
        <w:r w:rsidRPr="007B201F">
          <w:rPr>
            <w:rFonts w:hint="eastAsia"/>
          </w:rPr>
          <w:t>For different short TTI duration, The TBS of short TTI PDSCH is calculated as the following table:</w:t>
        </w:r>
      </w:ins>
    </w:p>
    <w:p w14:paraId="2582FDEA" w14:textId="77777777" w:rsidR="004D56D8" w:rsidRPr="007B201F" w:rsidRDefault="004D56D8" w:rsidP="00BB310E">
      <w:pPr>
        <w:pStyle w:val="TF"/>
        <w:rPr>
          <w:ins w:id="4477" w:author="Ericsson User" w:date="2015-10-01T10:19:00Z"/>
        </w:rPr>
      </w:pPr>
      <w:ins w:id="4478" w:author="Ericsson User" w:date="2015-10-01T10:19:00Z">
        <w:r w:rsidRPr="007B201F">
          <w:t xml:space="preserve">Table </w:t>
        </w:r>
        <w:r w:rsidRPr="007B201F">
          <w:rPr>
            <w:rFonts w:hint="eastAsia"/>
          </w:rPr>
          <w:t>x: TBS calculation for different TTI duration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4D56D8" w:rsidRPr="007B201F" w14:paraId="16DAFC99" w14:textId="77777777" w:rsidTr="00E36362">
        <w:trPr>
          <w:ins w:id="4479" w:author="Ericsson User" w:date="2015-10-01T10:19:00Z"/>
        </w:trPr>
        <w:tc>
          <w:tcPr>
            <w:tcW w:w="1668" w:type="dxa"/>
          </w:tcPr>
          <w:p w14:paraId="2D53B368" w14:textId="77777777" w:rsidR="004D56D8" w:rsidRPr="007B201F" w:rsidRDefault="004D56D8" w:rsidP="00BB310E">
            <w:pPr>
              <w:pStyle w:val="TAC"/>
              <w:rPr>
                <w:ins w:id="4480" w:author="Ericsson User" w:date="2015-10-01T10:19:00Z"/>
                <w:lang w:val="en-US"/>
              </w:rPr>
            </w:pPr>
            <w:ins w:id="4481" w:author="Ericsson User" w:date="2015-10-01T10:19:00Z">
              <w:r w:rsidRPr="007B201F">
                <w:rPr>
                  <w:rFonts w:hint="eastAsia"/>
                  <w:lang w:val="en-US"/>
                </w:rPr>
                <w:lastRenderedPageBreak/>
                <w:t>TTI Duration</w:t>
              </w:r>
            </w:ins>
          </w:p>
        </w:tc>
        <w:tc>
          <w:tcPr>
            <w:tcW w:w="7903" w:type="dxa"/>
          </w:tcPr>
          <w:p w14:paraId="7F165580" w14:textId="77777777" w:rsidR="004D56D8" w:rsidRPr="007B201F" w:rsidRDefault="004D56D8" w:rsidP="00BB310E">
            <w:pPr>
              <w:pStyle w:val="TAC"/>
              <w:rPr>
                <w:ins w:id="4482" w:author="Ericsson User" w:date="2015-10-01T10:19:00Z"/>
                <w:lang w:val="en-US"/>
              </w:rPr>
            </w:pPr>
            <w:ins w:id="4483" w:author="Ericsson User" w:date="2015-10-01T10:19:00Z">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ins>
          </w:p>
        </w:tc>
      </w:tr>
      <w:tr w:rsidR="004D56D8" w:rsidRPr="007B201F" w14:paraId="0511466A" w14:textId="77777777" w:rsidTr="00E36362">
        <w:trPr>
          <w:ins w:id="4484" w:author="Ericsson User" w:date="2015-10-01T10:19:00Z"/>
        </w:trPr>
        <w:tc>
          <w:tcPr>
            <w:tcW w:w="1668" w:type="dxa"/>
            <w:vMerge w:val="restart"/>
          </w:tcPr>
          <w:p w14:paraId="6A193F0A" w14:textId="77777777" w:rsidR="004D56D8" w:rsidRPr="007B201F" w:rsidRDefault="004D56D8" w:rsidP="00BB310E">
            <w:pPr>
              <w:pStyle w:val="TAC"/>
              <w:rPr>
                <w:ins w:id="4485" w:author="Ericsson User" w:date="2015-10-01T10:19:00Z"/>
                <w:lang w:val="en-US"/>
              </w:rPr>
            </w:pPr>
            <w:ins w:id="4486" w:author="Ericsson User" w:date="2015-10-01T10:19:00Z">
              <w:r w:rsidRPr="007B201F">
                <w:rPr>
                  <w:rFonts w:hint="eastAsia"/>
                  <w:lang w:val="en-US"/>
                </w:rPr>
                <w:t>7 OFDM symbol</w:t>
              </w:r>
            </w:ins>
          </w:p>
        </w:tc>
        <w:tc>
          <w:tcPr>
            <w:tcW w:w="7903" w:type="dxa"/>
          </w:tcPr>
          <w:p w14:paraId="65944B15" w14:textId="1308E5CF" w:rsidR="004D56D8" w:rsidRPr="004D56D8" w:rsidRDefault="004D56D8" w:rsidP="00BB310E">
            <w:pPr>
              <w:pStyle w:val="TAC"/>
              <w:rPr>
                <w:ins w:id="4487" w:author="Ericsson User" w:date="2015-10-01T10:19:00Z"/>
              </w:rPr>
            </w:pPr>
            <w:ins w:id="4488" w:author="Ericsson User" w:date="2015-10-01T10:19:00Z">
              <w:r w:rsidRPr="007B201F">
                <w:rPr>
                  <w:rFonts w:hint="eastAsia"/>
                </w:rPr>
                <w:t xml:space="preserve">First time slot: </w:t>
              </w:r>
              <w:r w:rsidRPr="007B201F">
                <w:br/>
              </w:r>
            </w:ins>
            <m:oMathPara>
              <m:oMath>
                <m:sSub>
                  <m:sSubPr>
                    <m:ctrlPr>
                      <w:ins w:id="4489" w:author="Ericsson User" w:date="2015-09-25T15:29:00Z">
                        <w:rPr>
                          <w:rFonts w:ascii="Cambria Math" w:eastAsia="宋体" w:hAnsi="Cambria Math"/>
                        </w:rPr>
                      </w:ins>
                    </m:ctrlPr>
                  </m:sSubPr>
                  <m:e>
                    <w:ins w:id="4490" w:author="Ericsson User" w:date="2015-09-25T15:29:00Z">
                      <m:r>
                        <m:rPr>
                          <m:sty m:val="p"/>
                        </m:rPr>
                        <w:rPr>
                          <w:rFonts w:ascii="Cambria Math" w:eastAsia="宋体" w:hAnsi="Cambria Math"/>
                        </w:rPr>
                        <m:t>TBS</m:t>
                      </m:r>
                    </w:ins>
                  </m:e>
                  <m:sub>
                    <w:ins w:id="4491" w:author="Ericsson User" w:date="2015-09-25T15:29:00Z">
                      <m:r>
                        <m:rPr>
                          <m:sty m:val="p"/>
                        </m:rPr>
                        <w:rPr>
                          <w:rFonts w:ascii="Cambria Math" w:eastAsia="宋体" w:hAnsi="Cambria Math"/>
                        </w:rPr>
                        <m:t>short</m:t>
                      </m:r>
                    </w:ins>
                  </m:sub>
                </m:sSub>
                <w:ins w:id="4492" w:author="Ericsson User" w:date="2015-09-25T15:29:00Z">
                  <m:r>
                    <m:rPr>
                      <m:sty m:val="p"/>
                    </m:rPr>
                    <w:rPr>
                      <w:rFonts w:ascii="Cambria Math" w:eastAsia="宋体" w:hAnsi="Cambria Math"/>
                    </w:rPr>
                    <m:t>=</m:t>
                  </m:r>
                </w:ins>
                <m:sSub>
                  <m:sSubPr>
                    <m:ctrlPr>
                      <w:ins w:id="4493" w:author="Ericsson User" w:date="2015-09-25T15:29:00Z">
                        <w:rPr>
                          <w:rFonts w:ascii="Cambria Math" w:eastAsia="宋体" w:hAnsi="Cambria Math"/>
                        </w:rPr>
                      </w:ins>
                    </m:ctrlPr>
                  </m:sSubPr>
                  <m:e>
                    <w:ins w:id="4494" w:author="Ericsson User" w:date="2015-09-25T15:29:00Z">
                      <m:r>
                        <m:rPr>
                          <m:sty m:val="p"/>
                        </m:rPr>
                        <w:rPr>
                          <w:rFonts w:ascii="Cambria Math" w:eastAsia="宋体" w:hAnsi="Cambria Math"/>
                        </w:rPr>
                        <m:t>TBS</m:t>
                      </m:r>
                    </w:ins>
                  </m:e>
                  <m:sub>
                    <w:ins w:id="4495" w:author="Ericsson User" w:date="2015-09-25T15:29:00Z">
                      <m:r>
                        <m:rPr>
                          <m:sty m:val="p"/>
                        </m:rPr>
                        <w:rPr>
                          <w:rFonts w:ascii="Cambria Math" w:eastAsia="宋体" w:hAnsi="Cambria Math"/>
                        </w:rPr>
                        <m:t>legacy</m:t>
                      </m:r>
                    </w:ins>
                  </m:sub>
                </m:sSub>
                <w:ins w:id="4496" w:author="Ericsson User" w:date="2015-09-25T15:29:00Z">
                  <m:r>
                    <m:rPr>
                      <m:sty m:val="p"/>
                    </m:rPr>
                    <w:rPr>
                      <w:rFonts w:ascii="Cambria Math" w:eastAsia="宋体" w:hAnsi="Cambria Math"/>
                    </w:rPr>
                    <m:t>×</m:t>
                  </m:r>
                </w:ins>
                <m:f>
                  <m:fPr>
                    <m:ctrlPr>
                      <w:ins w:id="4497" w:author="Ericsson User" w:date="2015-09-25T15:29:00Z">
                        <w:rPr>
                          <w:rFonts w:ascii="Cambria Math" w:eastAsia="宋体" w:hAnsi="Cambria Math"/>
                        </w:rPr>
                      </w:ins>
                    </m:ctrlPr>
                  </m:fPr>
                  <m:num>
                    <w:ins w:id="4498" w:author="Ericsson User" w:date="2015-09-25T15:29:00Z">
                      <m:r>
                        <m:rPr>
                          <m:sty m:val="p"/>
                        </m:rPr>
                        <w:rPr>
                          <w:rFonts w:ascii="Cambria Math" w:eastAsia="宋体" w:hAnsi="Cambria Math"/>
                        </w:rPr>
                        <m:t>60</m:t>
                      </m:r>
                    </w:ins>
                  </m:num>
                  <m:den>
                    <w:ins w:id="4499" w:author="Ericsson User" w:date="2015-09-25T15:29:00Z">
                      <m:r>
                        <m:rPr>
                          <m:sty m:val="p"/>
                        </m:rPr>
                        <w:rPr>
                          <w:rFonts w:ascii="Cambria Math" w:eastAsia="宋体" w:hAnsi="Cambria Math"/>
                        </w:rPr>
                        <m:t>144</m:t>
                      </m:r>
                    </w:ins>
                  </m:den>
                </m:f>
                <w:ins w:id="4500" w:author="Ericsson User" w:date="2015-09-25T15:29:00Z">
                  <m:r>
                    <m:rPr>
                      <m:sty m:val="p"/>
                    </m:rPr>
                    <w:rPr>
                      <w:rFonts w:ascii="Cambria Math" w:eastAsia="宋体" w:hAnsi="Cambria Math"/>
                    </w:rPr>
                    <m:t>×</m:t>
                  </m:r>
                </w:ins>
                <m:f>
                  <m:fPr>
                    <m:ctrlPr>
                      <w:ins w:id="4501" w:author="Ericsson User" w:date="2015-09-25T15:29:00Z">
                        <w:rPr>
                          <w:rFonts w:ascii="Cambria Math" w:eastAsia="宋体" w:hAnsi="Cambria Math"/>
                        </w:rPr>
                      </w:ins>
                    </m:ctrlPr>
                  </m:fPr>
                  <m:num>
                    <w:ins w:id="4502" w:author="Ericsson User" w:date="2015-09-25T15:29:00Z">
                      <m:r>
                        <m:rPr>
                          <m:sty m:val="p"/>
                        </m:rPr>
                        <w:rPr>
                          <w:rFonts w:ascii="Cambria Math" w:eastAsia="宋体" w:hAnsi="Cambria Math"/>
                        </w:rPr>
                        <m:t>1-</m:t>
                      </m:r>
                    </w:ins>
                    <m:sSub>
                      <m:sSubPr>
                        <m:ctrlPr>
                          <w:ins w:id="4503" w:author="Ericsson User" w:date="2015-09-25T15:29:00Z">
                            <w:rPr>
                              <w:rFonts w:ascii="Cambria Math" w:eastAsia="宋体" w:hAnsi="Cambria Math"/>
                            </w:rPr>
                          </w:ins>
                        </m:ctrlPr>
                      </m:sSubPr>
                      <m:e>
                        <w:ins w:id="4504" w:author="Ericsson User" w:date="2015-09-25T15:29:00Z">
                          <m:r>
                            <m:rPr>
                              <m:sty m:val="p"/>
                            </m:rPr>
                            <w:rPr>
                              <w:rFonts w:ascii="Cambria Math" w:eastAsia="宋体" w:hAnsi="Cambria Math"/>
                            </w:rPr>
                            <m:t>L</m:t>
                          </m:r>
                        </w:ins>
                      </m:e>
                      <m:sub>
                        <w:ins w:id="4505" w:author="Ericsson User" w:date="2015-09-25T15:29:00Z">
                          <m:r>
                            <m:rPr>
                              <m:sty m:val="p"/>
                            </m:rPr>
                            <w:rPr>
                              <w:rFonts w:ascii="Cambria Math" w:eastAsia="宋体" w:hAnsi="Cambria Math"/>
                            </w:rPr>
                            <m:t>short</m:t>
                          </m:r>
                        </w:ins>
                      </m:sub>
                    </m:sSub>
                  </m:num>
                  <m:den>
                    <w:ins w:id="4506" w:author="Ericsson User" w:date="2015-09-25T15:29:00Z">
                      <m:r>
                        <m:rPr>
                          <m:sty m:val="p"/>
                        </m:rPr>
                        <w:rPr>
                          <w:rFonts w:ascii="Cambria Math" w:eastAsia="宋体" w:hAnsi="Cambria Math"/>
                        </w:rPr>
                        <m:t>1-8.3%</m:t>
                      </m:r>
                    </w:ins>
                  </m:den>
                </m:f>
              </m:oMath>
            </m:oMathPara>
          </w:p>
        </w:tc>
      </w:tr>
      <w:tr w:rsidR="004D56D8" w:rsidRPr="007B201F" w14:paraId="62D26970" w14:textId="77777777" w:rsidTr="00E36362">
        <w:trPr>
          <w:ins w:id="4507" w:author="Ericsson User" w:date="2015-10-01T10:19:00Z"/>
        </w:trPr>
        <w:tc>
          <w:tcPr>
            <w:tcW w:w="1668" w:type="dxa"/>
            <w:vMerge/>
          </w:tcPr>
          <w:p w14:paraId="02C70590" w14:textId="77777777" w:rsidR="004D56D8" w:rsidRPr="007B201F" w:rsidRDefault="004D56D8">
            <w:pPr>
              <w:pStyle w:val="TAC"/>
              <w:rPr>
                <w:ins w:id="4508" w:author="Ericsson User" w:date="2015-10-01T10:19:00Z"/>
                <w:noProof/>
                <w:sz w:val="22"/>
                <w:lang w:val="en-US"/>
              </w:rPr>
              <w:pPrChange w:id="4509" w:author="Ericsson User" w:date="2015-10-01T10:22:00Z">
                <w:pPr>
                  <w:keepNext/>
                  <w:keepLines/>
                  <w:widowControl w:val="0"/>
                  <w:tabs>
                    <w:tab w:val="right" w:leader="dot" w:pos="9639"/>
                  </w:tabs>
                  <w:spacing w:before="120"/>
                  <w:ind w:left="567" w:right="425" w:hanging="567"/>
                </w:pPr>
              </w:pPrChange>
            </w:pPr>
          </w:p>
        </w:tc>
        <w:tc>
          <w:tcPr>
            <w:tcW w:w="7903" w:type="dxa"/>
          </w:tcPr>
          <w:p w14:paraId="282D0981" w14:textId="56B3092B" w:rsidR="004D56D8" w:rsidRPr="004D56D8" w:rsidRDefault="004D56D8">
            <w:pPr>
              <w:pStyle w:val="TAC"/>
              <w:rPr>
                <w:ins w:id="4510" w:author="Ericsson User" w:date="2015-10-01T10:19:00Z"/>
              </w:rPr>
              <w:pPrChange w:id="4511" w:author="Ericsson User" w:date="2015-10-01T10:22:00Z">
                <w:pPr/>
              </w:pPrChange>
            </w:pPr>
            <w:ins w:id="4512" w:author="Ericsson User" w:date="2015-10-01T10:19:00Z">
              <w:r w:rsidRPr="007B201F">
                <w:rPr>
                  <w:rFonts w:hint="eastAsia"/>
                </w:rPr>
                <w:t xml:space="preserve">Second time slot: </w:t>
              </w:r>
              <w:r w:rsidRPr="007B201F">
                <w:br/>
              </w:r>
            </w:ins>
            <m:oMathPara>
              <m:oMath>
                <m:sSub>
                  <m:sSubPr>
                    <m:ctrlPr>
                      <w:ins w:id="4513" w:author="Ericsson User" w:date="2015-09-25T15:29:00Z">
                        <w:rPr>
                          <w:rFonts w:ascii="Cambria Math" w:eastAsia="宋体" w:hAnsi="Cambria Math"/>
                        </w:rPr>
                      </w:ins>
                    </m:ctrlPr>
                  </m:sSubPr>
                  <m:e>
                    <w:ins w:id="4514" w:author="Ericsson User" w:date="2015-09-25T15:29:00Z">
                      <m:r>
                        <m:rPr>
                          <m:sty m:val="p"/>
                        </m:rPr>
                        <w:rPr>
                          <w:rFonts w:ascii="Cambria Math" w:eastAsia="宋体" w:hAnsi="Cambria Math"/>
                        </w:rPr>
                        <m:t>TBS</m:t>
                      </m:r>
                    </w:ins>
                  </m:e>
                  <m:sub>
                    <w:ins w:id="4515" w:author="Ericsson User" w:date="2015-09-25T15:29:00Z">
                      <m:r>
                        <m:rPr>
                          <m:sty m:val="p"/>
                        </m:rPr>
                        <w:rPr>
                          <w:rFonts w:ascii="Cambria Math" w:eastAsia="宋体" w:hAnsi="Cambria Math"/>
                        </w:rPr>
                        <m:t>short</m:t>
                      </m:r>
                    </w:ins>
                  </m:sub>
                </m:sSub>
                <w:ins w:id="4516" w:author="Ericsson User" w:date="2015-09-25T15:29:00Z">
                  <m:r>
                    <m:rPr>
                      <m:sty m:val="p"/>
                    </m:rPr>
                    <w:rPr>
                      <w:rFonts w:ascii="Cambria Math" w:eastAsia="宋体" w:hAnsi="Cambria Math"/>
                    </w:rPr>
                    <m:t>=</m:t>
                  </m:r>
                </w:ins>
                <m:sSub>
                  <m:sSubPr>
                    <m:ctrlPr>
                      <w:ins w:id="4517" w:author="Ericsson User" w:date="2015-09-25T15:29:00Z">
                        <w:rPr>
                          <w:rFonts w:ascii="Cambria Math" w:eastAsia="宋体" w:hAnsi="Cambria Math"/>
                        </w:rPr>
                      </w:ins>
                    </m:ctrlPr>
                  </m:sSubPr>
                  <m:e>
                    <w:ins w:id="4518" w:author="Ericsson User" w:date="2015-09-25T15:29:00Z">
                      <m:r>
                        <m:rPr>
                          <m:sty m:val="p"/>
                        </m:rPr>
                        <w:rPr>
                          <w:rFonts w:ascii="Cambria Math" w:eastAsia="宋体" w:hAnsi="Cambria Math"/>
                        </w:rPr>
                        <m:t>TBS</m:t>
                      </m:r>
                    </w:ins>
                  </m:e>
                  <m:sub>
                    <w:ins w:id="4519" w:author="Ericsson User" w:date="2015-09-25T15:29:00Z">
                      <m:r>
                        <m:rPr>
                          <m:sty m:val="p"/>
                        </m:rPr>
                        <w:rPr>
                          <w:rFonts w:ascii="Cambria Math" w:eastAsia="宋体" w:hAnsi="Cambria Math"/>
                        </w:rPr>
                        <m:t>legacy</m:t>
                      </m:r>
                    </w:ins>
                  </m:sub>
                </m:sSub>
                <w:ins w:id="4520" w:author="Ericsson User" w:date="2015-09-25T15:29:00Z">
                  <m:r>
                    <m:rPr>
                      <m:sty m:val="p"/>
                    </m:rPr>
                    <w:rPr>
                      <w:rFonts w:ascii="Cambria Math" w:eastAsia="宋体" w:hAnsi="Cambria Math"/>
                    </w:rPr>
                    <m:t>×</m:t>
                  </m:r>
                </w:ins>
                <m:f>
                  <m:fPr>
                    <m:ctrlPr>
                      <w:ins w:id="4521" w:author="Ericsson User" w:date="2015-09-25T15:29:00Z">
                        <w:rPr>
                          <w:rFonts w:ascii="Cambria Math" w:eastAsia="宋体" w:hAnsi="Cambria Math"/>
                        </w:rPr>
                      </w:ins>
                    </m:ctrlPr>
                  </m:fPr>
                  <m:num>
                    <w:ins w:id="4522" w:author="Ericsson User" w:date="2015-09-25T15:29:00Z">
                      <m:r>
                        <m:rPr>
                          <m:sty m:val="p"/>
                        </m:rPr>
                        <w:rPr>
                          <w:rFonts w:ascii="Cambria Math" w:eastAsia="宋体" w:hAnsi="Cambria Math"/>
                        </w:rPr>
                        <m:t>84</m:t>
                      </m:r>
                    </w:ins>
                  </m:num>
                  <m:den>
                    <w:ins w:id="4523" w:author="Ericsson User" w:date="2015-09-25T15:29:00Z">
                      <m:r>
                        <m:rPr>
                          <m:sty m:val="p"/>
                        </m:rPr>
                        <w:rPr>
                          <w:rFonts w:ascii="Cambria Math" w:eastAsia="宋体" w:hAnsi="Cambria Math"/>
                        </w:rPr>
                        <m:t>144</m:t>
                      </m:r>
                    </w:ins>
                  </m:den>
                </m:f>
                <w:ins w:id="4524" w:author="Ericsson User" w:date="2015-09-25T15:29:00Z">
                  <m:r>
                    <m:rPr>
                      <m:sty m:val="p"/>
                    </m:rPr>
                    <w:rPr>
                      <w:rFonts w:ascii="Cambria Math" w:eastAsia="宋体" w:hAnsi="Cambria Math"/>
                    </w:rPr>
                    <m:t>×</m:t>
                  </m:r>
                </w:ins>
                <m:f>
                  <m:fPr>
                    <m:ctrlPr>
                      <w:ins w:id="4525" w:author="Ericsson User" w:date="2015-09-25T15:29:00Z">
                        <w:rPr>
                          <w:rFonts w:ascii="Cambria Math" w:eastAsia="宋体" w:hAnsi="Cambria Math"/>
                        </w:rPr>
                      </w:ins>
                    </m:ctrlPr>
                  </m:fPr>
                  <m:num>
                    <w:ins w:id="4526" w:author="Ericsson User" w:date="2015-09-25T15:29:00Z">
                      <m:r>
                        <m:rPr>
                          <m:sty m:val="p"/>
                        </m:rPr>
                        <w:rPr>
                          <w:rFonts w:ascii="Cambria Math" w:eastAsia="宋体" w:hAnsi="Cambria Math"/>
                        </w:rPr>
                        <m:t>1-</m:t>
                      </m:r>
                    </w:ins>
                    <m:sSub>
                      <m:sSubPr>
                        <m:ctrlPr>
                          <w:ins w:id="4527" w:author="Ericsson User" w:date="2015-09-25T15:29:00Z">
                            <w:rPr>
                              <w:rFonts w:ascii="Cambria Math" w:eastAsia="宋体" w:hAnsi="Cambria Math"/>
                            </w:rPr>
                          </w:ins>
                        </m:ctrlPr>
                      </m:sSubPr>
                      <m:e>
                        <w:ins w:id="4528" w:author="Ericsson User" w:date="2015-09-25T15:29:00Z">
                          <m:r>
                            <m:rPr>
                              <m:sty m:val="p"/>
                            </m:rPr>
                            <w:rPr>
                              <w:rFonts w:ascii="Cambria Math" w:eastAsia="宋体" w:hAnsi="Cambria Math"/>
                            </w:rPr>
                            <m:t>L</m:t>
                          </m:r>
                        </w:ins>
                      </m:e>
                      <m:sub>
                        <w:ins w:id="4529" w:author="Ericsson User" w:date="2015-09-25T15:29:00Z">
                          <m:r>
                            <m:rPr>
                              <m:sty m:val="p"/>
                            </m:rPr>
                            <w:rPr>
                              <w:rFonts w:ascii="Cambria Math" w:eastAsia="宋体" w:hAnsi="Cambria Math"/>
                            </w:rPr>
                            <m:t>short</m:t>
                          </m:r>
                        </w:ins>
                      </m:sub>
                    </m:sSub>
                  </m:num>
                  <m:den>
                    <w:ins w:id="4530" w:author="Ericsson User" w:date="2015-09-25T15:29:00Z">
                      <m:r>
                        <m:rPr>
                          <m:sty m:val="p"/>
                        </m:rPr>
                        <w:rPr>
                          <w:rFonts w:ascii="Cambria Math" w:eastAsia="宋体" w:hAnsi="Cambria Math"/>
                        </w:rPr>
                        <m:t>1-8.3%</m:t>
                      </m:r>
                    </w:ins>
                  </m:den>
                </m:f>
              </m:oMath>
            </m:oMathPara>
          </w:p>
        </w:tc>
      </w:tr>
      <w:tr w:rsidR="004D56D8" w:rsidRPr="007B201F" w14:paraId="76A42EC4" w14:textId="77777777" w:rsidTr="00E36362">
        <w:trPr>
          <w:ins w:id="4531" w:author="Ericsson User" w:date="2015-10-01T10:19:00Z"/>
        </w:trPr>
        <w:tc>
          <w:tcPr>
            <w:tcW w:w="1668" w:type="dxa"/>
          </w:tcPr>
          <w:p w14:paraId="3D23DAC9" w14:textId="77777777" w:rsidR="004D56D8" w:rsidRPr="007B201F" w:rsidRDefault="004D56D8" w:rsidP="00BB310E">
            <w:pPr>
              <w:pStyle w:val="TAC"/>
              <w:rPr>
                <w:ins w:id="4532" w:author="Ericsson User" w:date="2015-10-01T10:19:00Z"/>
                <w:lang w:val="en-US"/>
              </w:rPr>
            </w:pPr>
            <w:ins w:id="4533" w:author="Ericsson User" w:date="2015-10-01T10:19:00Z">
              <w:r w:rsidRPr="007B201F">
                <w:rPr>
                  <w:rFonts w:hint="eastAsia"/>
                  <w:lang w:val="en-US"/>
                </w:rPr>
                <w:t>2 OFDM symbol</w:t>
              </w:r>
            </w:ins>
          </w:p>
        </w:tc>
        <w:tc>
          <w:tcPr>
            <w:tcW w:w="7903" w:type="dxa"/>
          </w:tcPr>
          <w:p w14:paraId="238D167B" w14:textId="7B7F2A2C" w:rsidR="004D56D8" w:rsidRPr="004D56D8" w:rsidRDefault="004F51ED" w:rsidP="00BB310E">
            <w:pPr>
              <w:pStyle w:val="TAC"/>
              <w:rPr>
                <w:ins w:id="4534" w:author="Ericsson User" w:date="2015-10-01T10:19:00Z"/>
                <w:lang w:val="en-US"/>
              </w:rPr>
            </w:pPr>
            <m:oMathPara>
              <m:oMath>
                <m:sSub>
                  <m:sSubPr>
                    <m:ctrlPr>
                      <w:ins w:id="4535" w:author="Ericsson User" w:date="2015-09-25T15:29:00Z">
                        <w:rPr>
                          <w:rFonts w:ascii="Cambria Math" w:eastAsia="宋体" w:hAnsi="Cambria Math"/>
                        </w:rPr>
                      </w:ins>
                    </m:ctrlPr>
                  </m:sSubPr>
                  <m:e>
                    <w:ins w:id="4536" w:author="Ericsson User" w:date="2015-09-25T15:29:00Z">
                      <m:r>
                        <m:rPr>
                          <m:sty m:val="p"/>
                        </m:rPr>
                        <w:rPr>
                          <w:rFonts w:ascii="Cambria Math" w:eastAsia="宋体" w:hAnsi="Cambria Math"/>
                        </w:rPr>
                        <m:t>TBS</m:t>
                      </m:r>
                    </w:ins>
                  </m:e>
                  <m:sub>
                    <w:ins w:id="4537" w:author="Ericsson User" w:date="2015-09-25T15:29:00Z">
                      <m:r>
                        <m:rPr>
                          <m:sty m:val="p"/>
                        </m:rPr>
                        <w:rPr>
                          <w:rFonts w:ascii="Cambria Math" w:eastAsia="宋体" w:hAnsi="Cambria Math"/>
                        </w:rPr>
                        <m:t>short</m:t>
                      </m:r>
                    </w:ins>
                  </m:sub>
                </m:sSub>
                <w:ins w:id="4538" w:author="Ericsson User" w:date="2015-09-25T15:29:00Z">
                  <m:r>
                    <m:rPr>
                      <m:sty m:val="p"/>
                    </m:rPr>
                    <w:rPr>
                      <w:rFonts w:ascii="Cambria Math" w:eastAsia="宋体" w:hAnsi="Cambria Math"/>
                    </w:rPr>
                    <m:t>=</m:t>
                  </m:r>
                </w:ins>
                <m:sSub>
                  <m:sSubPr>
                    <m:ctrlPr>
                      <w:ins w:id="4539" w:author="Ericsson User" w:date="2015-09-25T15:29:00Z">
                        <w:rPr>
                          <w:rFonts w:ascii="Cambria Math" w:eastAsia="宋体" w:hAnsi="Cambria Math"/>
                        </w:rPr>
                      </w:ins>
                    </m:ctrlPr>
                  </m:sSubPr>
                  <m:e>
                    <w:ins w:id="4540" w:author="Ericsson User" w:date="2015-09-25T15:29:00Z">
                      <m:r>
                        <m:rPr>
                          <m:sty m:val="p"/>
                        </m:rPr>
                        <w:rPr>
                          <w:rFonts w:ascii="Cambria Math" w:eastAsia="宋体" w:hAnsi="Cambria Math"/>
                        </w:rPr>
                        <m:t>TBS</m:t>
                      </m:r>
                    </w:ins>
                  </m:e>
                  <m:sub>
                    <w:ins w:id="4541" w:author="Ericsson User" w:date="2015-09-25T15:29:00Z">
                      <m:r>
                        <m:rPr>
                          <m:sty m:val="p"/>
                        </m:rPr>
                        <w:rPr>
                          <w:rFonts w:ascii="Cambria Math" w:eastAsia="宋体" w:hAnsi="Cambria Math"/>
                        </w:rPr>
                        <m:t>legacy</m:t>
                      </m:r>
                    </w:ins>
                  </m:sub>
                </m:sSub>
                <w:ins w:id="4542" w:author="Ericsson User" w:date="2015-09-25T15:29:00Z">
                  <m:r>
                    <m:rPr>
                      <m:sty m:val="p"/>
                    </m:rPr>
                    <w:rPr>
                      <w:rFonts w:ascii="Cambria Math" w:eastAsia="宋体" w:hAnsi="Cambria Math"/>
                    </w:rPr>
                    <m:t>×</m:t>
                  </m:r>
                </w:ins>
                <m:f>
                  <m:fPr>
                    <m:ctrlPr>
                      <w:ins w:id="4543" w:author="Ericsson User" w:date="2015-09-25T15:29:00Z">
                        <w:rPr>
                          <w:rFonts w:ascii="Cambria Math" w:eastAsia="宋体" w:hAnsi="Cambria Math"/>
                        </w:rPr>
                      </w:ins>
                    </m:ctrlPr>
                  </m:fPr>
                  <m:num>
                    <w:ins w:id="4544" w:author="Ericsson User" w:date="2015-09-25T15:29:00Z">
                      <m:r>
                        <m:rPr>
                          <m:sty m:val="p"/>
                        </m:rPr>
                        <w:rPr>
                          <w:rFonts w:ascii="Cambria Math" w:eastAsia="宋体" w:hAnsi="Cambria Math"/>
                        </w:rPr>
                        <m:t>24</m:t>
                      </m:r>
                    </w:ins>
                  </m:num>
                  <m:den>
                    <w:ins w:id="4545" w:author="Ericsson User" w:date="2015-09-25T15:29:00Z">
                      <m:r>
                        <m:rPr>
                          <m:sty m:val="p"/>
                        </m:rPr>
                        <w:rPr>
                          <w:rFonts w:ascii="Cambria Math" w:eastAsia="宋体" w:hAnsi="Cambria Math"/>
                        </w:rPr>
                        <m:t>144</m:t>
                      </m:r>
                    </w:ins>
                  </m:den>
                </m:f>
                <w:ins w:id="4546" w:author="Ericsson User" w:date="2015-09-25T15:29:00Z">
                  <m:r>
                    <m:rPr>
                      <m:sty m:val="p"/>
                    </m:rPr>
                    <w:rPr>
                      <w:rFonts w:ascii="Cambria Math" w:eastAsia="宋体" w:hAnsi="Cambria Math"/>
                    </w:rPr>
                    <m:t>×</m:t>
                  </m:r>
                </w:ins>
                <m:f>
                  <m:fPr>
                    <m:ctrlPr>
                      <w:ins w:id="4547" w:author="Ericsson User" w:date="2015-09-25T15:29:00Z">
                        <w:rPr>
                          <w:rFonts w:ascii="Cambria Math" w:eastAsia="宋体" w:hAnsi="Cambria Math"/>
                        </w:rPr>
                      </w:ins>
                    </m:ctrlPr>
                  </m:fPr>
                  <m:num>
                    <w:ins w:id="4548" w:author="Ericsson User" w:date="2015-09-25T15:29:00Z">
                      <m:r>
                        <m:rPr>
                          <m:sty m:val="p"/>
                        </m:rPr>
                        <w:rPr>
                          <w:rFonts w:ascii="Cambria Math" w:eastAsia="宋体" w:hAnsi="Cambria Math"/>
                        </w:rPr>
                        <m:t>1-</m:t>
                      </m:r>
                    </w:ins>
                    <m:sSub>
                      <m:sSubPr>
                        <m:ctrlPr>
                          <w:ins w:id="4549" w:author="Ericsson User" w:date="2015-09-25T15:29:00Z">
                            <w:rPr>
                              <w:rFonts w:ascii="Cambria Math" w:eastAsia="宋体" w:hAnsi="Cambria Math"/>
                            </w:rPr>
                          </w:ins>
                        </m:ctrlPr>
                      </m:sSubPr>
                      <m:e>
                        <w:ins w:id="4550" w:author="Ericsson User" w:date="2015-09-25T15:29:00Z">
                          <m:r>
                            <m:rPr>
                              <m:sty m:val="p"/>
                            </m:rPr>
                            <w:rPr>
                              <w:rFonts w:ascii="Cambria Math" w:eastAsia="宋体" w:hAnsi="Cambria Math"/>
                            </w:rPr>
                            <m:t>L</m:t>
                          </m:r>
                        </w:ins>
                      </m:e>
                      <m:sub>
                        <w:ins w:id="4551" w:author="Ericsson User" w:date="2015-09-25T15:29:00Z">
                          <m:r>
                            <m:rPr>
                              <m:sty m:val="p"/>
                            </m:rPr>
                            <w:rPr>
                              <w:rFonts w:ascii="Cambria Math" w:eastAsia="宋体" w:hAnsi="Cambria Math"/>
                            </w:rPr>
                            <m:t>short</m:t>
                          </m:r>
                        </w:ins>
                      </m:sub>
                    </m:sSub>
                  </m:num>
                  <m:den>
                    <w:ins w:id="4552" w:author="Ericsson User" w:date="2015-09-25T15:29:00Z">
                      <m:r>
                        <m:rPr>
                          <m:sty m:val="p"/>
                        </m:rPr>
                        <w:rPr>
                          <w:rFonts w:ascii="Cambria Math" w:eastAsia="宋体" w:hAnsi="Cambria Math"/>
                        </w:rPr>
                        <m:t>1-8.3%</m:t>
                      </m:r>
                    </w:ins>
                  </m:den>
                </m:f>
              </m:oMath>
            </m:oMathPara>
          </w:p>
        </w:tc>
      </w:tr>
      <w:tr w:rsidR="004D56D8" w:rsidRPr="007B201F" w14:paraId="5170DBCF" w14:textId="77777777" w:rsidTr="00E36362">
        <w:trPr>
          <w:ins w:id="4553" w:author="Ericsson User" w:date="2015-10-01T10:19:00Z"/>
        </w:trPr>
        <w:tc>
          <w:tcPr>
            <w:tcW w:w="1668" w:type="dxa"/>
          </w:tcPr>
          <w:p w14:paraId="13A31D5A" w14:textId="77777777" w:rsidR="004D56D8" w:rsidRPr="007B201F" w:rsidRDefault="004D56D8" w:rsidP="00BB310E">
            <w:pPr>
              <w:pStyle w:val="TAC"/>
              <w:rPr>
                <w:ins w:id="4554" w:author="Ericsson User" w:date="2015-10-01T10:19:00Z"/>
                <w:lang w:val="en-US"/>
              </w:rPr>
            </w:pPr>
            <w:ins w:id="4555" w:author="Ericsson User" w:date="2015-10-01T10:19:00Z">
              <w:r w:rsidRPr="007B201F">
                <w:rPr>
                  <w:rFonts w:hint="eastAsia"/>
                  <w:lang w:val="en-US"/>
                </w:rPr>
                <w:t>1 OFDM symbol</w:t>
              </w:r>
            </w:ins>
          </w:p>
        </w:tc>
        <w:tc>
          <w:tcPr>
            <w:tcW w:w="7903" w:type="dxa"/>
          </w:tcPr>
          <w:p w14:paraId="73A9BAD1" w14:textId="38E417E1" w:rsidR="004D56D8" w:rsidRPr="004D56D8" w:rsidRDefault="004F51ED" w:rsidP="00BB310E">
            <w:pPr>
              <w:pStyle w:val="TAC"/>
              <w:rPr>
                <w:ins w:id="4556" w:author="Ericsson User" w:date="2015-10-01T10:19:00Z"/>
                <w:lang w:val="en-US"/>
              </w:rPr>
            </w:pPr>
            <m:oMathPara>
              <m:oMath>
                <m:sSub>
                  <m:sSubPr>
                    <m:ctrlPr>
                      <w:ins w:id="4557" w:author="Ericsson User" w:date="2015-09-25T15:29:00Z">
                        <w:rPr>
                          <w:rFonts w:ascii="Cambria Math" w:eastAsia="宋体" w:hAnsi="Cambria Math"/>
                        </w:rPr>
                      </w:ins>
                    </m:ctrlPr>
                  </m:sSubPr>
                  <m:e>
                    <w:ins w:id="4558" w:author="Ericsson User" w:date="2015-09-25T15:29:00Z">
                      <m:r>
                        <m:rPr>
                          <m:sty m:val="p"/>
                        </m:rPr>
                        <w:rPr>
                          <w:rFonts w:ascii="Cambria Math" w:eastAsia="宋体" w:hAnsi="Cambria Math"/>
                        </w:rPr>
                        <m:t>TBS</m:t>
                      </m:r>
                    </w:ins>
                  </m:e>
                  <m:sub>
                    <w:ins w:id="4559" w:author="Ericsson User" w:date="2015-09-25T15:29:00Z">
                      <m:r>
                        <m:rPr>
                          <m:sty m:val="p"/>
                        </m:rPr>
                        <w:rPr>
                          <w:rFonts w:ascii="Cambria Math" w:eastAsia="宋体" w:hAnsi="Cambria Math"/>
                        </w:rPr>
                        <m:t>short</m:t>
                      </m:r>
                    </w:ins>
                  </m:sub>
                </m:sSub>
                <w:ins w:id="4560" w:author="Ericsson User" w:date="2015-09-25T15:29:00Z">
                  <m:r>
                    <m:rPr>
                      <m:sty m:val="p"/>
                    </m:rPr>
                    <w:rPr>
                      <w:rFonts w:ascii="Cambria Math" w:eastAsia="宋体" w:hAnsi="Cambria Math"/>
                    </w:rPr>
                    <m:t>=</m:t>
                  </m:r>
                </w:ins>
                <m:sSub>
                  <m:sSubPr>
                    <m:ctrlPr>
                      <w:ins w:id="4561" w:author="Ericsson User" w:date="2015-09-25T15:29:00Z">
                        <w:rPr>
                          <w:rFonts w:ascii="Cambria Math" w:eastAsia="宋体" w:hAnsi="Cambria Math"/>
                        </w:rPr>
                      </w:ins>
                    </m:ctrlPr>
                  </m:sSubPr>
                  <m:e>
                    <w:ins w:id="4562" w:author="Ericsson User" w:date="2015-09-25T15:29:00Z">
                      <m:r>
                        <m:rPr>
                          <m:sty m:val="p"/>
                        </m:rPr>
                        <w:rPr>
                          <w:rFonts w:ascii="Cambria Math" w:eastAsia="宋体" w:hAnsi="Cambria Math"/>
                        </w:rPr>
                        <m:t>TBS</m:t>
                      </m:r>
                    </w:ins>
                  </m:e>
                  <m:sub>
                    <w:ins w:id="4563" w:author="Ericsson User" w:date="2015-09-25T15:29:00Z">
                      <m:r>
                        <m:rPr>
                          <m:sty m:val="p"/>
                        </m:rPr>
                        <w:rPr>
                          <w:rFonts w:ascii="Cambria Math" w:eastAsia="宋体" w:hAnsi="Cambria Math"/>
                        </w:rPr>
                        <m:t>legacy</m:t>
                      </m:r>
                    </w:ins>
                  </m:sub>
                </m:sSub>
                <w:ins w:id="4564" w:author="Ericsson User" w:date="2015-09-25T15:29:00Z">
                  <m:r>
                    <m:rPr>
                      <m:sty m:val="p"/>
                    </m:rPr>
                    <w:rPr>
                      <w:rFonts w:ascii="Cambria Math" w:eastAsia="宋体" w:hAnsi="Cambria Math"/>
                    </w:rPr>
                    <m:t>×</m:t>
                  </m:r>
                </w:ins>
                <m:f>
                  <m:fPr>
                    <m:ctrlPr>
                      <w:ins w:id="4565" w:author="Ericsson User" w:date="2015-09-25T15:29:00Z">
                        <w:rPr>
                          <w:rFonts w:ascii="Cambria Math" w:eastAsia="宋体" w:hAnsi="Cambria Math"/>
                        </w:rPr>
                      </w:ins>
                    </m:ctrlPr>
                  </m:fPr>
                  <m:num>
                    <w:ins w:id="4566" w:author="Ericsson User" w:date="2015-09-25T15:29:00Z">
                      <m:r>
                        <m:rPr>
                          <m:sty m:val="p"/>
                        </m:rPr>
                        <w:rPr>
                          <w:rFonts w:ascii="Cambria Math" w:eastAsia="宋体" w:hAnsi="Cambria Math"/>
                        </w:rPr>
                        <m:t>12</m:t>
                      </m:r>
                    </w:ins>
                  </m:num>
                  <m:den>
                    <w:ins w:id="4567" w:author="Ericsson User" w:date="2015-09-25T15:29:00Z">
                      <m:r>
                        <m:rPr>
                          <m:sty m:val="p"/>
                        </m:rPr>
                        <w:rPr>
                          <w:rFonts w:ascii="Cambria Math" w:eastAsia="宋体" w:hAnsi="Cambria Math"/>
                        </w:rPr>
                        <m:t>144</m:t>
                      </m:r>
                    </w:ins>
                  </m:den>
                </m:f>
                <w:ins w:id="4568" w:author="Ericsson User" w:date="2015-09-25T15:29:00Z">
                  <m:r>
                    <m:rPr>
                      <m:sty m:val="p"/>
                    </m:rPr>
                    <w:rPr>
                      <w:rFonts w:ascii="Cambria Math" w:eastAsia="宋体" w:hAnsi="Cambria Math"/>
                    </w:rPr>
                    <m:t>×</m:t>
                  </m:r>
                </w:ins>
                <m:f>
                  <m:fPr>
                    <m:ctrlPr>
                      <w:ins w:id="4569" w:author="Ericsson User" w:date="2015-09-25T15:29:00Z">
                        <w:rPr>
                          <w:rFonts w:ascii="Cambria Math" w:eastAsia="宋体" w:hAnsi="Cambria Math"/>
                        </w:rPr>
                      </w:ins>
                    </m:ctrlPr>
                  </m:fPr>
                  <m:num>
                    <w:ins w:id="4570" w:author="Ericsson User" w:date="2015-09-25T15:29:00Z">
                      <m:r>
                        <m:rPr>
                          <m:sty m:val="p"/>
                        </m:rPr>
                        <w:rPr>
                          <w:rFonts w:ascii="Cambria Math" w:eastAsia="宋体" w:hAnsi="Cambria Math"/>
                        </w:rPr>
                        <m:t>1-</m:t>
                      </m:r>
                    </w:ins>
                    <m:sSub>
                      <m:sSubPr>
                        <m:ctrlPr>
                          <w:ins w:id="4571" w:author="Ericsson User" w:date="2015-09-25T15:29:00Z">
                            <w:rPr>
                              <w:rFonts w:ascii="Cambria Math" w:eastAsia="宋体" w:hAnsi="Cambria Math"/>
                            </w:rPr>
                          </w:ins>
                        </m:ctrlPr>
                      </m:sSubPr>
                      <m:e>
                        <w:ins w:id="4572" w:author="Ericsson User" w:date="2015-09-25T15:29:00Z">
                          <m:r>
                            <m:rPr>
                              <m:sty m:val="p"/>
                            </m:rPr>
                            <w:rPr>
                              <w:rFonts w:ascii="Cambria Math" w:eastAsia="宋体" w:hAnsi="Cambria Math"/>
                            </w:rPr>
                            <m:t>L</m:t>
                          </m:r>
                        </w:ins>
                      </m:e>
                      <m:sub>
                        <w:ins w:id="4573" w:author="Ericsson User" w:date="2015-09-25T15:29:00Z">
                          <m:r>
                            <m:rPr>
                              <m:sty m:val="p"/>
                            </m:rPr>
                            <w:rPr>
                              <w:rFonts w:ascii="Cambria Math" w:eastAsia="宋体" w:hAnsi="Cambria Math"/>
                            </w:rPr>
                            <m:t>short</m:t>
                          </m:r>
                        </w:ins>
                      </m:sub>
                    </m:sSub>
                  </m:num>
                  <m:den>
                    <w:ins w:id="4574" w:author="Ericsson User" w:date="2015-09-25T15:29:00Z">
                      <m:r>
                        <m:rPr>
                          <m:sty m:val="p"/>
                        </m:rPr>
                        <w:rPr>
                          <w:rFonts w:ascii="Cambria Math" w:eastAsia="宋体" w:hAnsi="Cambria Math"/>
                        </w:rPr>
                        <m:t>1-8.3%</m:t>
                      </m:r>
                    </w:ins>
                  </m:den>
                </m:f>
              </m:oMath>
            </m:oMathPara>
          </w:p>
        </w:tc>
      </w:tr>
    </w:tbl>
    <w:p w14:paraId="00C31FAD" w14:textId="77777777" w:rsidR="00783F45" w:rsidRPr="00652444" w:rsidRDefault="00783F45" w:rsidP="00783F45"/>
    <w:p w14:paraId="4B052761" w14:textId="14C6DC17" w:rsidR="00CB30B6" w:rsidRPr="00A77ABA" w:rsidRDefault="008A26AC" w:rsidP="00CB30B6">
      <w:pPr>
        <w:rPr>
          <w:b/>
        </w:rPr>
      </w:pPr>
      <w:ins w:id="4575" w:author="Ericsson User" w:date="2015-09-29T10:25:00Z">
        <w:r w:rsidRPr="00A77ABA">
          <w:rPr>
            <w:b/>
          </w:rPr>
          <w:t>--- END Text Proposal ---</w:t>
        </w:r>
      </w:ins>
    </w:p>
    <w:p w14:paraId="6CA5923E" w14:textId="77777777" w:rsidR="00E8629F" w:rsidRPr="00235394" w:rsidRDefault="00E8629F" w:rsidP="008A26AC">
      <w:pPr>
        <w:keepNext/>
        <w:keepLines/>
        <w:pBdr>
          <w:top w:val="single" w:sz="12" w:space="3" w:color="auto"/>
        </w:pBdr>
        <w:spacing w:before="240"/>
        <w:outlineLvl w:val="8"/>
      </w:pPr>
    </w:p>
    <w:sectPr w:rsidR="00E8629F" w:rsidRPr="00235394" w:rsidSect="000C78C3">
      <w:footerReference w:type="default" r:id="rId59"/>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E819EE" w:rsidRDefault="00E819EE">
      <w:r>
        <w:separator/>
      </w:r>
    </w:p>
  </w:endnote>
  <w:endnote w:type="continuationSeparator" w:id="0">
    <w:p w14:paraId="3C8B4001" w14:textId="77777777" w:rsidR="00E819EE" w:rsidRDefault="00E81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宋体">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맑은 고딕">
    <w:panose1 w:val="00000000000000000000"/>
    <w:charset w:val="8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Cambria Math">
    <w:panose1 w:val="02040503050406030204"/>
    <w:charset w:val="00"/>
    <w:family w:val="auto"/>
    <w:pitch w:val="variable"/>
    <w:sig w:usb0="E00002FF" w:usb1="420024FF" w:usb2="00000000"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E819EE" w:rsidRDefault="00E819EE">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E819EE" w:rsidRDefault="00E819EE">
      <w:r>
        <w:separator/>
      </w:r>
    </w:p>
  </w:footnote>
  <w:footnote w:type="continuationSeparator" w:id="0">
    <w:p w14:paraId="77CE8C37" w14:textId="77777777" w:rsidR="00E819EE" w:rsidRDefault="00E819E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02744"/>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6">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78BF10BA"/>
    <w:multiLevelType w:val="hybridMultilevel"/>
    <w:tmpl w:val="7EF4DBBA"/>
    <w:lvl w:ilvl="0" w:tplc="B7F6F1B0">
      <w:start w:val="570"/>
      <w:numFmt w:val="bullet"/>
      <w:lvlText w:val="-"/>
      <w:lvlJc w:val="left"/>
      <w:pPr>
        <w:ind w:left="495" w:hanging="360"/>
      </w:pPr>
      <w:rPr>
        <w:rFonts w:ascii="Times New Roman" w:eastAsia="宋体"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num w:numId="1">
    <w:abstractNumId w:val="0"/>
  </w:num>
  <w:num w:numId="2">
    <w:abstractNumId w:val="4"/>
  </w:num>
  <w:num w:numId="3">
    <w:abstractNumId w:val="8"/>
  </w:num>
  <w:num w:numId="4">
    <w:abstractNumId w:val="5"/>
  </w:num>
  <w:num w:numId="5">
    <w:abstractNumId w:val="3"/>
  </w:num>
  <w:num w:numId="6">
    <w:abstractNumId w:val="10"/>
  </w:num>
  <w:num w:numId="7">
    <w:abstractNumId w:val="12"/>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1"/>
  </w:num>
  <w:num w:numId="13">
    <w:abstractNumId w:val="1"/>
  </w:num>
  <w:num w:numId="14">
    <w:abstractNumId w:val="6"/>
  </w:num>
  <w:num w:numId="15">
    <w:abstractNumId w:val="7"/>
  </w:num>
  <w:num w:numId="16">
    <w:abstractNumId w:val="13"/>
  </w:num>
  <w:num w:numId="17">
    <w:abstractNumId w:val="9"/>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04283"/>
    <w:rsid w:val="0000701F"/>
    <w:rsid w:val="000206C8"/>
    <w:rsid w:val="0002191D"/>
    <w:rsid w:val="000266A0"/>
    <w:rsid w:val="00031C1D"/>
    <w:rsid w:val="00032F8E"/>
    <w:rsid w:val="00044BDE"/>
    <w:rsid w:val="0005120C"/>
    <w:rsid w:val="0006481D"/>
    <w:rsid w:val="00074E6C"/>
    <w:rsid w:val="00081069"/>
    <w:rsid w:val="00093E7E"/>
    <w:rsid w:val="000A0A5F"/>
    <w:rsid w:val="000B1316"/>
    <w:rsid w:val="000B6D0B"/>
    <w:rsid w:val="000B75D6"/>
    <w:rsid w:val="000C1A47"/>
    <w:rsid w:val="000C3DBC"/>
    <w:rsid w:val="000C5829"/>
    <w:rsid w:val="000C78C3"/>
    <w:rsid w:val="000D6CFC"/>
    <w:rsid w:val="000F220B"/>
    <w:rsid w:val="001031F4"/>
    <w:rsid w:val="00104055"/>
    <w:rsid w:val="00131770"/>
    <w:rsid w:val="00135537"/>
    <w:rsid w:val="00136D89"/>
    <w:rsid w:val="0014352C"/>
    <w:rsid w:val="00153528"/>
    <w:rsid w:val="00156FBD"/>
    <w:rsid w:val="00157ABB"/>
    <w:rsid w:val="001801D5"/>
    <w:rsid w:val="00195C26"/>
    <w:rsid w:val="001A08AA"/>
    <w:rsid w:val="001A38F7"/>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240C"/>
    <w:rsid w:val="0023334E"/>
    <w:rsid w:val="00235394"/>
    <w:rsid w:val="00243064"/>
    <w:rsid w:val="00244827"/>
    <w:rsid w:val="0026179F"/>
    <w:rsid w:val="0026575A"/>
    <w:rsid w:val="00273C1C"/>
    <w:rsid w:val="00274E1A"/>
    <w:rsid w:val="00282213"/>
    <w:rsid w:val="002A39D4"/>
    <w:rsid w:val="002B531C"/>
    <w:rsid w:val="002D0712"/>
    <w:rsid w:val="002D1513"/>
    <w:rsid w:val="002D60A1"/>
    <w:rsid w:val="002E42F5"/>
    <w:rsid w:val="002F4093"/>
    <w:rsid w:val="002F5374"/>
    <w:rsid w:val="002F64F8"/>
    <w:rsid w:val="00316D90"/>
    <w:rsid w:val="00317C86"/>
    <w:rsid w:val="00335251"/>
    <w:rsid w:val="0034091B"/>
    <w:rsid w:val="00340E18"/>
    <w:rsid w:val="00344A58"/>
    <w:rsid w:val="00346ADF"/>
    <w:rsid w:val="0034714D"/>
    <w:rsid w:val="00350BA4"/>
    <w:rsid w:val="003536AD"/>
    <w:rsid w:val="0036130A"/>
    <w:rsid w:val="003613C9"/>
    <w:rsid w:val="00361733"/>
    <w:rsid w:val="00362859"/>
    <w:rsid w:val="0036285E"/>
    <w:rsid w:val="0036299D"/>
    <w:rsid w:val="0036319C"/>
    <w:rsid w:val="00367724"/>
    <w:rsid w:val="003739CC"/>
    <w:rsid w:val="00377D32"/>
    <w:rsid w:val="00385213"/>
    <w:rsid w:val="00390442"/>
    <w:rsid w:val="00390E8C"/>
    <w:rsid w:val="003934DD"/>
    <w:rsid w:val="0039476F"/>
    <w:rsid w:val="00397BAB"/>
    <w:rsid w:val="003A349C"/>
    <w:rsid w:val="003A5938"/>
    <w:rsid w:val="003A5C5B"/>
    <w:rsid w:val="003B3952"/>
    <w:rsid w:val="003B46A6"/>
    <w:rsid w:val="003B5DAB"/>
    <w:rsid w:val="003C236D"/>
    <w:rsid w:val="003C3076"/>
    <w:rsid w:val="003C33D7"/>
    <w:rsid w:val="003D19D1"/>
    <w:rsid w:val="003D7746"/>
    <w:rsid w:val="00424449"/>
    <w:rsid w:val="00424E04"/>
    <w:rsid w:val="00427DE3"/>
    <w:rsid w:val="004366EB"/>
    <w:rsid w:val="00437363"/>
    <w:rsid w:val="00444225"/>
    <w:rsid w:val="00445324"/>
    <w:rsid w:val="004820C2"/>
    <w:rsid w:val="004865F7"/>
    <w:rsid w:val="00492475"/>
    <w:rsid w:val="004938BB"/>
    <w:rsid w:val="004A0739"/>
    <w:rsid w:val="004A0E00"/>
    <w:rsid w:val="004A17C7"/>
    <w:rsid w:val="004A623E"/>
    <w:rsid w:val="004A7D51"/>
    <w:rsid w:val="004C3304"/>
    <w:rsid w:val="004C40C2"/>
    <w:rsid w:val="004C4C05"/>
    <w:rsid w:val="004D54AA"/>
    <w:rsid w:val="004D56D8"/>
    <w:rsid w:val="004E07E8"/>
    <w:rsid w:val="004E3802"/>
    <w:rsid w:val="004E4BFA"/>
    <w:rsid w:val="004F51ED"/>
    <w:rsid w:val="004F7737"/>
    <w:rsid w:val="00501841"/>
    <w:rsid w:val="00502763"/>
    <w:rsid w:val="00504206"/>
    <w:rsid w:val="00505BFA"/>
    <w:rsid w:val="005107C0"/>
    <w:rsid w:val="0052093C"/>
    <w:rsid w:val="00523A08"/>
    <w:rsid w:val="0053118D"/>
    <w:rsid w:val="00532901"/>
    <w:rsid w:val="0053544E"/>
    <w:rsid w:val="00537AA3"/>
    <w:rsid w:val="00560AC2"/>
    <w:rsid w:val="00571D6E"/>
    <w:rsid w:val="00574589"/>
    <w:rsid w:val="005900F7"/>
    <w:rsid w:val="005B2973"/>
    <w:rsid w:val="005C28E7"/>
    <w:rsid w:val="005C5EDC"/>
    <w:rsid w:val="005D1152"/>
    <w:rsid w:val="005D3C4F"/>
    <w:rsid w:val="005E5451"/>
    <w:rsid w:val="005F2C6B"/>
    <w:rsid w:val="005F3399"/>
    <w:rsid w:val="0061350E"/>
    <w:rsid w:val="00613C85"/>
    <w:rsid w:val="0061700C"/>
    <w:rsid w:val="00630A10"/>
    <w:rsid w:val="0064195F"/>
    <w:rsid w:val="00652444"/>
    <w:rsid w:val="006575BD"/>
    <w:rsid w:val="00662164"/>
    <w:rsid w:val="00662388"/>
    <w:rsid w:val="00670335"/>
    <w:rsid w:val="00675901"/>
    <w:rsid w:val="006A3F52"/>
    <w:rsid w:val="006B087D"/>
    <w:rsid w:val="006B2C27"/>
    <w:rsid w:val="006B7034"/>
    <w:rsid w:val="006C10B5"/>
    <w:rsid w:val="006F3258"/>
    <w:rsid w:val="00700CD8"/>
    <w:rsid w:val="0070646B"/>
    <w:rsid w:val="00723FD3"/>
    <w:rsid w:val="007240BC"/>
    <w:rsid w:val="00742534"/>
    <w:rsid w:val="007450F1"/>
    <w:rsid w:val="00747078"/>
    <w:rsid w:val="007606BC"/>
    <w:rsid w:val="00767A0A"/>
    <w:rsid w:val="00771BAE"/>
    <w:rsid w:val="00774078"/>
    <w:rsid w:val="00774779"/>
    <w:rsid w:val="007828F5"/>
    <w:rsid w:val="00783F45"/>
    <w:rsid w:val="007909C5"/>
    <w:rsid w:val="007A4D52"/>
    <w:rsid w:val="007B0601"/>
    <w:rsid w:val="007B59D0"/>
    <w:rsid w:val="007E3929"/>
    <w:rsid w:val="007F0E1E"/>
    <w:rsid w:val="007F0F03"/>
    <w:rsid w:val="007F62EA"/>
    <w:rsid w:val="007F702E"/>
    <w:rsid w:val="008032C2"/>
    <w:rsid w:val="00803572"/>
    <w:rsid w:val="00803F5A"/>
    <w:rsid w:val="008077E3"/>
    <w:rsid w:val="0081211B"/>
    <w:rsid w:val="0081243C"/>
    <w:rsid w:val="00821F61"/>
    <w:rsid w:val="008446B4"/>
    <w:rsid w:val="00852475"/>
    <w:rsid w:val="0085685B"/>
    <w:rsid w:val="00856CC6"/>
    <w:rsid w:val="0085771F"/>
    <w:rsid w:val="0086152A"/>
    <w:rsid w:val="00864534"/>
    <w:rsid w:val="00867E21"/>
    <w:rsid w:val="008916B2"/>
    <w:rsid w:val="008A26AC"/>
    <w:rsid w:val="008C60E9"/>
    <w:rsid w:val="008C65B5"/>
    <w:rsid w:val="008D152D"/>
    <w:rsid w:val="008D210D"/>
    <w:rsid w:val="008F2188"/>
    <w:rsid w:val="008F71D8"/>
    <w:rsid w:val="009004A6"/>
    <w:rsid w:val="00904544"/>
    <w:rsid w:val="00907F17"/>
    <w:rsid w:val="0092349C"/>
    <w:rsid w:val="00925B20"/>
    <w:rsid w:val="00945071"/>
    <w:rsid w:val="00945B8B"/>
    <w:rsid w:val="0094761C"/>
    <w:rsid w:val="00953779"/>
    <w:rsid w:val="00965589"/>
    <w:rsid w:val="0096657C"/>
    <w:rsid w:val="009678FA"/>
    <w:rsid w:val="00970DF6"/>
    <w:rsid w:val="00976D09"/>
    <w:rsid w:val="00983910"/>
    <w:rsid w:val="009A73CD"/>
    <w:rsid w:val="009A7C86"/>
    <w:rsid w:val="009B6838"/>
    <w:rsid w:val="009C0727"/>
    <w:rsid w:val="009D0225"/>
    <w:rsid w:val="009E4141"/>
    <w:rsid w:val="00A06668"/>
    <w:rsid w:val="00A22163"/>
    <w:rsid w:val="00A35E89"/>
    <w:rsid w:val="00A442B8"/>
    <w:rsid w:val="00A471B4"/>
    <w:rsid w:val="00A50297"/>
    <w:rsid w:val="00A50D27"/>
    <w:rsid w:val="00A52056"/>
    <w:rsid w:val="00A67D3F"/>
    <w:rsid w:val="00A75241"/>
    <w:rsid w:val="00A77ABA"/>
    <w:rsid w:val="00A81B15"/>
    <w:rsid w:val="00A85DBC"/>
    <w:rsid w:val="00A86E4B"/>
    <w:rsid w:val="00A90881"/>
    <w:rsid w:val="00AB10B3"/>
    <w:rsid w:val="00AC58A9"/>
    <w:rsid w:val="00AD0ECB"/>
    <w:rsid w:val="00AD5032"/>
    <w:rsid w:val="00AD7B3D"/>
    <w:rsid w:val="00AF3359"/>
    <w:rsid w:val="00B0540A"/>
    <w:rsid w:val="00B13068"/>
    <w:rsid w:val="00B42543"/>
    <w:rsid w:val="00B66E97"/>
    <w:rsid w:val="00B71BDE"/>
    <w:rsid w:val="00B82A5B"/>
    <w:rsid w:val="00B8446C"/>
    <w:rsid w:val="00B84E8C"/>
    <w:rsid w:val="00B90171"/>
    <w:rsid w:val="00B96553"/>
    <w:rsid w:val="00BB051C"/>
    <w:rsid w:val="00BB1708"/>
    <w:rsid w:val="00BB2C21"/>
    <w:rsid w:val="00BB310E"/>
    <w:rsid w:val="00BB62E3"/>
    <w:rsid w:val="00BB7596"/>
    <w:rsid w:val="00BC02C7"/>
    <w:rsid w:val="00BE1C91"/>
    <w:rsid w:val="00C02642"/>
    <w:rsid w:val="00C03481"/>
    <w:rsid w:val="00C1003C"/>
    <w:rsid w:val="00C16D56"/>
    <w:rsid w:val="00C2037B"/>
    <w:rsid w:val="00C308BF"/>
    <w:rsid w:val="00C30F77"/>
    <w:rsid w:val="00C310C2"/>
    <w:rsid w:val="00C330DA"/>
    <w:rsid w:val="00C333BC"/>
    <w:rsid w:val="00C34A44"/>
    <w:rsid w:val="00C416B9"/>
    <w:rsid w:val="00C44C6A"/>
    <w:rsid w:val="00C46502"/>
    <w:rsid w:val="00C54425"/>
    <w:rsid w:val="00C73FFA"/>
    <w:rsid w:val="00C836D7"/>
    <w:rsid w:val="00C95857"/>
    <w:rsid w:val="00C95D33"/>
    <w:rsid w:val="00C97B86"/>
    <w:rsid w:val="00CA71AD"/>
    <w:rsid w:val="00CB30B6"/>
    <w:rsid w:val="00CC1A45"/>
    <w:rsid w:val="00CC481A"/>
    <w:rsid w:val="00CC4AFD"/>
    <w:rsid w:val="00CC7E00"/>
    <w:rsid w:val="00CD25C4"/>
    <w:rsid w:val="00CD2A60"/>
    <w:rsid w:val="00CE0AB2"/>
    <w:rsid w:val="00CF3A27"/>
    <w:rsid w:val="00CF4343"/>
    <w:rsid w:val="00CF6872"/>
    <w:rsid w:val="00D128EF"/>
    <w:rsid w:val="00D16459"/>
    <w:rsid w:val="00D35952"/>
    <w:rsid w:val="00D520E4"/>
    <w:rsid w:val="00D57DFA"/>
    <w:rsid w:val="00D733CC"/>
    <w:rsid w:val="00D73DFB"/>
    <w:rsid w:val="00D838F1"/>
    <w:rsid w:val="00DB0612"/>
    <w:rsid w:val="00DC2D6E"/>
    <w:rsid w:val="00DD0C2C"/>
    <w:rsid w:val="00DF14B0"/>
    <w:rsid w:val="00DF5CAE"/>
    <w:rsid w:val="00E05ADE"/>
    <w:rsid w:val="00E20A26"/>
    <w:rsid w:val="00E2140B"/>
    <w:rsid w:val="00E225F5"/>
    <w:rsid w:val="00E3090A"/>
    <w:rsid w:val="00E36362"/>
    <w:rsid w:val="00E41EB8"/>
    <w:rsid w:val="00E46817"/>
    <w:rsid w:val="00E52543"/>
    <w:rsid w:val="00E529DD"/>
    <w:rsid w:val="00E55ABC"/>
    <w:rsid w:val="00E57B74"/>
    <w:rsid w:val="00E60E32"/>
    <w:rsid w:val="00E638C3"/>
    <w:rsid w:val="00E73A70"/>
    <w:rsid w:val="00E819EE"/>
    <w:rsid w:val="00E8629F"/>
    <w:rsid w:val="00EA3C24"/>
    <w:rsid w:val="00EB329D"/>
    <w:rsid w:val="00EB7391"/>
    <w:rsid w:val="00EC25C5"/>
    <w:rsid w:val="00EC6D5D"/>
    <w:rsid w:val="00EC7DCC"/>
    <w:rsid w:val="00ED04B7"/>
    <w:rsid w:val="00ED217A"/>
    <w:rsid w:val="00ED3799"/>
    <w:rsid w:val="00EE2A08"/>
    <w:rsid w:val="00F072D8"/>
    <w:rsid w:val="00F24E88"/>
    <w:rsid w:val="00F261BB"/>
    <w:rsid w:val="00F314AD"/>
    <w:rsid w:val="00F40DDD"/>
    <w:rsid w:val="00F45582"/>
    <w:rsid w:val="00F60AEC"/>
    <w:rsid w:val="00F7076D"/>
    <w:rsid w:val="00F80F43"/>
    <w:rsid w:val="00F9589A"/>
    <w:rsid w:val="00FA245D"/>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semiHidden/>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D838F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7F0F03"/>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7F0F03"/>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7F0F03"/>
    <w:rPr>
      <w:rFonts w:ascii="Arial" w:hAnsi="Arial"/>
      <w:sz w:val="36"/>
      <w:lang w:val="en-GB"/>
    </w:rPr>
  </w:style>
  <w:style w:type="paragraph" w:customStyle="1" w:styleId="Proposal">
    <w:name w:val="Proposal"/>
    <w:basedOn w:val="Normal"/>
    <w:rsid w:val="007F0F03"/>
    <w:pPr>
      <w:numPr>
        <w:numId w:val="2"/>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7F0F03"/>
    <w:rPr>
      <w:lang w:val="en-GB"/>
    </w:rPr>
  </w:style>
  <w:style w:type="paragraph" w:customStyle="1" w:styleId="Observation">
    <w:name w:val="Observation"/>
    <w:basedOn w:val="Proposal"/>
    <w:qFormat/>
    <w:rsid w:val="008D210D"/>
    <w:pPr>
      <w:numPr>
        <w:numId w:val="3"/>
      </w:numPr>
    </w:pPr>
    <w:rPr>
      <w:rFonts w:ascii="Times New Roman" w:hAnsi="Times New Roman"/>
      <w:b w:val="0"/>
      <w:lang w:val="en-US"/>
    </w:rPr>
  </w:style>
  <w:style w:type="paragraph" w:styleId="TableofFigures">
    <w:name w:val="table of figures"/>
    <w:basedOn w:val="Normal"/>
    <w:next w:val="Normal"/>
    <w:uiPriority w:val="99"/>
    <w:rsid w:val="007F0F03"/>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7F0F03"/>
    <w:rPr>
      <w:rFonts w:ascii="Courier New" w:hAnsi="Courier New"/>
      <w:lang w:val="nb-NO"/>
    </w:rPr>
  </w:style>
  <w:style w:type="paragraph" w:styleId="BodyTextIndent">
    <w:name w:val="Body Text Indent"/>
    <w:basedOn w:val="Normal"/>
    <w:link w:val="BodyTextIndentChar"/>
    <w:unhideWhenUsed/>
    <w:rsid w:val="00945071"/>
    <w:pPr>
      <w:spacing w:after="120"/>
      <w:ind w:left="283"/>
    </w:pPr>
  </w:style>
  <w:style w:type="character" w:customStyle="1" w:styleId="BodyTextIndentChar">
    <w:name w:val="Body Text Indent Char"/>
    <w:basedOn w:val="DefaultParagraphFont"/>
    <w:link w:val="BodyTextIndent"/>
    <w:rsid w:val="00945071"/>
    <w:rPr>
      <w:lang w:val="en-GB"/>
    </w:rPr>
  </w:style>
  <w:style w:type="paragraph" w:styleId="Title">
    <w:name w:val="Title"/>
    <w:basedOn w:val="Normal"/>
    <w:next w:val="Normal"/>
    <w:link w:val="TitleChar"/>
    <w:qFormat/>
    <w:rsid w:val="00C16D5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C16D56"/>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C16D5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C16D56"/>
    <w:rPr>
      <w:rFonts w:asciiTheme="majorHAnsi" w:eastAsiaTheme="majorEastAsia" w:hAnsiTheme="majorHAnsi" w:cstheme="majorBidi"/>
      <w:i/>
      <w:iCs/>
      <w:color w:val="4F81BD" w:themeColor="accent1"/>
      <w:spacing w:val="15"/>
      <w:sz w:val="24"/>
      <w:szCs w:val="24"/>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semiHidden/>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D838F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7F0F03"/>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7F0F03"/>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7F0F03"/>
    <w:rPr>
      <w:rFonts w:ascii="Arial" w:hAnsi="Arial"/>
      <w:sz w:val="36"/>
      <w:lang w:val="en-GB"/>
    </w:rPr>
  </w:style>
  <w:style w:type="paragraph" w:customStyle="1" w:styleId="Proposal">
    <w:name w:val="Proposal"/>
    <w:basedOn w:val="Normal"/>
    <w:rsid w:val="007F0F03"/>
    <w:pPr>
      <w:numPr>
        <w:numId w:val="2"/>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7F0F03"/>
    <w:rPr>
      <w:lang w:val="en-GB"/>
    </w:rPr>
  </w:style>
  <w:style w:type="paragraph" w:customStyle="1" w:styleId="Observation">
    <w:name w:val="Observation"/>
    <w:basedOn w:val="Proposal"/>
    <w:qFormat/>
    <w:rsid w:val="008D210D"/>
    <w:pPr>
      <w:numPr>
        <w:numId w:val="3"/>
      </w:numPr>
    </w:pPr>
    <w:rPr>
      <w:rFonts w:ascii="Times New Roman" w:hAnsi="Times New Roman"/>
      <w:b w:val="0"/>
      <w:lang w:val="en-US"/>
    </w:rPr>
  </w:style>
  <w:style w:type="paragraph" w:styleId="TableofFigures">
    <w:name w:val="table of figures"/>
    <w:basedOn w:val="Normal"/>
    <w:next w:val="Normal"/>
    <w:uiPriority w:val="99"/>
    <w:rsid w:val="007F0F03"/>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7F0F03"/>
    <w:rPr>
      <w:rFonts w:ascii="Courier New" w:hAnsi="Courier New"/>
      <w:lang w:val="nb-NO"/>
    </w:rPr>
  </w:style>
  <w:style w:type="paragraph" w:styleId="BodyTextIndent">
    <w:name w:val="Body Text Indent"/>
    <w:basedOn w:val="Normal"/>
    <w:link w:val="BodyTextIndentChar"/>
    <w:unhideWhenUsed/>
    <w:rsid w:val="00945071"/>
    <w:pPr>
      <w:spacing w:after="120"/>
      <w:ind w:left="283"/>
    </w:pPr>
  </w:style>
  <w:style w:type="character" w:customStyle="1" w:styleId="BodyTextIndentChar">
    <w:name w:val="Body Text Indent Char"/>
    <w:basedOn w:val="DefaultParagraphFont"/>
    <w:link w:val="BodyTextIndent"/>
    <w:rsid w:val="00945071"/>
    <w:rPr>
      <w:lang w:val="en-GB"/>
    </w:rPr>
  </w:style>
  <w:style w:type="paragraph" w:styleId="Title">
    <w:name w:val="Title"/>
    <w:basedOn w:val="Normal"/>
    <w:next w:val="Normal"/>
    <w:link w:val="TitleChar"/>
    <w:qFormat/>
    <w:rsid w:val="00C16D5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C16D56"/>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C16D5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C16D56"/>
    <w:rPr>
      <w:rFonts w:asciiTheme="majorHAnsi" w:eastAsiaTheme="majorEastAsia" w:hAnsiTheme="majorHAnsi" w:cstheme="majorBidi"/>
      <w:i/>
      <w:iCs/>
      <w:color w:val="4F81BD" w:themeColor="accent1"/>
      <w:spacing w:val="15"/>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69" Type="http://schemas.microsoft.com/office/2011/relationships/people" Target="people.xml"/><Relationship Id="rId50" Type="http://schemas.openxmlformats.org/officeDocument/2006/relationships/image" Target="media/image40.emf"/><Relationship Id="rId51" Type="http://schemas.openxmlformats.org/officeDocument/2006/relationships/image" Target="media/image41.png"/><Relationship Id="rId52" Type="http://schemas.openxmlformats.org/officeDocument/2006/relationships/image" Target="media/image42.png"/><Relationship Id="rId53" Type="http://schemas.openxmlformats.org/officeDocument/2006/relationships/image" Target="media/image43.png"/><Relationship Id="rId54" Type="http://schemas.openxmlformats.org/officeDocument/2006/relationships/image" Target="media/image44.jpeg"/><Relationship Id="rId55" Type="http://schemas.openxmlformats.org/officeDocument/2006/relationships/image" Target="media/image45.jpeg"/><Relationship Id="rId56" Type="http://schemas.openxmlformats.org/officeDocument/2006/relationships/image" Target="media/image46.emf"/><Relationship Id="rId57" Type="http://schemas.openxmlformats.org/officeDocument/2006/relationships/package" Target="embeddings/Microsoft_Word_Document1.docx"/><Relationship Id="rId58" Type="http://schemas.openxmlformats.org/officeDocument/2006/relationships/image" Target="media/image47.emf"/><Relationship Id="rId59" Type="http://schemas.openxmlformats.org/officeDocument/2006/relationships/footer" Target="footer1.xml"/><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emf"/><Relationship Id="rId48" Type="http://schemas.openxmlformats.org/officeDocument/2006/relationships/image" Target="media/image38.png"/><Relationship Id="rId49" Type="http://schemas.openxmlformats.org/officeDocument/2006/relationships/image" Target="media/image39.emf"/><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30" Type="http://schemas.openxmlformats.org/officeDocument/2006/relationships/image" Target="media/image21.png"/><Relationship Id="rId31" Type="http://schemas.openxmlformats.org/officeDocument/2006/relationships/image" Target="media/image22.emf"/><Relationship Id="rId32" Type="http://schemas.openxmlformats.org/officeDocument/2006/relationships/oleObject" Target="embeddings/oleObject1.bin"/><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70" Type="http://schemas.microsoft.com/office/2011/relationships/commentsExtended" Target="commentsExtended.xm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60" Type="http://schemas.openxmlformats.org/officeDocument/2006/relationships/fontTable" Target="fontTable.xml"/><Relationship Id="rId61"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7A566E-401B-A244-A31C-AB9207A24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1207</TotalTime>
  <Pages>43</Pages>
  <Words>9898</Words>
  <Characters>56420</Characters>
  <Application>Microsoft Macintosh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Nokia Siemens Networks</Company>
  <LinksUpToDate>false</LinksUpToDate>
  <CharactersWithSpaces>66186</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Ericsson User</cp:lastModifiedBy>
  <cp:revision>96</cp:revision>
  <dcterms:created xsi:type="dcterms:W3CDTF">2015-09-29T08:22:00Z</dcterms:created>
  <dcterms:modified xsi:type="dcterms:W3CDTF">2015-10-01T09:12:00Z</dcterms:modified>
  <cp:category/>
</cp:coreProperties>
</file>